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1A5181B3"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0D66C8">
        <w:rPr>
          <w:b/>
          <w:i/>
          <w:sz w:val="28"/>
        </w:rPr>
        <w:t>4</w:t>
      </w:r>
      <w:r w:rsidR="00B86B44">
        <w:rPr>
          <w:b/>
          <w:i/>
          <w:sz w:val="28"/>
        </w:rPr>
        <w:t>00908</w:t>
      </w:r>
      <w:r>
        <w:rPr>
          <w:b/>
          <w:i/>
          <w:sz w:val="28"/>
        </w:rPr>
        <w:fldChar w:fldCharType="end"/>
      </w:r>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4B112B92" w:rsidR="00E539B6" w:rsidRDefault="00E539B6" w:rsidP="004B74E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4B74EC">
              <w:rPr>
                <w:b/>
                <w:sz w:val="28"/>
              </w:rPr>
              <w:t>36</w:t>
            </w:r>
            <w:r>
              <w:rPr>
                <w:b/>
                <w:sz w:val="28"/>
              </w:rPr>
              <w:t>.101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0B514198" w:rsidR="00E539B6" w:rsidRDefault="00E539B6" w:rsidP="00E84815">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E84815">
              <w:rPr>
                <w:b/>
                <w:sz w:val="28"/>
              </w:rPr>
              <w:t>6038</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bookmarkStart w:id="1" w:name="_GoBack"/>
            <w:bookmarkEnd w:id="1"/>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2380740B" w:rsidR="00E539B6" w:rsidRDefault="00E539B6" w:rsidP="005B078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w:t>
            </w:r>
            <w:r w:rsidR="005B0784">
              <w:rPr>
                <w:b/>
                <w:sz w:val="28"/>
              </w:rPr>
              <w:t>8</w:t>
            </w:r>
            <w:r>
              <w:rPr>
                <w:b/>
                <w:sz w:val="28"/>
              </w:rPr>
              <w:t>.</w:t>
            </w:r>
            <w:r w:rsidR="005B0784">
              <w:rPr>
                <w:b/>
                <w:sz w:val="28"/>
              </w:rPr>
              <w:t>4</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18C3187B" w:rsidR="00E539B6" w:rsidRDefault="00E539B6" w:rsidP="004A7B54">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9E7C9F">
              <w:rPr>
                <w:lang w:eastAsia="zh-CN"/>
              </w:rPr>
              <w:t>(LTE_CA_R17_xBDL_2BUL-Core)</w:t>
            </w:r>
            <w:r w:rsidR="004A7B54" w:rsidRPr="004A7B54">
              <w:rPr>
                <w:lang w:eastAsia="zh-CN"/>
              </w:rPr>
              <w:t xml:space="preserve"> CR for TS 36.101 on inter-band CA operating bands (R18_CAT_A)</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43A28CCB" w:rsidR="00E539B6" w:rsidRDefault="00FE5D97" w:rsidP="004A7B54">
            <w:pPr>
              <w:pStyle w:val="CRCoverPage"/>
              <w:spacing w:after="0"/>
              <w:ind w:left="100"/>
            </w:pPr>
            <w:fldSimple w:instr=" DOCPROPERTY  SourceIfWg  \* MERGEFORMAT ">
              <w:r w:rsidR="00E539B6">
                <w:t>ZTE Corporatio</w:t>
              </w:r>
              <w:r w:rsidR="00B80987">
                <w:t>n</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FE5D97"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2777DFAC" w:rsidR="00E539B6" w:rsidRDefault="00DC57B5" w:rsidP="00711662">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11662" w:rsidRPr="00711662">
              <w:rPr>
                <w:lang w:eastAsia="zh-CN"/>
              </w:rPr>
              <w:t>LTE_CA_R17_xBDL_2BUL-Core</w:t>
            </w:r>
            <w:r>
              <w:rPr>
                <w:lang w:eastAsia="zh-CN"/>
              </w:rPr>
              <w:fldChar w:fldCharType="end"/>
            </w:r>
            <w:r>
              <w:rPr>
                <w:lang w:eastAsia="zh-CN"/>
              </w:rPr>
              <w:fldChar w:fldCharType="end"/>
            </w:r>
            <w:r>
              <w:rPr>
                <w:lang w:eastAsia="zh-CN"/>
              </w:rP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1957A10C" w:rsidR="00E539B6" w:rsidRDefault="00FE5D97" w:rsidP="00711662">
            <w:pPr>
              <w:pStyle w:val="CRCoverPage"/>
              <w:spacing w:after="0"/>
              <w:ind w:left="100"/>
            </w:pPr>
            <w:fldSimple w:instr=" DOCPROPERTY  ResDate  \* MERGEFORMAT ">
              <w:r w:rsidR="00E539B6">
                <w:t>202</w:t>
              </w:r>
              <w:r w:rsidR="00BA5DD9">
                <w:t>4</w:t>
              </w:r>
              <w:r w:rsidR="00E539B6">
                <w:t>-</w:t>
              </w:r>
              <w:r w:rsidR="00670723">
                <w:t>0</w:t>
              </w:r>
              <w:r w:rsidR="00711662">
                <w:t>2</w:t>
              </w:r>
              <w:r w:rsidR="00E539B6">
                <w:t>-</w:t>
              </w:r>
              <w:r w:rsidR="00711662">
                <w:t>08</w:t>
              </w:r>
            </w:fldSimple>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59812B8A" w:rsidR="00E539B6" w:rsidRDefault="005B0784" w:rsidP="0017268C">
            <w:pPr>
              <w:pStyle w:val="CRCoverPage"/>
              <w:spacing w:after="0"/>
              <w:ind w:left="100" w:right="-609"/>
              <w:rPr>
                <w:b/>
              </w:rPr>
            </w:pPr>
            <w:r>
              <w:rPr>
                <w:b/>
              </w:rPr>
              <w:t>A</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53690CDA" w:rsidR="00E539B6" w:rsidRDefault="00FE5D97" w:rsidP="005B0784">
            <w:pPr>
              <w:pStyle w:val="CRCoverPage"/>
              <w:spacing w:after="0"/>
              <w:ind w:left="100"/>
            </w:pPr>
            <w:fldSimple w:instr=" DOCPROPERTY  Release  \* MERGEFORMAT ">
              <w:r w:rsidR="00E539B6">
                <w:t>Rel-1</w:t>
              </w:r>
              <w:r w:rsidR="005B0784">
                <w:t>8</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C9EE19" w14:textId="77777777" w:rsidR="00E539B6" w:rsidRDefault="004B74EC" w:rsidP="004B74EC">
            <w:pPr>
              <w:pStyle w:val="CRCoverPage"/>
              <w:spacing w:after="0"/>
              <w:ind w:left="100"/>
              <w:rPr>
                <w:lang w:val="en-US" w:eastAsia="zh-CN"/>
              </w:rPr>
            </w:pPr>
            <w:r>
              <w:rPr>
                <w:lang w:val="en-US" w:eastAsia="zh-CN"/>
              </w:rPr>
              <w:t>The i</w:t>
            </w:r>
            <w:r w:rsidR="0041722C">
              <w:rPr>
                <w:rFonts w:hint="eastAsia"/>
                <w:lang w:val="en-US" w:eastAsia="zh-CN"/>
              </w:rPr>
              <w:t>n</w:t>
            </w:r>
            <w:r>
              <w:rPr>
                <w:lang w:val="en-US" w:eastAsia="zh-CN"/>
              </w:rPr>
              <w:t>ter-band CA operating bands for the following E-UTRA configurations are not correct</w:t>
            </w:r>
            <w:r w:rsidR="0041722C">
              <w:rPr>
                <w:lang w:val="en-US" w:eastAsia="zh-CN"/>
              </w:rPr>
              <w:t xml:space="preserve"> </w:t>
            </w:r>
            <w:r>
              <w:rPr>
                <w:lang w:val="en-US" w:eastAsia="zh-CN"/>
              </w:rPr>
              <w:t>and should be fixed.</w:t>
            </w:r>
          </w:p>
          <w:p w14:paraId="3B6AB975" w14:textId="7B2BC488" w:rsidR="000A381C" w:rsidRPr="000A381C" w:rsidRDefault="000A381C" w:rsidP="00322E6D">
            <w:pPr>
              <w:pStyle w:val="CRCoverPage"/>
              <w:numPr>
                <w:ilvl w:val="0"/>
                <w:numId w:val="23"/>
              </w:numPr>
              <w:spacing w:after="0"/>
              <w:rPr>
                <w:lang w:eastAsia="zh-CN"/>
              </w:rPr>
            </w:pPr>
            <w:r>
              <w:rPr>
                <w:rFonts w:eastAsiaTheme="minorEastAsia" w:hint="eastAsia"/>
                <w:lang w:eastAsia="zh-CN"/>
              </w:rPr>
              <w:t>C</w:t>
            </w:r>
            <w:r>
              <w:rPr>
                <w:rFonts w:eastAsiaTheme="minorEastAsia"/>
                <w:lang w:eastAsia="zh-CN"/>
              </w:rPr>
              <w:t>A_3-3-5</w:t>
            </w:r>
          </w:p>
          <w:p w14:paraId="1C5E0E58" w14:textId="77777777" w:rsidR="004B74EC" w:rsidRPr="000A381C" w:rsidRDefault="000A381C" w:rsidP="00322E6D">
            <w:pPr>
              <w:pStyle w:val="CRCoverPage"/>
              <w:numPr>
                <w:ilvl w:val="0"/>
                <w:numId w:val="23"/>
              </w:numPr>
              <w:spacing w:after="0"/>
              <w:rPr>
                <w:lang w:eastAsia="zh-CN"/>
              </w:rPr>
            </w:pPr>
            <w:r>
              <w:rPr>
                <w:rFonts w:eastAsiaTheme="minorEastAsia" w:hint="eastAsia"/>
                <w:lang w:eastAsia="zh-CN"/>
              </w:rPr>
              <w:t>C</w:t>
            </w:r>
            <w:r>
              <w:rPr>
                <w:rFonts w:eastAsiaTheme="minorEastAsia"/>
                <w:lang w:eastAsia="zh-CN"/>
              </w:rPr>
              <w:t>A_1-3-40-40</w:t>
            </w:r>
          </w:p>
          <w:p w14:paraId="0D643F4D" w14:textId="77777777" w:rsidR="000A381C" w:rsidRPr="000A381C" w:rsidRDefault="000A381C" w:rsidP="00322E6D">
            <w:pPr>
              <w:pStyle w:val="CRCoverPage"/>
              <w:numPr>
                <w:ilvl w:val="0"/>
                <w:numId w:val="23"/>
              </w:numPr>
              <w:spacing w:after="0"/>
              <w:rPr>
                <w:lang w:eastAsia="zh-CN"/>
              </w:rPr>
            </w:pPr>
            <w:r>
              <w:rPr>
                <w:rFonts w:eastAsiaTheme="minorEastAsia" w:hint="eastAsia"/>
                <w:lang w:eastAsia="zh-CN"/>
              </w:rPr>
              <w:t>C</w:t>
            </w:r>
            <w:r>
              <w:rPr>
                <w:rFonts w:eastAsiaTheme="minorEastAsia"/>
                <w:lang w:eastAsia="zh-CN"/>
              </w:rPr>
              <w:t>A_1-7-40-40</w:t>
            </w:r>
          </w:p>
          <w:p w14:paraId="0070A445" w14:textId="77777777" w:rsidR="000A381C" w:rsidRPr="000A381C" w:rsidRDefault="000A381C" w:rsidP="00322E6D">
            <w:pPr>
              <w:pStyle w:val="CRCoverPage"/>
              <w:numPr>
                <w:ilvl w:val="0"/>
                <w:numId w:val="23"/>
              </w:numPr>
              <w:spacing w:after="0"/>
              <w:rPr>
                <w:lang w:eastAsia="zh-CN"/>
              </w:rPr>
            </w:pPr>
            <w:r>
              <w:rPr>
                <w:rFonts w:eastAsiaTheme="minorEastAsia" w:hint="eastAsia"/>
                <w:lang w:eastAsia="zh-CN"/>
              </w:rPr>
              <w:t>C</w:t>
            </w:r>
            <w:r>
              <w:rPr>
                <w:rFonts w:eastAsiaTheme="minorEastAsia"/>
                <w:lang w:eastAsia="zh-CN"/>
              </w:rPr>
              <w:t>A_1-28-40-40</w:t>
            </w:r>
          </w:p>
          <w:p w14:paraId="62D3CC74" w14:textId="77777777" w:rsidR="000A381C" w:rsidRPr="00A249E6" w:rsidRDefault="000A381C" w:rsidP="00322E6D">
            <w:pPr>
              <w:pStyle w:val="CRCoverPage"/>
              <w:numPr>
                <w:ilvl w:val="0"/>
                <w:numId w:val="23"/>
              </w:numPr>
              <w:spacing w:after="0"/>
              <w:rPr>
                <w:lang w:eastAsia="zh-CN"/>
              </w:rPr>
            </w:pPr>
            <w:r>
              <w:rPr>
                <w:rFonts w:eastAsiaTheme="minorEastAsia" w:hint="eastAsia"/>
                <w:lang w:eastAsia="zh-CN"/>
              </w:rPr>
              <w:t>C</w:t>
            </w:r>
            <w:r>
              <w:rPr>
                <w:rFonts w:eastAsiaTheme="minorEastAsia"/>
                <w:lang w:eastAsia="zh-CN"/>
              </w:rPr>
              <w:t>A_3-7-40-40</w:t>
            </w:r>
          </w:p>
          <w:p w14:paraId="4856EAEE" w14:textId="6B49AFC8" w:rsidR="00A249E6" w:rsidRPr="000A381C" w:rsidRDefault="00A249E6" w:rsidP="00322E6D">
            <w:pPr>
              <w:pStyle w:val="CRCoverPage"/>
              <w:numPr>
                <w:ilvl w:val="0"/>
                <w:numId w:val="23"/>
              </w:numPr>
              <w:spacing w:after="0"/>
              <w:rPr>
                <w:lang w:eastAsia="zh-CN"/>
              </w:rPr>
            </w:pPr>
            <w:r>
              <w:rPr>
                <w:rFonts w:eastAsiaTheme="minorEastAsia"/>
                <w:lang w:eastAsia="zh-CN"/>
              </w:rPr>
              <w:t>CA_3-8-41-41</w:t>
            </w:r>
          </w:p>
          <w:p w14:paraId="58B617D0" w14:textId="77777777" w:rsidR="000A381C" w:rsidRPr="000A381C" w:rsidRDefault="000A381C" w:rsidP="00322E6D">
            <w:pPr>
              <w:pStyle w:val="CRCoverPage"/>
              <w:numPr>
                <w:ilvl w:val="0"/>
                <w:numId w:val="23"/>
              </w:numPr>
              <w:spacing w:after="0"/>
              <w:rPr>
                <w:lang w:eastAsia="zh-CN"/>
              </w:rPr>
            </w:pPr>
            <w:r>
              <w:rPr>
                <w:rFonts w:eastAsiaTheme="minorEastAsia"/>
                <w:lang w:eastAsia="zh-CN"/>
              </w:rPr>
              <w:t>CA_3-28-40-40</w:t>
            </w:r>
          </w:p>
          <w:p w14:paraId="3262B9FA" w14:textId="77777777" w:rsidR="000A381C" w:rsidRPr="000A381C" w:rsidRDefault="000A381C" w:rsidP="00322E6D">
            <w:pPr>
              <w:pStyle w:val="CRCoverPage"/>
              <w:numPr>
                <w:ilvl w:val="0"/>
                <w:numId w:val="23"/>
              </w:numPr>
              <w:spacing w:after="0"/>
              <w:rPr>
                <w:lang w:eastAsia="zh-CN"/>
              </w:rPr>
            </w:pPr>
            <w:r>
              <w:rPr>
                <w:rFonts w:eastAsiaTheme="minorEastAsia" w:hint="eastAsia"/>
                <w:lang w:eastAsia="zh-CN"/>
              </w:rPr>
              <w:t>C</w:t>
            </w:r>
            <w:r>
              <w:rPr>
                <w:rFonts w:eastAsiaTheme="minorEastAsia"/>
                <w:lang w:eastAsia="zh-CN"/>
              </w:rPr>
              <w:t>A_5-7-7-66</w:t>
            </w:r>
          </w:p>
          <w:p w14:paraId="7492AEF8" w14:textId="77777777" w:rsidR="000A381C" w:rsidRPr="000A381C" w:rsidRDefault="000A381C" w:rsidP="00322E6D">
            <w:pPr>
              <w:pStyle w:val="CRCoverPage"/>
              <w:numPr>
                <w:ilvl w:val="0"/>
                <w:numId w:val="23"/>
              </w:numPr>
              <w:spacing w:after="0"/>
              <w:rPr>
                <w:lang w:eastAsia="zh-CN"/>
              </w:rPr>
            </w:pPr>
            <w:r>
              <w:rPr>
                <w:rFonts w:eastAsiaTheme="minorEastAsia"/>
                <w:lang w:eastAsia="zh-CN"/>
              </w:rPr>
              <w:t>CA_5-7-66-66</w:t>
            </w:r>
          </w:p>
          <w:p w14:paraId="4A767535" w14:textId="77777777" w:rsidR="000A381C" w:rsidRPr="000A381C" w:rsidRDefault="000A381C" w:rsidP="00322E6D">
            <w:pPr>
              <w:pStyle w:val="CRCoverPage"/>
              <w:numPr>
                <w:ilvl w:val="0"/>
                <w:numId w:val="23"/>
              </w:numPr>
              <w:spacing w:after="0"/>
              <w:rPr>
                <w:lang w:eastAsia="zh-CN"/>
              </w:rPr>
            </w:pPr>
            <w:r>
              <w:rPr>
                <w:rFonts w:eastAsiaTheme="minorEastAsia" w:hint="eastAsia"/>
                <w:lang w:eastAsia="zh-CN"/>
              </w:rPr>
              <w:t>C</w:t>
            </w:r>
            <w:r>
              <w:rPr>
                <w:rFonts w:eastAsiaTheme="minorEastAsia"/>
                <w:lang w:eastAsia="zh-CN"/>
              </w:rPr>
              <w:t>A_7-7-25-66</w:t>
            </w:r>
          </w:p>
          <w:p w14:paraId="4D696F8B" w14:textId="77777777" w:rsidR="000A381C" w:rsidRPr="000A381C" w:rsidRDefault="000A381C" w:rsidP="00322E6D">
            <w:pPr>
              <w:pStyle w:val="CRCoverPage"/>
              <w:numPr>
                <w:ilvl w:val="0"/>
                <w:numId w:val="23"/>
              </w:numPr>
              <w:spacing w:after="0"/>
              <w:rPr>
                <w:lang w:eastAsia="zh-CN"/>
              </w:rPr>
            </w:pPr>
            <w:r>
              <w:rPr>
                <w:rFonts w:eastAsiaTheme="minorEastAsia"/>
                <w:lang w:eastAsia="zh-CN"/>
              </w:rPr>
              <w:t>CA_7-7-25-25-66</w:t>
            </w:r>
          </w:p>
          <w:p w14:paraId="411DD46C" w14:textId="77777777" w:rsidR="000A381C" w:rsidRPr="000A381C" w:rsidRDefault="000A381C" w:rsidP="00322E6D">
            <w:pPr>
              <w:pStyle w:val="CRCoverPage"/>
              <w:numPr>
                <w:ilvl w:val="0"/>
                <w:numId w:val="23"/>
              </w:numPr>
              <w:spacing w:after="0"/>
              <w:rPr>
                <w:lang w:eastAsia="zh-CN"/>
              </w:rPr>
            </w:pPr>
            <w:r>
              <w:rPr>
                <w:rFonts w:eastAsiaTheme="minorEastAsia"/>
                <w:lang w:eastAsia="zh-CN"/>
              </w:rPr>
              <w:t>CA_7-25-25-66</w:t>
            </w:r>
          </w:p>
          <w:p w14:paraId="7437B1C9" w14:textId="77777777" w:rsidR="000A381C" w:rsidRPr="000A381C" w:rsidRDefault="000A381C" w:rsidP="00322E6D">
            <w:pPr>
              <w:pStyle w:val="CRCoverPage"/>
              <w:numPr>
                <w:ilvl w:val="0"/>
                <w:numId w:val="23"/>
              </w:numPr>
              <w:spacing w:after="0"/>
              <w:rPr>
                <w:lang w:eastAsia="zh-CN"/>
              </w:rPr>
            </w:pPr>
            <w:r>
              <w:rPr>
                <w:rFonts w:eastAsiaTheme="minorEastAsia"/>
                <w:lang w:eastAsia="zh-CN"/>
              </w:rPr>
              <w:t>CA_7-28-40-40</w:t>
            </w:r>
          </w:p>
          <w:p w14:paraId="556C3A65" w14:textId="3BE54287" w:rsidR="000A381C" w:rsidRDefault="000A381C" w:rsidP="00322E6D">
            <w:pPr>
              <w:pStyle w:val="CRCoverPage"/>
              <w:numPr>
                <w:ilvl w:val="0"/>
                <w:numId w:val="23"/>
              </w:numPr>
              <w:spacing w:after="0"/>
              <w:rPr>
                <w:lang w:eastAsia="zh-CN"/>
              </w:rPr>
            </w:pPr>
            <w:r>
              <w:rPr>
                <w:rFonts w:eastAsiaTheme="minorEastAsia" w:hint="eastAsia"/>
                <w:lang w:eastAsia="zh-CN"/>
              </w:rPr>
              <w:t>C</w:t>
            </w:r>
            <w:r>
              <w:rPr>
                <w:rFonts w:eastAsiaTheme="minorEastAsia"/>
                <w:lang w:eastAsia="zh-CN"/>
              </w:rPr>
              <w:t>A_1-8-20-32-38</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974F86" w14:textId="77777777" w:rsidR="007575AA" w:rsidRDefault="000F0AE3" w:rsidP="00322E6D">
            <w:pPr>
              <w:pStyle w:val="CRCoverPage"/>
              <w:numPr>
                <w:ilvl w:val="0"/>
                <w:numId w:val="24"/>
              </w:numPr>
              <w:spacing w:after="0"/>
              <w:rPr>
                <w:lang w:eastAsia="zh-CN"/>
              </w:rPr>
            </w:pPr>
            <w:r>
              <w:rPr>
                <w:lang w:eastAsia="zh-CN"/>
              </w:rPr>
              <w:t xml:space="preserve">Correct the inter-band CA operating bands for the </w:t>
            </w:r>
            <w:r w:rsidR="00372307">
              <w:rPr>
                <w:lang w:eastAsia="zh-CN"/>
              </w:rPr>
              <w:t>mentioned</w:t>
            </w:r>
            <w:r>
              <w:rPr>
                <w:lang w:eastAsia="zh-CN"/>
              </w:rPr>
              <w:t xml:space="preserve"> E-UTRA configurations.</w:t>
            </w:r>
          </w:p>
          <w:p w14:paraId="55E99275" w14:textId="3C0AD15B" w:rsidR="00372307" w:rsidRDefault="00372307" w:rsidP="00322E6D">
            <w:pPr>
              <w:pStyle w:val="CRCoverPage"/>
              <w:numPr>
                <w:ilvl w:val="0"/>
                <w:numId w:val="24"/>
              </w:numPr>
              <w:spacing w:after="0"/>
              <w:rPr>
                <w:lang w:eastAsia="zh-CN"/>
              </w:rPr>
            </w:pPr>
            <w:r>
              <w:rPr>
                <w:lang w:eastAsia="zh-CN"/>
              </w:rPr>
              <w:t>Other editorial corrections.</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4B4C51EE" w:rsidR="00E539B6" w:rsidRDefault="008B0BA9" w:rsidP="00372307">
            <w:pPr>
              <w:pStyle w:val="CRCoverPage"/>
              <w:spacing w:after="0"/>
              <w:ind w:left="100"/>
              <w:rPr>
                <w:lang w:eastAsia="zh-CN"/>
              </w:rPr>
            </w:pPr>
            <w:r>
              <w:rPr>
                <w:rFonts w:hint="eastAsia"/>
                <w:lang w:val="en-US" w:eastAsia="zh-CN"/>
              </w:rPr>
              <w:t xml:space="preserve">The </w:t>
            </w:r>
            <w:r>
              <w:rPr>
                <w:lang w:val="en-US" w:eastAsia="zh-CN"/>
              </w:rPr>
              <w:t xml:space="preserve">inter-band CA operation bands </w:t>
            </w:r>
            <w:r w:rsidR="000F0AE3">
              <w:rPr>
                <w:lang w:val="en-US" w:eastAsia="zh-CN"/>
              </w:rPr>
              <w:t xml:space="preserve">for the </w:t>
            </w:r>
            <w:r w:rsidR="00372307">
              <w:rPr>
                <w:lang w:eastAsia="zh-CN"/>
              </w:rPr>
              <w:t>mentioned</w:t>
            </w:r>
            <w:r w:rsidR="000F0AE3">
              <w:rPr>
                <w:lang w:eastAsia="zh-CN"/>
              </w:rPr>
              <w:t xml:space="preserve"> E-UTRA configurations will remain incorrect.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415B6824" w:rsidR="00E539B6" w:rsidRDefault="00E539B6" w:rsidP="00D731B1">
            <w:pPr>
              <w:pStyle w:val="CRCoverPage"/>
              <w:spacing w:after="0"/>
              <w:ind w:left="100"/>
              <w:rPr>
                <w:lang w:eastAsia="zh-CN"/>
              </w:rPr>
            </w:pPr>
            <w:r>
              <w:rPr>
                <w:rFonts w:hint="eastAsia"/>
                <w:lang w:val="en-US" w:eastAsia="zh-CN"/>
              </w:rPr>
              <w:t>5</w:t>
            </w:r>
            <w:r>
              <w:rPr>
                <w:lang w:val="en-US" w:eastAsia="zh-CN"/>
              </w:rPr>
              <w:t>.</w:t>
            </w:r>
            <w:r w:rsidR="000F0AE3">
              <w:rPr>
                <w:lang w:val="en-US" w:eastAsia="zh-CN"/>
              </w:rPr>
              <w:t>5A</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7413AD92" w:rsidR="00E539B6" w:rsidRDefault="000F0AE3" w:rsidP="0017268C">
            <w:pPr>
              <w:pStyle w:val="CRCoverPage"/>
              <w:spacing w:after="0"/>
              <w:ind w:left="99"/>
            </w:pPr>
            <w:r>
              <w:t>TS/TR ... CR ... 36</w:t>
            </w:r>
            <w:r w:rsidR="00E539B6">
              <w:t>.521-1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164A4F1A" w14:textId="77777777" w:rsidR="006F7DBD" w:rsidRPr="006F7DBD" w:rsidRDefault="006F7DBD" w:rsidP="006F7DB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368026196"/>
      <w:bookmarkEnd w:id="0"/>
      <w:r w:rsidRPr="006F7DBD">
        <w:rPr>
          <w:rFonts w:ascii="Arial" w:eastAsia="Times New Roman" w:hAnsi="Arial"/>
          <w:sz w:val="32"/>
          <w:lang w:eastAsia="en-GB"/>
        </w:rPr>
        <w:t>5.5A</w:t>
      </w:r>
      <w:r w:rsidRPr="006F7DBD">
        <w:rPr>
          <w:rFonts w:ascii="Arial" w:eastAsia="Times New Roman" w:hAnsi="Arial"/>
          <w:sz w:val="32"/>
          <w:lang w:eastAsia="en-GB"/>
        </w:rPr>
        <w:tab/>
        <w:t>Operating bands for CA</w:t>
      </w:r>
      <w:bookmarkEnd w:id="3"/>
    </w:p>
    <w:p w14:paraId="3BC953A4" w14:textId="77777777" w:rsidR="006F7DBD" w:rsidRPr="006F7DBD" w:rsidRDefault="006F7DBD" w:rsidP="006F7DBD">
      <w:pPr>
        <w:overflowPunct w:val="0"/>
        <w:autoSpaceDE w:val="0"/>
        <w:autoSpaceDN w:val="0"/>
        <w:adjustRightInd w:val="0"/>
        <w:textAlignment w:val="baseline"/>
        <w:rPr>
          <w:rFonts w:eastAsia="Times New Roman"/>
          <w:lang w:eastAsia="en-GB"/>
        </w:rPr>
      </w:pPr>
      <w:r w:rsidRPr="006F7DBD">
        <w:rPr>
          <w:rFonts w:eastAsia="Times New Roman"/>
          <w:lang w:eastAsia="en-GB"/>
        </w:rPr>
        <w:t>E-UTRA carrier aggregation is designed to operate in the operating bands defined in Tables 5.5A-1, 5.5A-2, 5.5A-2a</w:t>
      </w:r>
      <w:r w:rsidRPr="006F7DBD">
        <w:rPr>
          <w:rFonts w:eastAsia="Times New Roman" w:hint="eastAsia"/>
          <w:lang w:eastAsia="zh-CN"/>
        </w:rPr>
        <w:t>, 5.5A-2b, 5.5A-2c</w:t>
      </w:r>
      <w:r w:rsidRPr="006F7DBD">
        <w:rPr>
          <w:rFonts w:eastAsia="Times New Roman"/>
          <w:lang w:eastAsia="zh-CN"/>
        </w:rPr>
        <w:t>, 5.5A-2d,</w:t>
      </w:r>
      <w:r w:rsidRPr="006F7DBD">
        <w:rPr>
          <w:rFonts w:eastAsia="Times New Roman"/>
          <w:lang w:eastAsia="en-GB"/>
        </w:rPr>
        <w:t xml:space="preserve"> 5.5A-3, 5.5A-4 and 5.5A-5.</w:t>
      </w:r>
    </w:p>
    <w:p w14:paraId="359A8116" w14:textId="77777777" w:rsidR="006F7DBD" w:rsidRPr="006F7DBD" w:rsidRDefault="006F7DBD" w:rsidP="006F7DB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 w:name="_CRTable5_5A1"/>
      <w:r w:rsidRPr="006F7DBD">
        <w:rPr>
          <w:rFonts w:ascii="Arial" w:eastAsia="Times New Roman" w:hAnsi="Arial"/>
          <w:b/>
          <w:lang w:eastAsia="en-GB"/>
        </w:rPr>
        <w:t xml:space="preserve">Table </w:t>
      </w:r>
      <w:bookmarkEnd w:id="4"/>
      <w:r w:rsidRPr="006F7DBD">
        <w:rPr>
          <w:rFonts w:ascii="Arial" w:eastAsia="Times New Roman" w:hAnsi="Arial"/>
          <w:b/>
          <w:lang w:eastAsia="en-GB"/>
        </w:rPr>
        <w:t>5.5A-1: Intra-band contiguous CA 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3"/>
        <w:gridCol w:w="2429"/>
      </w:tblGrid>
      <w:tr w:rsidR="006F7DBD" w:rsidRPr="006F7DBD" w14:paraId="320579DB" w14:textId="77777777" w:rsidTr="00FB7287">
        <w:trPr>
          <w:trHeight w:val="225"/>
          <w:jc w:val="center"/>
        </w:trPr>
        <w:tc>
          <w:tcPr>
            <w:tcW w:w="1973" w:type="dxa"/>
            <w:vAlign w:val="center"/>
          </w:tcPr>
          <w:p w14:paraId="0356FFEA" w14:textId="77777777" w:rsidR="006F7DBD" w:rsidRPr="006F7DBD" w:rsidRDefault="006F7DBD" w:rsidP="006F7DBD">
            <w:pPr>
              <w:keepNext/>
              <w:keepLines/>
              <w:overflowPunct w:val="0"/>
              <w:autoSpaceDE w:val="0"/>
              <w:autoSpaceDN w:val="0"/>
              <w:adjustRightInd w:val="0"/>
              <w:spacing w:after="0"/>
              <w:jc w:val="center"/>
              <w:textAlignment w:val="baseline"/>
              <w:rPr>
                <w:rFonts w:ascii="Arial" w:eastAsia="MS Mincho" w:hAnsi="Arial" w:cs="Arial"/>
                <w:b/>
                <w:sz w:val="18"/>
              </w:rPr>
            </w:pPr>
            <w:r w:rsidRPr="006F7DBD">
              <w:rPr>
                <w:rFonts w:ascii="Arial" w:eastAsia="Times New Roman" w:hAnsi="Arial" w:cs="Arial"/>
                <w:b/>
                <w:sz w:val="18"/>
              </w:rPr>
              <w:t>E-UTRA CA Band</w:t>
            </w:r>
          </w:p>
        </w:tc>
        <w:tc>
          <w:tcPr>
            <w:tcW w:w="2429" w:type="dxa"/>
            <w:vAlign w:val="center"/>
          </w:tcPr>
          <w:p w14:paraId="3BA45C18" w14:textId="77777777" w:rsidR="006F7DBD" w:rsidRPr="006F7DBD" w:rsidRDefault="006F7DBD" w:rsidP="006F7DBD">
            <w:pPr>
              <w:keepNext/>
              <w:keepLines/>
              <w:overflowPunct w:val="0"/>
              <w:autoSpaceDE w:val="0"/>
              <w:autoSpaceDN w:val="0"/>
              <w:adjustRightInd w:val="0"/>
              <w:spacing w:after="0"/>
              <w:jc w:val="center"/>
              <w:textAlignment w:val="baseline"/>
              <w:rPr>
                <w:rFonts w:ascii="Arial" w:eastAsia="Times New Roman" w:hAnsi="Arial" w:cs="Arial"/>
                <w:b/>
                <w:sz w:val="18"/>
              </w:rPr>
            </w:pPr>
            <w:r w:rsidRPr="006F7DBD">
              <w:rPr>
                <w:rFonts w:ascii="Arial" w:eastAsia="Times New Roman" w:hAnsi="Arial" w:cs="Arial"/>
                <w:b/>
                <w:sz w:val="18"/>
              </w:rPr>
              <w:t>E-UTRA Band</w:t>
            </w:r>
          </w:p>
          <w:p w14:paraId="2B6DE561" w14:textId="77777777" w:rsidR="006F7DBD" w:rsidRPr="006F7DBD" w:rsidRDefault="006F7DBD" w:rsidP="006F7DBD">
            <w:pPr>
              <w:keepNext/>
              <w:keepLines/>
              <w:overflowPunct w:val="0"/>
              <w:autoSpaceDE w:val="0"/>
              <w:autoSpaceDN w:val="0"/>
              <w:adjustRightInd w:val="0"/>
              <w:spacing w:after="0"/>
              <w:jc w:val="center"/>
              <w:textAlignment w:val="baseline"/>
              <w:rPr>
                <w:rFonts w:ascii="Arial" w:eastAsia="MS Mincho" w:hAnsi="Arial" w:cs="Arial"/>
                <w:b/>
                <w:sz w:val="18"/>
              </w:rPr>
            </w:pPr>
            <w:r w:rsidRPr="006F7DBD">
              <w:rPr>
                <w:rFonts w:ascii="Arial" w:eastAsia="Times New Roman" w:hAnsi="Arial" w:cs="Arial"/>
                <w:b/>
                <w:sz w:val="18"/>
                <w:lang w:eastAsia="en-GB"/>
              </w:rPr>
              <w:t>(Table 5.5-1)</w:t>
            </w:r>
          </w:p>
        </w:tc>
      </w:tr>
      <w:tr w:rsidR="006F7DBD" w:rsidRPr="006F7DBD" w14:paraId="261F1906" w14:textId="77777777" w:rsidTr="00FB7287">
        <w:trPr>
          <w:trHeight w:val="225"/>
          <w:jc w:val="center"/>
        </w:trPr>
        <w:tc>
          <w:tcPr>
            <w:tcW w:w="1973" w:type="dxa"/>
            <w:vAlign w:val="center"/>
          </w:tcPr>
          <w:p w14:paraId="17208234"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MS Mincho" w:hAnsi="Arial" w:cs="Arial"/>
                <w:sz w:val="18"/>
              </w:rPr>
              <w:t>CA_1</w:t>
            </w:r>
          </w:p>
        </w:tc>
        <w:tc>
          <w:tcPr>
            <w:tcW w:w="2429" w:type="dxa"/>
            <w:vAlign w:val="center"/>
          </w:tcPr>
          <w:p w14:paraId="552FCED8"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MS Mincho" w:hAnsi="Arial" w:cs="Arial"/>
                <w:sz w:val="18"/>
              </w:rPr>
              <w:t>1</w:t>
            </w:r>
          </w:p>
        </w:tc>
      </w:tr>
      <w:tr w:rsidR="006F7DBD" w:rsidRPr="006F7DBD" w14:paraId="2EB40824" w14:textId="77777777" w:rsidTr="00FB7287">
        <w:trPr>
          <w:trHeight w:val="225"/>
          <w:jc w:val="center"/>
        </w:trPr>
        <w:tc>
          <w:tcPr>
            <w:tcW w:w="1973" w:type="dxa"/>
            <w:vAlign w:val="center"/>
          </w:tcPr>
          <w:p w14:paraId="120FCBE1"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MS Mincho" w:hAnsi="Arial" w:cs="Arial"/>
                <w:sz w:val="18"/>
              </w:rPr>
              <w:t>CA_2</w:t>
            </w:r>
          </w:p>
        </w:tc>
        <w:tc>
          <w:tcPr>
            <w:tcW w:w="2429" w:type="dxa"/>
            <w:vAlign w:val="center"/>
          </w:tcPr>
          <w:p w14:paraId="030D4245"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MS Mincho" w:hAnsi="Arial" w:cs="Arial"/>
                <w:sz w:val="18"/>
              </w:rPr>
              <w:t>2</w:t>
            </w:r>
          </w:p>
        </w:tc>
      </w:tr>
      <w:tr w:rsidR="006F7DBD" w:rsidRPr="006F7DBD" w14:paraId="47906C58" w14:textId="77777777" w:rsidTr="00FB7287">
        <w:trPr>
          <w:trHeight w:val="225"/>
          <w:jc w:val="center"/>
        </w:trPr>
        <w:tc>
          <w:tcPr>
            <w:tcW w:w="1973" w:type="dxa"/>
            <w:vAlign w:val="center"/>
          </w:tcPr>
          <w:p w14:paraId="4BA913F6"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MS Mincho" w:hAnsi="Arial" w:cs="Arial"/>
                <w:sz w:val="18"/>
              </w:rPr>
              <w:t>CA_3</w:t>
            </w:r>
          </w:p>
        </w:tc>
        <w:tc>
          <w:tcPr>
            <w:tcW w:w="2429" w:type="dxa"/>
            <w:vAlign w:val="center"/>
          </w:tcPr>
          <w:p w14:paraId="306FAEC4"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MS Mincho" w:hAnsi="Arial" w:cs="Arial"/>
                <w:sz w:val="18"/>
              </w:rPr>
              <w:t>3</w:t>
            </w:r>
          </w:p>
        </w:tc>
      </w:tr>
      <w:tr w:rsidR="006F7DBD" w:rsidRPr="006F7DBD" w14:paraId="2615B784" w14:textId="77777777" w:rsidTr="00FB7287">
        <w:trPr>
          <w:trHeight w:val="225"/>
          <w:jc w:val="center"/>
        </w:trPr>
        <w:tc>
          <w:tcPr>
            <w:tcW w:w="1973" w:type="dxa"/>
            <w:vAlign w:val="center"/>
          </w:tcPr>
          <w:p w14:paraId="0A994F54"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Times New Roman" w:hAnsi="Arial" w:cs="Arial"/>
                <w:sz w:val="18"/>
              </w:rPr>
              <w:t>CA_5</w:t>
            </w:r>
          </w:p>
        </w:tc>
        <w:tc>
          <w:tcPr>
            <w:tcW w:w="2429" w:type="dxa"/>
            <w:vAlign w:val="center"/>
          </w:tcPr>
          <w:p w14:paraId="3684F773"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Times New Roman" w:hAnsi="Arial" w:cs="Arial"/>
                <w:sz w:val="18"/>
              </w:rPr>
              <w:t>5</w:t>
            </w:r>
          </w:p>
        </w:tc>
      </w:tr>
      <w:tr w:rsidR="006F7DBD" w:rsidRPr="006F7DBD" w14:paraId="28F2CAC3" w14:textId="77777777" w:rsidTr="00FB7287">
        <w:trPr>
          <w:trHeight w:val="225"/>
          <w:jc w:val="center"/>
        </w:trPr>
        <w:tc>
          <w:tcPr>
            <w:tcW w:w="1973" w:type="dxa"/>
            <w:vAlign w:val="center"/>
          </w:tcPr>
          <w:p w14:paraId="2A2E1A65"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Times New Roman" w:hAnsi="Arial" w:cs="Arial" w:hint="eastAsia"/>
                <w:sz w:val="18"/>
              </w:rPr>
              <w:t>CA_7</w:t>
            </w:r>
          </w:p>
        </w:tc>
        <w:tc>
          <w:tcPr>
            <w:tcW w:w="2429" w:type="dxa"/>
            <w:vAlign w:val="center"/>
          </w:tcPr>
          <w:p w14:paraId="45B76D8E"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Times New Roman" w:hAnsi="Arial" w:cs="Arial" w:hint="eastAsia"/>
                <w:sz w:val="18"/>
              </w:rPr>
              <w:t>7</w:t>
            </w:r>
          </w:p>
        </w:tc>
      </w:tr>
      <w:tr w:rsidR="006F7DBD" w:rsidRPr="006F7DBD" w14:paraId="576353EE" w14:textId="77777777" w:rsidTr="00FB7287">
        <w:trPr>
          <w:trHeight w:val="225"/>
          <w:jc w:val="center"/>
        </w:trPr>
        <w:tc>
          <w:tcPr>
            <w:tcW w:w="1973" w:type="dxa"/>
            <w:vAlign w:val="center"/>
          </w:tcPr>
          <w:p w14:paraId="05595D1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rPr>
            </w:pPr>
            <w:r w:rsidRPr="006F7DBD">
              <w:rPr>
                <w:rFonts w:ascii="Arial" w:eastAsia="Times New Roman" w:hAnsi="Arial" w:cs="Arial" w:hint="eastAsia"/>
                <w:sz w:val="18"/>
              </w:rPr>
              <w:t>CA_8</w:t>
            </w:r>
          </w:p>
        </w:tc>
        <w:tc>
          <w:tcPr>
            <w:tcW w:w="2429" w:type="dxa"/>
            <w:vAlign w:val="center"/>
          </w:tcPr>
          <w:p w14:paraId="5054919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rPr>
            </w:pPr>
            <w:r w:rsidRPr="006F7DBD">
              <w:rPr>
                <w:rFonts w:ascii="Arial" w:eastAsia="Times New Roman" w:hAnsi="Arial" w:cs="Arial" w:hint="eastAsia"/>
                <w:sz w:val="18"/>
              </w:rPr>
              <w:t>8</w:t>
            </w:r>
          </w:p>
        </w:tc>
      </w:tr>
      <w:tr w:rsidR="006F7DBD" w:rsidRPr="006F7DBD" w14:paraId="694C6E8F" w14:textId="77777777" w:rsidTr="00FB7287">
        <w:trPr>
          <w:trHeight w:val="225"/>
          <w:jc w:val="center"/>
        </w:trPr>
        <w:tc>
          <w:tcPr>
            <w:tcW w:w="1973" w:type="dxa"/>
            <w:vAlign w:val="center"/>
          </w:tcPr>
          <w:p w14:paraId="1897C32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rPr>
            </w:pPr>
            <w:r w:rsidRPr="006F7DBD">
              <w:rPr>
                <w:rFonts w:ascii="Arial" w:eastAsia="Times New Roman" w:hAnsi="Arial" w:cs="Arial"/>
                <w:sz w:val="18"/>
              </w:rPr>
              <w:t>CA_12</w:t>
            </w:r>
          </w:p>
        </w:tc>
        <w:tc>
          <w:tcPr>
            <w:tcW w:w="2429" w:type="dxa"/>
            <w:vAlign w:val="center"/>
          </w:tcPr>
          <w:p w14:paraId="1125918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rPr>
            </w:pPr>
            <w:r w:rsidRPr="006F7DBD">
              <w:rPr>
                <w:rFonts w:ascii="Arial" w:eastAsia="Times New Roman" w:hAnsi="Arial" w:cs="Arial"/>
                <w:sz w:val="18"/>
              </w:rPr>
              <w:t>12</w:t>
            </w:r>
          </w:p>
        </w:tc>
      </w:tr>
      <w:tr w:rsidR="006F7DBD" w:rsidRPr="006F7DBD" w14:paraId="6DEF3389" w14:textId="77777777" w:rsidTr="00FB7287">
        <w:trPr>
          <w:trHeight w:val="225"/>
          <w:jc w:val="center"/>
        </w:trPr>
        <w:tc>
          <w:tcPr>
            <w:tcW w:w="1973" w:type="dxa"/>
            <w:vAlign w:val="center"/>
          </w:tcPr>
          <w:p w14:paraId="343A5C9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rPr>
            </w:pPr>
            <w:r w:rsidRPr="006F7DBD">
              <w:rPr>
                <w:rFonts w:ascii="Arial" w:eastAsia="Times New Roman" w:hAnsi="Arial" w:cs="Arial"/>
                <w:sz w:val="18"/>
              </w:rPr>
              <w:t>CA_23</w:t>
            </w:r>
          </w:p>
        </w:tc>
        <w:tc>
          <w:tcPr>
            <w:tcW w:w="2429" w:type="dxa"/>
            <w:vAlign w:val="center"/>
          </w:tcPr>
          <w:p w14:paraId="3DFEAAE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rPr>
            </w:pPr>
            <w:r w:rsidRPr="006F7DBD">
              <w:rPr>
                <w:rFonts w:ascii="Arial" w:eastAsia="Times New Roman" w:hAnsi="Arial" w:cs="Arial"/>
                <w:sz w:val="18"/>
              </w:rPr>
              <w:t>23</w:t>
            </w:r>
          </w:p>
        </w:tc>
      </w:tr>
      <w:tr w:rsidR="006F7DBD" w:rsidRPr="006F7DBD" w14:paraId="0223CB6F" w14:textId="77777777" w:rsidTr="00FB7287">
        <w:trPr>
          <w:trHeight w:val="225"/>
          <w:jc w:val="center"/>
        </w:trPr>
        <w:tc>
          <w:tcPr>
            <w:tcW w:w="1973" w:type="dxa"/>
            <w:vAlign w:val="center"/>
          </w:tcPr>
          <w:p w14:paraId="0C9903E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rPr>
            </w:pPr>
            <w:r w:rsidRPr="006F7DBD">
              <w:rPr>
                <w:rFonts w:ascii="Arial" w:eastAsia="Times New Roman" w:hAnsi="Arial" w:cs="Arial"/>
                <w:sz w:val="18"/>
              </w:rPr>
              <w:t>CA_27</w:t>
            </w:r>
          </w:p>
        </w:tc>
        <w:tc>
          <w:tcPr>
            <w:tcW w:w="2429" w:type="dxa"/>
            <w:vAlign w:val="center"/>
          </w:tcPr>
          <w:p w14:paraId="6536CB5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rPr>
            </w:pPr>
            <w:r w:rsidRPr="006F7DBD">
              <w:rPr>
                <w:rFonts w:ascii="Arial" w:eastAsia="Times New Roman" w:hAnsi="Arial" w:cs="Arial"/>
                <w:sz w:val="18"/>
              </w:rPr>
              <w:t>27</w:t>
            </w:r>
          </w:p>
        </w:tc>
      </w:tr>
      <w:tr w:rsidR="006F7DBD" w:rsidRPr="006F7DBD" w14:paraId="7FCDEDBD" w14:textId="77777777" w:rsidTr="00FB7287">
        <w:trPr>
          <w:trHeight w:val="225"/>
          <w:jc w:val="center"/>
        </w:trPr>
        <w:tc>
          <w:tcPr>
            <w:tcW w:w="1973" w:type="dxa"/>
            <w:vAlign w:val="center"/>
          </w:tcPr>
          <w:p w14:paraId="32401A5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rPr>
            </w:pPr>
            <w:r w:rsidRPr="006F7DBD">
              <w:rPr>
                <w:rFonts w:ascii="Arial" w:eastAsia="Times New Roman" w:hAnsi="Arial" w:cs="Arial"/>
                <w:sz w:val="18"/>
                <w:lang w:eastAsia="en-GB"/>
              </w:rPr>
              <w:t>CA_28</w:t>
            </w:r>
          </w:p>
        </w:tc>
        <w:tc>
          <w:tcPr>
            <w:tcW w:w="2429" w:type="dxa"/>
            <w:vAlign w:val="center"/>
          </w:tcPr>
          <w:p w14:paraId="603F849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rPr>
            </w:pPr>
            <w:r w:rsidRPr="006F7DBD">
              <w:rPr>
                <w:rFonts w:ascii="Arial" w:eastAsia="Times New Roman" w:hAnsi="Arial" w:cs="Arial"/>
                <w:sz w:val="18"/>
                <w:lang w:eastAsia="en-GB"/>
              </w:rPr>
              <w:t>28</w:t>
            </w:r>
          </w:p>
        </w:tc>
      </w:tr>
      <w:tr w:rsidR="006F7DBD" w:rsidRPr="006F7DBD" w14:paraId="046227FE" w14:textId="77777777" w:rsidTr="00FB7287">
        <w:trPr>
          <w:trHeight w:val="225"/>
          <w:jc w:val="center"/>
        </w:trPr>
        <w:tc>
          <w:tcPr>
            <w:tcW w:w="1973" w:type="dxa"/>
            <w:vAlign w:val="center"/>
          </w:tcPr>
          <w:p w14:paraId="1A2672E9"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MS Mincho" w:hAnsi="Arial" w:cs="Arial" w:hint="eastAsia"/>
                <w:sz w:val="18"/>
              </w:rPr>
              <w:t>CA_38</w:t>
            </w:r>
          </w:p>
        </w:tc>
        <w:tc>
          <w:tcPr>
            <w:tcW w:w="2429" w:type="dxa"/>
            <w:vAlign w:val="center"/>
          </w:tcPr>
          <w:p w14:paraId="501302E0"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MS Mincho" w:hAnsi="Arial" w:cs="Arial" w:hint="eastAsia"/>
                <w:sz w:val="18"/>
              </w:rPr>
              <w:t>38</w:t>
            </w:r>
          </w:p>
        </w:tc>
      </w:tr>
      <w:tr w:rsidR="006F7DBD" w:rsidRPr="006F7DBD" w14:paraId="5387852D" w14:textId="77777777" w:rsidTr="00FB7287">
        <w:trPr>
          <w:trHeight w:val="225"/>
          <w:jc w:val="center"/>
        </w:trPr>
        <w:tc>
          <w:tcPr>
            <w:tcW w:w="1973" w:type="dxa"/>
            <w:vAlign w:val="center"/>
          </w:tcPr>
          <w:p w14:paraId="44A4DBDE"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Times New Roman" w:hAnsi="Arial" w:cs="Arial"/>
                <w:sz w:val="18"/>
              </w:rPr>
              <w:t>CA_39</w:t>
            </w:r>
          </w:p>
        </w:tc>
        <w:tc>
          <w:tcPr>
            <w:tcW w:w="2429" w:type="dxa"/>
            <w:vAlign w:val="center"/>
          </w:tcPr>
          <w:p w14:paraId="0393AE04"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Times New Roman" w:hAnsi="Arial" w:cs="Arial"/>
                <w:sz w:val="18"/>
              </w:rPr>
              <w:t>39</w:t>
            </w:r>
          </w:p>
        </w:tc>
      </w:tr>
      <w:tr w:rsidR="006F7DBD" w:rsidRPr="006F7DBD" w14:paraId="4B382055" w14:textId="77777777" w:rsidTr="00FB7287">
        <w:trPr>
          <w:trHeight w:val="225"/>
          <w:jc w:val="center"/>
        </w:trPr>
        <w:tc>
          <w:tcPr>
            <w:tcW w:w="1973" w:type="dxa"/>
            <w:vAlign w:val="center"/>
          </w:tcPr>
          <w:p w14:paraId="110CF242"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MS Mincho" w:hAnsi="Arial" w:cs="Arial"/>
                <w:sz w:val="18"/>
              </w:rPr>
              <w:t>CA_40</w:t>
            </w:r>
          </w:p>
        </w:tc>
        <w:tc>
          <w:tcPr>
            <w:tcW w:w="2429" w:type="dxa"/>
            <w:vAlign w:val="center"/>
          </w:tcPr>
          <w:p w14:paraId="38B67876"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MS Mincho" w:hAnsi="Arial" w:cs="Arial"/>
                <w:sz w:val="18"/>
              </w:rPr>
              <w:t>40</w:t>
            </w:r>
          </w:p>
        </w:tc>
      </w:tr>
      <w:tr w:rsidR="006F7DBD" w:rsidRPr="006F7DBD" w14:paraId="0884B620" w14:textId="77777777" w:rsidTr="00FB7287">
        <w:trPr>
          <w:trHeight w:val="225"/>
          <w:jc w:val="center"/>
        </w:trPr>
        <w:tc>
          <w:tcPr>
            <w:tcW w:w="1973" w:type="dxa"/>
            <w:vAlign w:val="center"/>
          </w:tcPr>
          <w:p w14:paraId="433D3213"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MS Mincho" w:hAnsi="Arial" w:cs="Arial"/>
                <w:sz w:val="18"/>
              </w:rPr>
              <w:t>CA_41</w:t>
            </w:r>
          </w:p>
        </w:tc>
        <w:tc>
          <w:tcPr>
            <w:tcW w:w="2429" w:type="dxa"/>
            <w:vAlign w:val="center"/>
          </w:tcPr>
          <w:p w14:paraId="1DB6CA89"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MS Mincho" w:hAnsi="Arial" w:cs="Arial"/>
                <w:sz w:val="18"/>
              </w:rPr>
              <w:t>41</w:t>
            </w:r>
          </w:p>
        </w:tc>
      </w:tr>
      <w:tr w:rsidR="006F7DBD" w:rsidRPr="006F7DBD" w14:paraId="71828925" w14:textId="77777777" w:rsidTr="00FB7287">
        <w:trPr>
          <w:trHeight w:val="225"/>
          <w:jc w:val="center"/>
        </w:trPr>
        <w:tc>
          <w:tcPr>
            <w:tcW w:w="1973" w:type="dxa"/>
            <w:vAlign w:val="center"/>
          </w:tcPr>
          <w:p w14:paraId="664BA09F"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Times New Roman" w:hAnsi="Arial" w:cs="Arial" w:hint="eastAsia"/>
                <w:sz w:val="18"/>
                <w:lang w:eastAsia="ja-JP"/>
              </w:rPr>
              <w:t>CA_42</w:t>
            </w:r>
          </w:p>
        </w:tc>
        <w:tc>
          <w:tcPr>
            <w:tcW w:w="2429" w:type="dxa"/>
            <w:vAlign w:val="center"/>
          </w:tcPr>
          <w:p w14:paraId="7E5DDA09"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Times New Roman" w:hAnsi="Arial" w:cs="Arial"/>
                <w:sz w:val="18"/>
              </w:rPr>
              <w:t>4</w:t>
            </w:r>
            <w:r w:rsidRPr="006F7DBD">
              <w:rPr>
                <w:rFonts w:ascii="Arial" w:eastAsia="Times New Roman" w:hAnsi="Arial" w:cs="Arial" w:hint="eastAsia"/>
                <w:sz w:val="18"/>
                <w:lang w:eastAsia="ja-JP"/>
              </w:rPr>
              <w:t>2</w:t>
            </w:r>
          </w:p>
        </w:tc>
      </w:tr>
      <w:tr w:rsidR="006F7DBD" w:rsidRPr="006F7DBD" w14:paraId="4530A68C" w14:textId="77777777" w:rsidTr="00FB7287">
        <w:trPr>
          <w:trHeight w:val="225"/>
          <w:jc w:val="center"/>
        </w:trPr>
        <w:tc>
          <w:tcPr>
            <w:tcW w:w="1973" w:type="dxa"/>
            <w:vAlign w:val="center"/>
          </w:tcPr>
          <w:p w14:paraId="37D456A4"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Times New Roman" w:hAnsi="Arial" w:cs="Arial"/>
                <w:sz w:val="18"/>
                <w:lang w:eastAsia="ja-JP"/>
              </w:rPr>
              <w:t>CA_43</w:t>
            </w:r>
          </w:p>
        </w:tc>
        <w:tc>
          <w:tcPr>
            <w:tcW w:w="2429" w:type="dxa"/>
            <w:vAlign w:val="center"/>
          </w:tcPr>
          <w:p w14:paraId="680C9157"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rPr>
            </w:pPr>
            <w:r w:rsidRPr="006F7DBD">
              <w:rPr>
                <w:rFonts w:ascii="Arial" w:eastAsia="Times New Roman" w:hAnsi="Arial" w:cs="Arial"/>
                <w:sz w:val="18"/>
                <w:lang w:eastAsia="en-GB"/>
              </w:rPr>
              <w:t>4</w:t>
            </w:r>
            <w:r w:rsidRPr="006F7DBD">
              <w:rPr>
                <w:rFonts w:ascii="Arial" w:eastAsia="Times New Roman" w:hAnsi="Arial" w:cs="Arial"/>
                <w:sz w:val="18"/>
                <w:lang w:eastAsia="ja-JP"/>
              </w:rPr>
              <w:t>3</w:t>
            </w:r>
          </w:p>
        </w:tc>
      </w:tr>
      <w:tr w:rsidR="006F7DBD" w:rsidRPr="006F7DBD" w14:paraId="53DF89A4" w14:textId="77777777" w:rsidTr="00FB7287">
        <w:trPr>
          <w:trHeight w:val="225"/>
          <w:jc w:val="center"/>
        </w:trPr>
        <w:tc>
          <w:tcPr>
            <w:tcW w:w="1973" w:type="dxa"/>
            <w:vAlign w:val="center"/>
          </w:tcPr>
          <w:p w14:paraId="767230E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CA_48</w:t>
            </w:r>
          </w:p>
        </w:tc>
        <w:tc>
          <w:tcPr>
            <w:tcW w:w="2429" w:type="dxa"/>
            <w:vAlign w:val="center"/>
          </w:tcPr>
          <w:p w14:paraId="15CC262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48</w:t>
            </w:r>
          </w:p>
        </w:tc>
      </w:tr>
      <w:tr w:rsidR="006F7DBD" w:rsidRPr="006F7DBD" w14:paraId="1B1130F2" w14:textId="77777777" w:rsidTr="00FB7287">
        <w:trPr>
          <w:trHeight w:val="225"/>
          <w:jc w:val="center"/>
        </w:trPr>
        <w:tc>
          <w:tcPr>
            <w:tcW w:w="1973" w:type="dxa"/>
            <w:vAlign w:val="center"/>
          </w:tcPr>
          <w:p w14:paraId="41B0479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CA_66</w:t>
            </w:r>
          </w:p>
        </w:tc>
        <w:tc>
          <w:tcPr>
            <w:tcW w:w="2429" w:type="dxa"/>
            <w:vAlign w:val="center"/>
          </w:tcPr>
          <w:p w14:paraId="22B87FF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rPr>
            </w:pPr>
            <w:r w:rsidRPr="006F7DBD">
              <w:rPr>
                <w:rFonts w:ascii="Arial" w:eastAsia="Times New Roman" w:hAnsi="Arial" w:cs="Arial"/>
                <w:sz w:val="18"/>
              </w:rPr>
              <w:t>66</w:t>
            </w:r>
          </w:p>
        </w:tc>
      </w:tr>
      <w:tr w:rsidR="006F7DBD" w:rsidRPr="006F7DBD" w14:paraId="0B472CBD" w14:textId="77777777" w:rsidTr="00FB7287">
        <w:trPr>
          <w:trHeight w:val="225"/>
          <w:jc w:val="center"/>
        </w:trPr>
        <w:tc>
          <w:tcPr>
            <w:tcW w:w="1973" w:type="dxa"/>
            <w:vAlign w:val="center"/>
          </w:tcPr>
          <w:p w14:paraId="7D8F791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CA_70</w:t>
            </w:r>
          </w:p>
        </w:tc>
        <w:tc>
          <w:tcPr>
            <w:tcW w:w="2429" w:type="dxa"/>
            <w:vAlign w:val="center"/>
          </w:tcPr>
          <w:p w14:paraId="04249A7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rPr>
            </w:pPr>
            <w:r w:rsidRPr="006F7DBD">
              <w:rPr>
                <w:rFonts w:ascii="Arial" w:eastAsia="Times New Roman" w:hAnsi="Arial" w:cs="Arial"/>
                <w:sz w:val="18"/>
              </w:rPr>
              <w:t>70</w:t>
            </w:r>
          </w:p>
        </w:tc>
      </w:tr>
    </w:tbl>
    <w:p w14:paraId="448C1026" w14:textId="77777777" w:rsidR="006F7DBD" w:rsidRPr="006F7DBD" w:rsidRDefault="006F7DBD" w:rsidP="006F7DBD">
      <w:pPr>
        <w:overflowPunct w:val="0"/>
        <w:autoSpaceDE w:val="0"/>
        <w:autoSpaceDN w:val="0"/>
        <w:adjustRightInd w:val="0"/>
        <w:textAlignment w:val="baseline"/>
        <w:rPr>
          <w:rFonts w:eastAsia="Times New Roman"/>
          <w:lang w:eastAsia="en-GB"/>
        </w:rPr>
      </w:pPr>
    </w:p>
    <w:p w14:paraId="4C545234" w14:textId="77777777" w:rsidR="006F7DBD" w:rsidRPr="006F7DBD" w:rsidRDefault="006F7DBD" w:rsidP="006F7DB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5" w:name="_CRTable5_5A2"/>
      <w:r w:rsidRPr="006F7DBD">
        <w:rPr>
          <w:rFonts w:ascii="Arial" w:eastAsia="Times New Roman" w:hAnsi="Arial"/>
          <w:b/>
          <w:lang w:eastAsia="en-GB"/>
        </w:rPr>
        <w:lastRenderedPageBreak/>
        <w:t xml:space="preserve">Table </w:t>
      </w:r>
      <w:bookmarkEnd w:id="5"/>
      <w:r w:rsidRPr="006F7DBD">
        <w:rPr>
          <w:rFonts w:ascii="Arial" w:eastAsia="Times New Roman" w:hAnsi="Arial"/>
          <w:b/>
          <w:lang w:eastAsia="en-GB"/>
        </w:rPr>
        <w:t>5.5A-2: Inter-band CA operating bands (two bands)</w:t>
      </w:r>
    </w:p>
    <w:tbl>
      <w:tblPr>
        <w:tblW w:w="4410" w:type="dxa"/>
        <w:jc w:val="center"/>
        <w:tblLayout w:type="fixed"/>
        <w:tblLook w:val="04A0" w:firstRow="1" w:lastRow="0" w:firstColumn="1" w:lastColumn="0" w:noHBand="0" w:noVBand="1"/>
      </w:tblPr>
      <w:tblGrid>
        <w:gridCol w:w="1919"/>
        <w:gridCol w:w="2491"/>
      </w:tblGrid>
      <w:tr w:rsidR="006F7DBD" w:rsidRPr="006F7DBD" w14:paraId="5E0882E9" w14:textId="77777777" w:rsidTr="00FB7287">
        <w:trPr>
          <w:trHeight w:val="48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26AE8" w14:textId="77777777" w:rsidR="006F7DBD" w:rsidRPr="006F7DBD" w:rsidRDefault="006F7DBD" w:rsidP="006F7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7DBD">
              <w:rPr>
                <w:rFonts w:ascii="Arial" w:eastAsia="Times New Roman" w:hAnsi="Arial"/>
                <w:b/>
                <w:sz w:val="18"/>
                <w:lang w:eastAsia="ja-JP"/>
              </w:rPr>
              <w:lastRenderedPageBreak/>
              <w:t>E-UTRA CA Band</w:t>
            </w:r>
          </w:p>
        </w:tc>
        <w:tc>
          <w:tcPr>
            <w:tcW w:w="2491" w:type="dxa"/>
            <w:tcBorders>
              <w:top w:val="single" w:sz="4" w:space="0" w:color="auto"/>
              <w:left w:val="nil"/>
              <w:bottom w:val="single" w:sz="4" w:space="0" w:color="auto"/>
              <w:right w:val="single" w:sz="4" w:space="0" w:color="auto"/>
            </w:tcBorders>
          </w:tcPr>
          <w:p w14:paraId="5E2C3433" w14:textId="77777777" w:rsidR="006F7DBD" w:rsidRPr="006F7DBD" w:rsidRDefault="006F7DBD" w:rsidP="006F7DB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F7DBD">
              <w:rPr>
                <w:rFonts w:ascii="Arial" w:eastAsia="Times New Roman" w:hAnsi="Arial"/>
                <w:b/>
                <w:sz w:val="18"/>
                <w:lang w:eastAsia="ja-JP"/>
              </w:rPr>
              <w:t>E-UTRA Band</w:t>
            </w:r>
          </w:p>
          <w:p w14:paraId="60DB7446" w14:textId="77777777" w:rsidR="006F7DBD" w:rsidRPr="006F7DBD" w:rsidRDefault="006F7DBD" w:rsidP="006F7DB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F7DBD">
              <w:rPr>
                <w:rFonts w:ascii="Arial" w:eastAsia="Times New Roman" w:hAnsi="Arial"/>
                <w:b/>
                <w:sz w:val="18"/>
                <w:lang w:eastAsia="ja-JP"/>
              </w:rPr>
              <w:t>(Table 5.5-1)</w:t>
            </w:r>
          </w:p>
        </w:tc>
      </w:tr>
      <w:tr w:rsidR="006F7DBD" w:rsidRPr="006F7DBD" w14:paraId="72EC80A1"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7930A8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Calibri" w:hAnsi="Arial"/>
                <w:sz w:val="18"/>
                <w:lang w:val="en-US" w:eastAsia="ja-JP"/>
              </w:rPr>
              <w:t>CA_1-3</w:t>
            </w:r>
          </w:p>
        </w:tc>
        <w:tc>
          <w:tcPr>
            <w:tcW w:w="2491" w:type="dxa"/>
            <w:tcBorders>
              <w:top w:val="nil"/>
              <w:left w:val="nil"/>
              <w:bottom w:val="single" w:sz="4" w:space="0" w:color="auto"/>
              <w:right w:val="single" w:sz="4" w:space="0" w:color="auto"/>
            </w:tcBorders>
            <w:vAlign w:val="center"/>
          </w:tcPr>
          <w:p w14:paraId="2F0877E6"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w:t>
            </w:r>
          </w:p>
        </w:tc>
      </w:tr>
      <w:tr w:rsidR="006F7DBD" w:rsidRPr="006F7DBD" w14:paraId="4FEF91A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60F84AA"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CA_1-1-3</w:t>
            </w:r>
          </w:p>
        </w:tc>
        <w:tc>
          <w:tcPr>
            <w:tcW w:w="2491" w:type="dxa"/>
            <w:tcBorders>
              <w:top w:val="nil"/>
              <w:left w:val="nil"/>
              <w:bottom w:val="single" w:sz="4" w:space="0" w:color="auto"/>
              <w:right w:val="single" w:sz="4" w:space="0" w:color="auto"/>
            </w:tcBorders>
            <w:vAlign w:val="center"/>
          </w:tcPr>
          <w:p w14:paraId="4C61686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zh-CN"/>
              </w:rPr>
            </w:pPr>
            <w:r w:rsidRPr="006F7DBD">
              <w:rPr>
                <w:rFonts w:ascii="Arial" w:eastAsia="Times New Roman" w:hAnsi="Arial" w:hint="eastAsia"/>
                <w:sz w:val="18"/>
                <w:lang w:val="en-US" w:eastAsia="zh-CN"/>
              </w:rPr>
              <w:t>1,</w:t>
            </w:r>
            <w:r w:rsidRPr="006F7DBD">
              <w:rPr>
                <w:rFonts w:ascii="Arial" w:eastAsia="Times New Roman" w:hAnsi="Arial"/>
                <w:sz w:val="18"/>
                <w:lang w:val="en-US" w:eastAsia="zh-CN"/>
              </w:rPr>
              <w:t xml:space="preserve"> </w:t>
            </w:r>
            <w:r w:rsidRPr="006F7DBD">
              <w:rPr>
                <w:rFonts w:ascii="Arial" w:eastAsia="Times New Roman" w:hAnsi="Arial" w:hint="eastAsia"/>
                <w:sz w:val="18"/>
                <w:lang w:val="en-US" w:eastAsia="zh-CN"/>
              </w:rPr>
              <w:t>3</w:t>
            </w:r>
          </w:p>
        </w:tc>
      </w:tr>
      <w:tr w:rsidR="006F7DBD" w:rsidRPr="006F7DBD" w14:paraId="11AB1D6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4B4C4FC"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CA_1-1-3-3</w:t>
            </w:r>
          </w:p>
        </w:tc>
        <w:tc>
          <w:tcPr>
            <w:tcW w:w="2491" w:type="dxa"/>
            <w:tcBorders>
              <w:top w:val="nil"/>
              <w:left w:val="nil"/>
              <w:bottom w:val="single" w:sz="4" w:space="0" w:color="auto"/>
              <w:right w:val="single" w:sz="4" w:space="0" w:color="auto"/>
            </w:tcBorders>
            <w:vAlign w:val="center"/>
          </w:tcPr>
          <w:p w14:paraId="15F5CC4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zh-CN"/>
              </w:rPr>
            </w:pPr>
            <w:r w:rsidRPr="006F7DBD">
              <w:rPr>
                <w:rFonts w:ascii="Arial" w:eastAsia="Times New Roman" w:hAnsi="Arial" w:hint="eastAsia"/>
                <w:sz w:val="18"/>
                <w:lang w:val="en-US" w:eastAsia="zh-CN"/>
              </w:rPr>
              <w:t>1,</w:t>
            </w:r>
            <w:r w:rsidRPr="006F7DBD">
              <w:rPr>
                <w:rFonts w:ascii="Arial" w:eastAsia="Times New Roman" w:hAnsi="Arial"/>
                <w:sz w:val="18"/>
                <w:lang w:val="en-US" w:eastAsia="zh-CN"/>
              </w:rPr>
              <w:t xml:space="preserve"> </w:t>
            </w:r>
            <w:r w:rsidRPr="006F7DBD">
              <w:rPr>
                <w:rFonts w:ascii="Arial" w:eastAsia="Times New Roman" w:hAnsi="Arial" w:hint="eastAsia"/>
                <w:sz w:val="18"/>
                <w:lang w:val="en-US" w:eastAsia="zh-CN"/>
              </w:rPr>
              <w:t>3</w:t>
            </w:r>
          </w:p>
        </w:tc>
      </w:tr>
      <w:tr w:rsidR="006F7DBD" w:rsidRPr="006F7DBD" w14:paraId="5869E06E"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C94EA09"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CA_1-3</w:t>
            </w:r>
            <w:r w:rsidRPr="006F7DBD">
              <w:rPr>
                <w:rFonts w:ascii="Arial" w:eastAsia="Times New Roman" w:hAnsi="Arial" w:hint="eastAsia"/>
                <w:sz w:val="18"/>
                <w:lang w:val="en-US" w:eastAsia="zh-CN"/>
              </w:rPr>
              <w:t>-3</w:t>
            </w:r>
          </w:p>
        </w:tc>
        <w:tc>
          <w:tcPr>
            <w:tcW w:w="2491" w:type="dxa"/>
            <w:tcBorders>
              <w:top w:val="nil"/>
              <w:left w:val="nil"/>
              <w:bottom w:val="single" w:sz="4" w:space="0" w:color="auto"/>
              <w:right w:val="single" w:sz="4" w:space="0" w:color="auto"/>
            </w:tcBorders>
            <w:vAlign w:val="center"/>
          </w:tcPr>
          <w:p w14:paraId="27E35CB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zh-CN"/>
              </w:rPr>
            </w:pPr>
            <w:r w:rsidRPr="006F7DBD">
              <w:rPr>
                <w:rFonts w:ascii="Arial" w:eastAsia="Calibri" w:hAnsi="Arial"/>
                <w:sz w:val="18"/>
                <w:lang w:val="en-US" w:eastAsia="ja-JP"/>
              </w:rPr>
              <w:t>1, 3</w:t>
            </w:r>
          </w:p>
        </w:tc>
      </w:tr>
      <w:tr w:rsidR="006F7DBD" w:rsidRPr="006F7DBD" w14:paraId="1F0DF8D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0D3BC0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CA_1-5</w:t>
            </w:r>
          </w:p>
        </w:tc>
        <w:tc>
          <w:tcPr>
            <w:tcW w:w="2491" w:type="dxa"/>
            <w:tcBorders>
              <w:top w:val="nil"/>
              <w:left w:val="nil"/>
              <w:bottom w:val="single" w:sz="4" w:space="0" w:color="auto"/>
              <w:right w:val="single" w:sz="4" w:space="0" w:color="auto"/>
            </w:tcBorders>
            <w:vAlign w:val="center"/>
          </w:tcPr>
          <w:p w14:paraId="05E0E06A"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1, 5</w:t>
            </w:r>
          </w:p>
        </w:tc>
      </w:tr>
      <w:tr w:rsidR="006F7DBD" w:rsidRPr="006F7DBD" w14:paraId="65A7D14D"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60FD14D"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CA_1-1-5</w:t>
            </w:r>
          </w:p>
        </w:tc>
        <w:tc>
          <w:tcPr>
            <w:tcW w:w="2491" w:type="dxa"/>
            <w:tcBorders>
              <w:top w:val="nil"/>
              <w:left w:val="nil"/>
              <w:bottom w:val="single" w:sz="4" w:space="0" w:color="auto"/>
              <w:right w:val="single" w:sz="4" w:space="0" w:color="auto"/>
            </w:tcBorders>
            <w:vAlign w:val="center"/>
          </w:tcPr>
          <w:p w14:paraId="57DD7394"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1, 5</w:t>
            </w:r>
          </w:p>
        </w:tc>
      </w:tr>
      <w:tr w:rsidR="006F7DBD" w:rsidRPr="006F7DBD" w14:paraId="7059A400"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2155D5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CA_1-7</w:t>
            </w:r>
          </w:p>
        </w:tc>
        <w:tc>
          <w:tcPr>
            <w:tcW w:w="2491" w:type="dxa"/>
            <w:tcBorders>
              <w:top w:val="nil"/>
              <w:left w:val="nil"/>
              <w:bottom w:val="single" w:sz="4" w:space="0" w:color="auto"/>
              <w:right w:val="single" w:sz="4" w:space="0" w:color="auto"/>
            </w:tcBorders>
            <w:vAlign w:val="center"/>
          </w:tcPr>
          <w:p w14:paraId="38AA17A3"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1, 7</w:t>
            </w:r>
          </w:p>
        </w:tc>
      </w:tr>
      <w:tr w:rsidR="006F7DBD" w:rsidRPr="006F7DBD" w14:paraId="1DD27B2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9F58165"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hint="eastAsia"/>
                <w:sz w:val="18"/>
                <w:lang w:eastAsia="zh-CN"/>
              </w:rPr>
              <w:t>C</w:t>
            </w:r>
            <w:r w:rsidRPr="006F7DBD">
              <w:rPr>
                <w:rFonts w:ascii="Arial" w:eastAsia="Times New Roman" w:hAnsi="Arial"/>
                <w:sz w:val="18"/>
                <w:lang w:eastAsia="zh-CN"/>
              </w:rPr>
              <w:t>A_1-1-7</w:t>
            </w:r>
          </w:p>
        </w:tc>
        <w:tc>
          <w:tcPr>
            <w:tcW w:w="2491" w:type="dxa"/>
            <w:tcBorders>
              <w:top w:val="nil"/>
              <w:left w:val="nil"/>
              <w:bottom w:val="single" w:sz="4" w:space="0" w:color="auto"/>
              <w:right w:val="single" w:sz="4" w:space="0" w:color="auto"/>
            </w:tcBorders>
            <w:vAlign w:val="center"/>
          </w:tcPr>
          <w:p w14:paraId="1A71E107"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hint="eastAsia"/>
                <w:sz w:val="18"/>
                <w:lang w:eastAsia="zh-CN"/>
              </w:rPr>
              <w:t>1</w:t>
            </w:r>
            <w:r w:rsidRPr="006F7DBD">
              <w:rPr>
                <w:rFonts w:ascii="Arial" w:eastAsia="Times New Roman" w:hAnsi="Arial"/>
                <w:sz w:val="18"/>
                <w:lang w:eastAsia="zh-CN"/>
              </w:rPr>
              <w:t>, 7</w:t>
            </w:r>
          </w:p>
        </w:tc>
      </w:tr>
      <w:tr w:rsidR="006F7DBD" w:rsidRPr="006F7DBD" w14:paraId="51A0BFA1"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ECB1DB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CA_1-7</w:t>
            </w:r>
            <w:r w:rsidRPr="006F7DBD">
              <w:rPr>
                <w:rFonts w:ascii="Arial" w:eastAsia="Times New Roman" w:hAnsi="Arial" w:hint="eastAsia"/>
                <w:sz w:val="18"/>
                <w:lang w:eastAsia="zh-CN"/>
              </w:rPr>
              <w:t>-7</w:t>
            </w:r>
          </w:p>
        </w:tc>
        <w:tc>
          <w:tcPr>
            <w:tcW w:w="2491" w:type="dxa"/>
            <w:tcBorders>
              <w:top w:val="nil"/>
              <w:left w:val="nil"/>
              <w:bottom w:val="single" w:sz="4" w:space="0" w:color="auto"/>
              <w:right w:val="single" w:sz="4" w:space="0" w:color="auto"/>
            </w:tcBorders>
            <w:vAlign w:val="center"/>
          </w:tcPr>
          <w:p w14:paraId="41400F8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1, 7</w:t>
            </w:r>
          </w:p>
        </w:tc>
      </w:tr>
      <w:tr w:rsidR="006F7DBD" w:rsidRPr="006F7DBD" w14:paraId="058789E0"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EE45A8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hint="eastAsia"/>
                <w:sz w:val="18"/>
                <w:lang w:eastAsia="zh-CN"/>
              </w:rPr>
              <w:t>C</w:t>
            </w:r>
            <w:r w:rsidRPr="006F7DBD">
              <w:rPr>
                <w:rFonts w:ascii="Arial" w:eastAsia="Times New Roman" w:hAnsi="Arial"/>
                <w:sz w:val="18"/>
                <w:lang w:eastAsia="zh-CN"/>
              </w:rPr>
              <w:t>A_1-1-7-7</w:t>
            </w:r>
          </w:p>
        </w:tc>
        <w:tc>
          <w:tcPr>
            <w:tcW w:w="2491" w:type="dxa"/>
            <w:tcBorders>
              <w:top w:val="nil"/>
              <w:left w:val="nil"/>
              <w:bottom w:val="single" w:sz="4" w:space="0" w:color="auto"/>
              <w:right w:val="single" w:sz="4" w:space="0" w:color="auto"/>
            </w:tcBorders>
            <w:vAlign w:val="center"/>
          </w:tcPr>
          <w:p w14:paraId="3972D5F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hint="eastAsia"/>
                <w:sz w:val="18"/>
                <w:lang w:eastAsia="zh-CN"/>
              </w:rPr>
              <w:t>1</w:t>
            </w:r>
            <w:r w:rsidRPr="006F7DBD">
              <w:rPr>
                <w:rFonts w:ascii="Arial" w:eastAsia="Times New Roman" w:hAnsi="Arial"/>
                <w:sz w:val="18"/>
                <w:lang w:eastAsia="zh-CN"/>
              </w:rPr>
              <w:t>, 7</w:t>
            </w:r>
          </w:p>
        </w:tc>
      </w:tr>
      <w:tr w:rsidR="006F7DBD" w:rsidRPr="006F7DBD" w14:paraId="77A0603B"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BC116B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CA_1-8</w:t>
            </w:r>
          </w:p>
        </w:tc>
        <w:tc>
          <w:tcPr>
            <w:tcW w:w="2491" w:type="dxa"/>
            <w:tcBorders>
              <w:top w:val="nil"/>
              <w:left w:val="nil"/>
              <w:bottom w:val="single" w:sz="4" w:space="0" w:color="auto"/>
              <w:right w:val="single" w:sz="4" w:space="0" w:color="auto"/>
            </w:tcBorders>
            <w:vAlign w:val="center"/>
          </w:tcPr>
          <w:p w14:paraId="79922B9F"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1, 8</w:t>
            </w:r>
          </w:p>
        </w:tc>
      </w:tr>
      <w:tr w:rsidR="006F7DBD" w:rsidRPr="006F7DBD" w14:paraId="1178697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E989FC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CA_1-11</w:t>
            </w:r>
          </w:p>
        </w:tc>
        <w:tc>
          <w:tcPr>
            <w:tcW w:w="2491" w:type="dxa"/>
            <w:tcBorders>
              <w:top w:val="nil"/>
              <w:left w:val="nil"/>
              <w:bottom w:val="single" w:sz="4" w:space="0" w:color="auto"/>
              <w:right w:val="single" w:sz="4" w:space="0" w:color="auto"/>
            </w:tcBorders>
            <w:vAlign w:val="center"/>
          </w:tcPr>
          <w:p w14:paraId="2037A31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1, 11</w:t>
            </w:r>
          </w:p>
        </w:tc>
      </w:tr>
      <w:tr w:rsidR="006F7DBD" w:rsidRPr="006F7DBD" w14:paraId="62FD6607"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373F33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CA_1-18</w:t>
            </w:r>
          </w:p>
        </w:tc>
        <w:tc>
          <w:tcPr>
            <w:tcW w:w="2491" w:type="dxa"/>
            <w:tcBorders>
              <w:top w:val="nil"/>
              <w:left w:val="nil"/>
              <w:bottom w:val="single" w:sz="4" w:space="0" w:color="auto"/>
              <w:right w:val="single" w:sz="4" w:space="0" w:color="auto"/>
            </w:tcBorders>
            <w:vAlign w:val="center"/>
          </w:tcPr>
          <w:p w14:paraId="224598A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1, 18</w:t>
            </w:r>
          </w:p>
        </w:tc>
      </w:tr>
      <w:tr w:rsidR="006F7DBD" w:rsidRPr="006F7DBD" w14:paraId="635D032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E3FF8F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CA_1-19</w:t>
            </w:r>
          </w:p>
        </w:tc>
        <w:tc>
          <w:tcPr>
            <w:tcW w:w="2491" w:type="dxa"/>
            <w:tcBorders>
              <w:top w:val="nil"/>
              <w:left w:val="nil"/>
              <w:bottom w:val="single" w:sz="4" w:space="0" w:color="auto"/>
              <w:right w:val="single" w:sz="4" w:space="0" w:color="auto"/>
            </w:tcBorders>
            <w:vAlign w:val="center"/>
          </w:tcPr>
          <w:p w14:paraId="673E7D62"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1, 19</w:t>
            </w:r>
          </w:p>
        </w:tc>
      </w:tr>
      <w:tr w:rsidR="006F7DBD" w:rsidRPr="006F7DBD" w14:paraId="63031D06" w14:textId="77777777" w:rsidTr="00FB7287">
        <w:trPr>
          <w:trHeight w:val="255"/>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24EADE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CA_1-20</w:t>
            </w:r>
          </w:p>
        </w:tc>
        <w:tc>
          <w:tcPr>
            <w:tcW w:w="2491" w:type="dxa"/>
            <w:tcBorders>
              <w:top w:val="nil"/>
              <w:left w:val="nil"/>
              <w:bottom w:val="single" w:sz="4" w:space="0" w:color="auto"/>
              <w:right w:val="single" w:sz="4" w:space="0" w:color="auto"/>
            </w:tcBorders>
            <w:vAlign w:val="center"/>
          </w:tcPr>
          <w:p w14:paraId="1F719237"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1, 20</w:t>
            </w:r>
          </w:p>
        </w:tc>
      </w:tr>
      <w:tr w:rsidR="006F7DBD" w:rsidRPr="006F7DBD" w14:paraId="5B1BE428" w14:textId="77777777" w:rsidTr="00FB7287">
        <w:trPr>
          <w:trHeight w:val="255"/>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97D663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hint="eastAsia"/>
                <w:sz w:val="18"/>
                <w:lang w:val="en-US" w:eastAsia="zh-CN"/>
              </w:rPr>
              <w:t>CA_1-1-</w:t>
            </w:r>
            <w:r w:rsidRPr="006F7DBD">
              <w:rPr>
                <w:rFonts w:ascii="Arial" w:eastAsia="Times New Roman" w:hAnsi="Arial"/>
                <w:sz w:val="18"/>
                <w:lang w:val="en-US" w:eastAsia="zh-CN"/>
              </w:rPr>
              <w:t>20</w:t>
            </w:r>
          </w:p>
        </w:tc>
        <w:tc>
          <w:tcPr>
            <w:tcW w:w="2491" w:type="dxa"/>
            <w:tcBorders>
              <w:top w:val="nil"/>
              <w:left w:val="nil"/>
              <w:bottom w:val="single" w:sz="4" w:space="0" w:color="auto"/>
              <w:right w:val="single" w:sz="4" w:space="0" w:color="auto"/>
            </w:tcBorders>
            <w:vAlign w:val="center"/>
          </w:tcPr>
          <w:p w14:paraId="2AC8240E"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hint="eastAsia"/>
                <w:sz w:val="18"/>
                <w:lang w:val="en-US" w:eastAsia="zh-CN"/>
              </w:rPr>
              <w:t>1</w:t>
            </w:r>
            <w:r w:rsidRPr="006F7DBD">
              <w:rPr>
                <w:rFonts w:ascii="Arial" w:eastAsia="Times New Roman" w:hAnsi="Arial"/>
                <w:sz w:val="18"/>
                <w:lang w:val="en-US" w:eastAsia="zh-CN"/>
              </w:rPr>
              <w:t>, 20</w:t>
            </w:r>
          </w:p>
        </w:tc>
      </w:tr>
      <w:tr w:rsidR="006F7DBD" w:rsidRPr="006F7DBD" w14:paraId="5A28282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80CBFC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CA_1-21</w:t>
            </w:r>
          </w:p>
        </w:tc>
        <w:tc>
          <w:tcPr>
            <w:tcW w:w="2491" w:type="dxa"/>
            <w:tcBorders>
              <w:top w:val="nil"/>
              <w:left w:val="nil"/>
              <w:bottom w:val="single" w:sz="4" w:space="0" w:color="auto"/>
              <w:right w:val="single" w:sz="4" w:space="0" w:color="auto"/>
            </w:tcBorders>
            <w:vAlign w:val="center"/>
          </w:tcPr>
          <w:p w14:paraId="7C2608AF"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1, 21</w:t>
            </w:r>
          </w:p>
        </w:tc>
      </w:tr>
      <w:tr w:rsidR="006F7DBD" w:rsidRPr="006F7DBD" w14:paraId="36B4FDB9"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198F5F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CA_1-26</w:t>
            </w:r>
          </w:p>
        </w:tc>
        <w:tc>
          <w:tcPr>
            <w:tcW w:w="2491" w:type="dxa"/>
            <w:tcBorders>
              <w:top w:val="nil"/>
              <w:left w:val="nil"/>
              <w:bottom w:val="single" w:sz="4" w:space="0" w:color="auto"/>
              <w:right w:val="single" w:sz="4" w:space="0" w:color="auto"/>
            </w:tcBorders>
            <w:vAlign w:val="center"/>
          </w:tcPr>
          <w:p w14:paraId="742125D3"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1, 26</w:t>
            </w:r>
          </w:p>
        </w:tc>
      </w:tr>
      <w:tr w:rsidR="006F7DBD" w:rsidRPr="006F7DBD" w14:paraId="01BD3BB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876759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CA_1-28</w:t>
            </w:r>
          </w:p>
        </w:tc>
        <w:tc>
          <w:tcPr>
            <w:tcW w:w="2491" w:type="dxa"/>
            <w:tcBorders>
              <w:top w:val="nil"/>
              <w:left w:val="nil"/>
              <w:bottom w:val="single" w:sz="4" w:space="0" w:color="auto"/>
              <w:right w:val="single" w:sz="4" w:space="0" w:color="auto"/>
            </w:tcBorders>
            <w:vAlign w:val="center"/>
          </w:tcPr>
          <w:p w14:paraId="538A752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1, 28</w:t>
            </w:r>
          </w:p>
        </w:tc>
      </w:tr>
      <w:tr w:rsidR="006F7DBD" w:rsidRPr="006F7DBD" w14:paraId="4FF3392A"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3A8166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CA_1-1-28</w:t>
            </w:r>
          </w:p>
        </w:tc>
        <w:tc>
          <w:tcPr>
            <w:tcW w:w="2491" w:type="dxa"/>
            <w:tcBorders>
              <w:top w:val="nil"/>
              <w:left w:val="nil"/>
              <w:bottom w:val="single" w:sz="4" w:space="0" w:color="auto"/>
              <w:right w:val="single" w:sz="4" w:space="0" w:color="auto"/>
            </w:tcBorders>
            <w:vAlign w:val="center"/>
          </w:tcPr>
          <w:p w14:paraId="72700EC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1, 28</w:t>
            </w:r>
          </w:p>
        </w:tc>
      </w:tr>
      <w:tr w:rsidR="006F7DBD" w:rsidRPr="006F7DBD" w14:paraId="50FA4D7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0E4D08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CA_1-32</w:t>
            </w:r>
          </w:p>
        </w:tc>
        <w:tc>
          <w:tcPr>
            <w:tcW w:w="2491" w:type="dxa"/>
            <w:tcBorders>
              <w:top w:val="nil"/>
              <w:left w:val="nil"/>
              <w:bottom w:val="single" w:sz="4" w:space="0" w:color="auto"/>
              <w:right w:val="single" w:sz="4" w:space="0" w:color="auto"/>
            </w:tcBorders>
            <w:vAlign w:val="center"/>
          </w:tcPr>
          <w:p w14:paraId="251FD34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1, 32</w:t>
            </w:r>
          </w:p>
        </w:tc>
      </w:tr>
      <w:tr w:rsidR="006F7DBD" w:rsidRPr="006F7DBD" w14:paraId="6440C61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D7BEC2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CA_1-38</w:t>
            </w:r>
          </w:p>
        </w:tc>
        <w:tc>
          <w:tcPr>
            <w:tcW w:w="2491" w:type="dxa"/>
            <w:tcBorders>
              <w:top w:val="nil"/>
              <w:left w:val="nil"/>
              <w:bottom w:val="single" w:sz="4" w:space="0" w:color="auto"/>
              <w:right w:val="single" w:sz="4" w:space="0" w:color="auto"/>
            </w:tcBorders>
            <w:vAlign w:val="center"/>
          </w:tcPr>
          <w:p w14:paraId="061EBCE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1, 38</w:t>
            </w:r>
          </w:p>
        </w:tc>
      </w:tr>
      <w:tr w:rsidR="006F7DBD" w:rsidRPr="006F7DBD" w14:paraId="013B2007"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3FD90E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CA_1-1-38</w:t>
            </w:r>
          </w:p>
        </w:tc>
        <w:tc>
          <w:tcPr>
            <w:tcW w:w="2491" w:type="dxa"/>
            <w:tcBorders>
              <w:top w:val="nil"/>
              <w:left w:val="nil"/>
              <w:bottom w:val="single" w:sz="4" w:space="0" w:color="auto"/>
              <w:right w:val="single" w:sz="4" w:space="0" w:color="auto"/>
            </w:tcBorders>
            <w:vAlign w:val="center"/>
          </w:tcPr>
          <w:p w14:paraId="51AD524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1, 38</w:t>
            </w:r>
          </w:p>
        </w:tc>
      </w:tr>
      <w:tr w:rsidR="006F7DBD" w:rsidRPr="006F7DBD" w14:paraId="3BB606D1"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4486E0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CA_1-40</w:t>
            </w:r>
          </w:p>
        </w:tc>
        <w:tc>
          <w:tcPr>
            <w:tcW w:w="2491" w:type="dxa"/>
            <w:tcBorders>
              <w:top w:val="nil"/>
              <w:left w:val="nil"/>
              <w:bottom w:val="single" w:sz="4" w:space="0" w:color="auto"/>
              <w:right w:val="single" w:sz="4" w:space="0" w:color="auto"/>
            </w:tcBorders>
            <w:vAlign w:val="center"/>
          </w:tcPr>
          <w:p w14:paraId="79B1F94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1, 40</w:t>
            </w:r>
          </w:p>
        </w:tc>
      </w:tr>
      <w:tr w:rsidR="006F7DBD" w:rsidRPr="006F7DBD" w14:paraId="5CDBBE0D"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13065E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hint="eastAsia"/>
                <w:sz w:val="18"/>
                <w:lang w:eastAsia="zh-CN"/>
              </w:rPr>
              <w:t>C</w:t>
            </w:r>
            <w:r w:rsidRPr="006F7DBD">
              <w:rPr>
                <w:rFonts w:ascii="Arial" w:eastAsia="Times New Roman" w:hAnsi="Arial"/>
                <w:sz w:val="18"/>
                <w:lang w:eastAsia="zh-CN"/>
              </w:rPr>
              <w:t>A_1-40-40</w:t>
            </w:r>
          </w:p>
        </w:tc>
        <w:tc>
          <w:tcPr>
            <w:tcW w:w="2491" w:type="dxa"/>
            <w:tcBorders>
              <w:top w:val="nil"/>
              <w:left w:val="nil"/>
              <w:bottom w:val="single" w:sz="4" w:space="0" w:color="auto"/>
              <w:right w:val="single" w:sz="4" w:space="0" w:color="auto"/>
            </w:tcBorders>
            <w:vAlign w:val="center"/>
          </w:tcPr>
          <w:p w14:paraId="48C230E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hint="eastAsia"/>
                <w:sz w:val="18"/>
                <w:lang w:eastAsia="zh-CN"/>
              </w:rPr>
              <w:t>1</w:t>
            </w:r>
            <w:r w:rsidRPr="006F7DBD">
              <w:rPr>
                <w:rFonts w:ascii="Arial" w:eastAsia="Times New Roman" w:hAnsi="Arial"/>
                <w:sz w:val="18"/>
                <w:lang w:eastAsia="zh-CN"/>
              </w:rPr>
              <w:t>, 40</w:t>
            </w:r>
          </w:p>
        </w:tc>
      </w:tr>
      <w:tr w:rsidR="006F7DBD" w:rsidRPr="006F7DBD" w14:paraId="20F95661"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516DD4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CA_1-41</w:t>
            </w:r>
          </w:p>
        </w:tc>
        <w:tc>
          <w:tcPr>
            <w:tcW w:w="2491" w:type="dxa"/>
            <w:tcBorders>
              <w:top w:val="nil"/>
              <w:left w:val="nil"/>
              <w:bottom w:val="single" w:sz="4" w:space="0" w:color="auto"/>
              <w:right w:val="single" w:sz="4" w:space="0" w:color="auto"/>
            </w:tcBorders>
            <w:vAlign w:val="center"/>
          </w:tcPr>
          <w:p w14:paraId="0933BD7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1, 41</w:t>
            </w:r>
          </w:p>
        </w:tc>
      </w:tr>
      <w:tr w:rsidR="006F7DBD" w:rsidRPr="006F7DBD" w14:paraId="286A542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873854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CA_1-41-41</w:t>
            </w:r>
          </w:p>
        </w:tc>
        <w:tc>
          <w:tcPr>
            <w:tcW w:w="2491" w:type="dxa"/>
            <w:tcBorders>
              <w:top w:val="nil"/>
              <w:left w:val="nil"/>
              <w:bottom w:val="single" w:sz="4" w:space="0" w:color="auto"/>
              <w:right w:val="single" w:sz="4" w:space="0" w:color="auto"/>
            </w:tcBorders>
            <w:vAlign w:val="center"/>
          </w:tcPr>
          <w:p w14:paraId="22CCDDE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1, 41</w:t>
            </w:r>
          </w:p>
        </w:tc>
      </w:tr>
      <w:tr w:rsidR="006F7DBD" w:rsidRPr="006F7DBD" w14:paraId="0E17CE3C"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22AC5C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CA_1-42</w:t>
            </w:r>
          </w:p>
        </w:tc>
        <w:tc>
          <w:tcPr>
            <w:tcW w:w="2491" w:type="dxa"/>
            <w:tcBorders>
              <w:top w:val="nil"/>
              <w:left w:val="nil"/>
              <w:bottom w:val="single" w:sz="4" w:space="0" w:color="auto"/>
              <w:right w:val="single" w:sz="4" w:space="0" w:color="auto"/>
            </w:tcBorders>
            <w:vAlign w:val="center"/>
          </w:tcPr>
          <w:p w14:paraId="0DF1BE2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1, 42</w:t>
            </w:r>
          </w:p>
        </w:tc>
      </w:tr>
      <w:tr w:rsidR="006F7DBD" w:rsidRPr="006F7DBD" w14:paraId="7BFEEB01"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24F89E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CA_1-42-42</w:t>
            </w:r>
          </w:p>
        </w:tc>
        <w:tc>
          <w:tcPr>
            <w:tcW w:w="2491" w:type="dxa"/>
            <w:tcBorders>
              <w:top w:val="nil"/>
              <w:left w:val="nil"/>
              <w:bottom w:val="single" w:sz="4" w:space="0" w:color="auto"/>
              <w:right w:val="single" w:sz="4" w:space="0" w:color="auto"/>
            </w:tcBorders>
            <w:vAlign w:val="center"/>
          </w:tcPr>
          <w:p w14:paraId="0069F59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1, 42</w:t>
            </w:r>
          </w:p>
        </w:tc>
      </w:tr>
      <w:tr w:rsidR="006F7DBD" w:rsidRPr="006F7DBD" w14:paraId="480D85A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D8A871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cs="Arial"/>
                <w:sz w:val="18"/>
                <w:lang w:eastAsia="en-GB"/>
              </w:rPr>
              <w:t>CA_</w:t>
            </w:r>
            <w:r w:rsidRPr="006F7DBD">
              <w:rPr>
                <w:rFonts w:ascii="Arial" w:eastAsia="Times New Roman" w:hAnsi="Arial" w:cs="Arial" w:hint="eastAsia"/>
                <w:sz w:val="18"/>
                <w:lang w:eastAsia="zh-CN"/>
              </w:rPr>
              <w:t>1-43</w:t>
            </w:r>
          </w:p>
        </w:tc>
        <w:tc>
          <w:tcPr>
            <w:tcW w:w="2491" w:type="dxa"/>
            <w:tcBorders>
              <w:top w:val="nil"/>
              <w:left w:val="nil"/>
              <w:bottom w:val="single" w:sz="4" w:space="0" w:color="auto"/>
              <w:right w:val="single" w:sz="4" w:space="0" w:color="auto"/>
            </w:tcBorders>
            <w:vAlign w:val="center"/>
          </w:tcPr>
          <w:p w14:paraId="466C693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zh-CN"/>
              </w:rPr>
              <w:t>1, 43</w:t>
            </w:r>
          </w:p>
        </w:tc>
      </w:tr>
      <w:tr w:rsidR="006F7DBD" w:rsidRPr="006F7DBD" w14:paraId="14CA00CB"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9CD184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CA_1-46</w:t>
            </w:r>
          </w:p>
        </w:tc>
        <w:tc>
          <w:tcPr>
            <w:tcW w:w="2491" w:type="dxa"/>
            <w:tcBorders>
              <w:top w:val="nil"/>
              <w:left w:val="nil"/>
              <w:bottom w:val="single" w:sz="4" w:space="0" w:color="auto"/>
              <w:right w:val="single" w:sz="4" w:space="0" w:color="auto"/>
            </w:tcBorders>
            <w:vAlign w:val="center"/>
          </w:tcPr>
          <w:p w14:paraId="5C28657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1, 46</w:t>
            </w:r>
          </w:p>
        </w:tc>
      </w:tr>
      <w:tr w:rsidR="006F7DBD" w:rsidRPr="006F7DBD" w14:paraId="3A6C2EE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48D2EC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CA_2-4</w:t>
            </w:r>
          </w:p>
        </w:tc>
        <w:tc>
          <w:tcPr>
            <w:tcW w:w="2491" w:type="dxa"/>
            <w:tcBorders>
              <w:top w:val="nil"/>
              <w:left w:val="nil"/>
              <w:bottom w:val="single" w:sz="4" w:space="0" w:color="auto"/>
              <w:right w:val="single" w:sz="4" w:space="0" w:color="auto"/>
            </w:tcBorders>
            <w:vAlign w:val="center"/>
          </w:tcPr>
          <w:p w14:paraId="5749847A"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2, 4</w:t>
            </w:r>
          </w:p>
        </w:tc>
      </w:tr>
      <w:tr w:rsidR="006F7DBD" w:rsidRPr="006F7DBD" w14:paraId="5BC41550"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34F89E3"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CA_2-2-4</w:t>
            </w:r>
          </w:p>
        </w:tc>
        <w:tc>
          <w:tcPr>
            <w:tcW w:w="2491" w:type="dxa"/>
            <w:tcBorders>
              <w:top w:val="nil"/>
              <w:left w:val="nil"/>
              <w:bottom w:val="single" w:sz="4" w:space="0" w:color="auto"/>
              <w:right w:val="single" w:sz="4" w:space="0" w:color="auto"/>
            </w:tcBorders>
            <w:vAlign w:val="center"/>
          </w:tcPr>
          <w:p w14:paraId="7D69B7FB"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2, 4</w:t>
            </w:r>
          </w:p>
        </w:tc>
      </w:tr>
      <w:tr w:rsidR="006F7DBD" w:rsidRPr="006F7DBD" w14:paraId="66FC0900"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C728518"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CA_2-2-4-4</w:t>
            </w:r>
          </w:p>
        </w:tc>
        <w:tc>
          <w:tcPr>
            <w:tcW w:w="2491" w:type="dxa"/>
            <w:tcBorders>
              <w:top w:val="nil"/>
              <w:left w:val="nil"/>
              <w:bottom w:val="single" w:sz="4" w:space="0" w:color="auto"/>
              <w:right w:val="single" w:sz="4" w:space="0" w:color="auto"/>
            </w:tcBorders>
            <w:vAlign w:val="center"/>
          </w:tcPr>
          <w:p w14:paraId="206893D5"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2, 4</w:t>
            </w:r>
          </w:p>
        </w:tc>
      </w:tr>
      <w:tr w:rsidR="006F7DBD" w:rsidRPr="006F7DBD" w14:paraId="5FB29978"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DF22EC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CA_2-4-4</w:t>
            </w:r>
          </w:p>
        </w:tc>
        <w:tc>
          <w:tcPr>
            <w:tcW w:w="2491" w:type="dxa"/>
            <w:tcBorders>
              <w:top w:val="nil"/>
              <w:left w:val="nil"/>
              <w:bottom w:val="single" w:sz="4" w:space="0" w:color="auto"/>
              <w:right w:val="single" w:sz="4" w:space="0" w:color="auto"/>
            </w:tcBorders>
            <w:vAlign w:val="center"/>
          </w:tcPr>
          <w:p w14:paraId="7EFA343A"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2, 4</w:t>
            </w:r>
          </w:p>
        </w:tc>
      </w:tr>
      <w:tr w:rsidR="006F7DBD" w:rsidRPr="006F7DBD" w14:paraId="30F2CB37"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1B668E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CA_2-5</w:t>
            </w:r>
          </w:p>
        </w:tc>
        <w:tc>
          <w:tcPr>
            <w:tcW w:w="2491" w:type="dxa"/>
            <w:tcBorders>
              <w:top w:val="nil"/>
              <w:left w:val="nil"/>
              <w:bottom w:val="single" w:sz="4" w:space="0" w:color="auto"/>
              <w:right w:val="single" w:sz="4" w:space="0" w:color="auto"/>
            </w:tcBorders>
            <w:vAlign w:val="center"/>
          </w:tcPr>
          <w:p w14:paraId="2DE47896"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2, 5</w:t>
            </w:r>
          </w:p>
        </w:tc>
      </w:tr>
      <w:tr w:rsidR="006F7DBD" w:rsidRPr="006F7DBD" w14:paraId="27DAC7B7"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D6AC3B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CA_2-2-5</w:t>
            </w:r>
          </w:p>
        </w:tc>
        <w:tc>
          <w:tcPr>
            <w:tcW w:w="2491" w:type="dxa"/>
            <w:tcBorders>
              <w:top w:val="nil"/>
              <w:left w:val="nil"/>
              <w:bottom w:val="single" w:sz="4" w:space="0" w:color="auto"/>
              <w:right w:val="single" w:sz="4" w:space="0" w:color="auto"/>
            </w:tcBorders>
            <w:vAlign w:val="center"/>
          </w:tcPr>
          <w:p w14:paraId="33E308F1"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2, 5</w:t>
            </w:r>
          </w:p>
        </w:tc>
      </w:tr>
      <w:tr w:rsidR="006F7DBD" w:rsidRPr="006F7DBD" w14:paraId="5932B87A"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F2C79D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CA_2-7</w:t>
            </w:r>
          </w:p>
        </w:tc>
        <w:tc>
          <w:tcPr>
            <w:tcW w:w="2491" w:type="dxa"/>
            <w:tcBorders>
              <w:top w:val="nil"/>
              <w:left w:val="nil"/>
              <w:bottom w:val="single" w:sz="4" w:space="0" w:color="auto"/>
              <w:right w:val="single" w:sz="4" w:space="0" w:color="auto"/>
            </w:tcBorders>
            <w:vAlign w:val="center"/>
          </w:tcPr>
          <w:p w14:paraId="384C10F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2, 7</w:t>
            </w:r>
          </w:p>
        </w:tc>
      </w:tr>
      <w:tr w:rsidR="006F7DBD" w:rsidRPr="006F7DBD" w14:paraId="370AE83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9DC12B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hint="eastAsia"/>
                <w:sz w:val="18"/>
                <w:lang w:eastAsia="zh-CN"/>
              </w:rPr>
              <w:t>CA_2-2-7</w:t>
            </w:r>
          </w:p>
        </w:tc>
        <w:tc>
          <w:tcPr>
            <w:tcW w:w="2491" w:type="dxa"/>
            <w:tcBorders>
              <w:top w:val="nil"/>
              <w:left w:val="nil"/>
              <w:bottom w:val="single" w:sz="4" w:space="0" w:color="auto"/>
              <w:right w:val="single" w:sz="4" w:space="0" w:color="auto"/>
            </w:tcBorders>
            <w:vAlign w:val="center"/>
          </w:tcPr>
          <w:p w14:paraId="5AC79E2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hint="eastAsia"/>
                <w:sz w:val="18"/>
                <w:lang w:eastAsia="zh-CN"/>
              </w:rPr>
              <w:t>2, 7</w:t>
            </w:r>
          </w:p>
        </w:tc>
      </w:tr>
      <w:tr w:rsidR="006F7DBD" w:rsidRPr="006F7DBD" w14:paraId="3D9C624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87AE8E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hint="eastAsia"/>
                <w:sz w:val="18"/>
                <w:lang w:eastAsia="zh-CN"/>
              </w:rPr>
              <w:t>CA_2-2-7</w:t>
            </w:r>
            <w:r w:rsidRPr="006F7DBD">
              <w:rPr>
                <w:rFonts w:ascii="Arial" w:eastAsia="Times New Roman" w:hAnsi="Arial"/>
                <w:sz w:val="18"/>
                <w:lang w:eastAsia="zh-CN"/>
              </w:rPr>
              <w:t>-7</w:t>
            </w:r>
          </w:p>
        </w:tc>
        <w:tc>
          <w:tcPr>
            <w:tcW w:w="2491" w:type="dxa"/>
            <w:tcBorders>
              <w:top w:val="nil"/>
              <w:left w:val="nil"/>
              <w:bottom w:val="single" w:sz="4" w:space="0" w:color="auto"/>
              <w:right w:val="single" w:sz="4" w:space="0" w:color="auto"/>
            </w:tcBorders>
            <w:vAlign w:val="center"/>
          </w:tcPr>
          <w:p w14:paraId="5E45FA3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hint="eastAsia"/>
                <w:sz w:val="18"/>
                <w:lang w:eastAsia="zh-CN"/>
              </w:rPr>
              <w:t>2, 7</w:t>
            </w:r>
          </w:p>
        </w:tc>
      </w:tr>
      <w:tr w:rsidR="006F7DBD" w:rsidRPr="006F7DBD" w14:paraId="62BD1DE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372F8E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CA_2-7-7</w:t>
            </w:r>
          </w:p>
        </w:tc>
        <w:tc>
          <w:tcPr>
            <w:tcW w:w="2491" w:type="dxa"/>
            <w:tcBorders>
              <w:top w:val="nil"/>
              <w:left w:val="nil"/>
              <w:bottom w:val="single" w:sz="4" w:space="0" w:color="auto"/>
              <w:right w:val="single" w:sz="4" w:space="0" w:color="auto"/>
            </w:tcBorders>
            <w:vAlign w:val="center"/>
          </w:tcPr>
          <w:p w14:paraId="5CC3E88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2, 7</w:t>
            </w:r>
          </w:p>
        </w:tc>
      </w:tr>
      <w:tr w:rsidR="006F7DBD" w:rsidRPr="006F7DBD" w14:paraId="4298A657"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C30CEA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CA_2-8</w:t>
            </w:r>
          </w:p>
        </w:tc>
        <w:tc>
          <w:tcPr>
            <w:tcW w:w="2491" w:type="dxa"/>
            <w:tcBorders>
              <w:top w:val="nil"/>
              <w:left w:val="nil"/>
              <w:bottom w:val="single" w:sz="4" w:space="0" w:color="auto"/>
              <w:right w:val="single" w:sz="4" w:space="0" w:color="auto"/>
            </w:tcBorders>
            <w:vAlign w:val="center"/>
          </w:tcPr>
          <w:p w14:paraId="4773DAA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2, 8</w:t>
            </w:r>
          </w:p>
        </w:tc>
      </w:tr>
      <w:tr w:rsidR="006F7DBD" w:rsidRPr="006F7DBD" w14:paraId="35E74859"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53237B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en-GB"/>
              </w:rPr>
              <w:t>CA_2-12</w:t>
            </w:r>
          </w:p>
        </w:tc>
        <w:tc>
          <w:tcPr>
            <w:tcW w:w="2491" w:type="dxa"/>
            <w:tcBorders>
              <w:top w:val="nil"/>
              <w:left w:val="nil"/>
              <w:bottom w:val="single" w:sz="4" w:space="0" w:color="auto"/>
              <w:right w:val="single" w:sz="4" w:space="0" w:color="auto"/>
            </w:tcBorders>
            <w:vAlign w:val="center"/>
          </w:tcPr>
          <w:p w14:paraId="2291293A"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2, 12</w:t>
            </w:r>
          </w:p>
        </w:tc>
      </w:tr>
      <w:tr w:rsidR="006F7DBD" w:rsidRPr="006F7DBD" w14:paraId="0EC60818"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4CF539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CA_2-2-12</w:t>
            </w:r>
          </w:p>
        </w:tc>
        <w:tc>
          <w:tcPr>
            <w:tcW w:w="2491" w:type="dxa"/>
            <w:tcBorders>
              <w:top w:val="nil"/>
              <w:left w:val="nil"/>
              <w:bottom w:val="single" w:sz="4" w:space="0" w:color="auto"/>
              <w:right w:val="single" w:sz="4" w:space="0" w:color="auto"/>
            </w:tcBorders>
            <w:vAlign w:val="center"/>
          </w:tcPr>
          <w:p w14:paraId="20C7098C"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2, 12</w:t>
            </w:r>
          </w:p>
        </w:tc>
      </w:tr>
      <w:tr w:rsidR="006F7DBD" w:rsidRPr="006F7DBD" w14:paraId="6F9AF472"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E31381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CA_2-2-12-12</w:t>
            </w:r>
          </w:p>
        </w:tc>
        <w:tc>
          <w:tcPr>
            <w:tcW w:w="2491" w:type="dxa"/>
            <w:tcBorders>
              <w:top w:val="nil"/>
              <w:left w:val="nil"/>
              <w:bottom w:val="single" w:sz="4" w:space="0" w:color="auto"/>
              <w:right w:val="single" w:sz="4" w:space="0" w:color="auto"/>
            </w:tcBorders>
            <w:vAlign w:val="center"/>
          </w:tcPr>
          <w:p w14:paraId="2141AD1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2, 12</w:t>
            </w:r>
          </w:p>
        </w:tc>
      </w:tr>
      <w:tr w:rsidR="006F7DBD" w:rsidRPr="006F7DBD" w14:paraId="13FF966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6A09B1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CA_2-</w:t>
            </w:r>
            <w:r w:rsidRPr="006F7DBD">
              <w:rPr>
                <w:rFonts w:ascii="Arial" w:eastAsia="Times New Roman" w:hAnsi="Arial" w:hint="eastAsia"/>
                <w:sz w:val="18"/>
                <w:lang w:eastAsia="zh-CN"/>
              </w:rPr>
              <w:t>1</w:t>
            </w:r>
            <w:r w:rsidRPr="006F7DBD">
              <w:rPr>
                <w:rFonts w:ascii="Arial" w:eastAsia="MS Mincho" w:hAnsi="Arial"/>
                <w:sz w:val="18"/>
                <w:lang w:eastAsia="ja-JP"/>
              </w:rPr>
              <w:t>2-12</w:t>
            </w:r>
          </w:p>
        </w:tc>
        <w:tc>
          <w:tcPr>
            <w:tcW w:w="2491" w:type="dxa"/>
            <w:tcBorders>
              <w:top w:val="nil"/>
              <w:left w:val="nil"/>
              <w:bottom w:val="single" w:sz="4" w:space="0" w:color="auto"/>
              <w:right w:val="single" w:sz="4" w:space="0" w:color="auto"/>
            </w:tcBorders>
            <w:vAlign w:val="center"/>
          </w:tcPr>
          <w:p w14:paraId="7A6BC8B4"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2, 12</w:t>
            </w:r>
          </w:p>
        </w:tc>
      </w:tr>
      <w:tr w:rsidR="006F7DBD" w:rsidRPr="006F7DBD" w14:paraId="31D4492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F3AC94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CA_2-13</w:t>
            </w:r>
          </w:p>
        </w:tc>
        <w:tc>
          <w:tcPr>
            <w:tcW w:w="2491" w:type="dxa"/>
            <w:tcBorders>
              <w:top w:val="nil"/>
              <w:left w:val="nil"/>
              <w:bottom w:val="single" w:sz="4" w:space="0" w:color="auto"/>
              <w:right w:val="single" w:sz="4" w:space="0" w:color="auto"/>
            </w:tcBorders>
            <w:vAlign w:val="center"/>
          </w:tcPr>
          <w:p w14:paraId="1D49C341"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2, 13</w:t>
            </w:r>
          </w:p>
        </w:tc>
      </w:tr>
      <w:tr w:rsidR="006F7DBD" w:rsidRPr="006F7DBD" w14:paraId="54C5FEE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806AA3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CA_2-2-13</w:t>
            </w:r>
          </w:p>
        </w:tc>
        <w:tc>
          <w:tcPr>
            <w:tcW w:w="2491" w:type="dxa"/>
            <w:tcBorders>
              <w:top w:val="nil"/>
              <w:left w:val="nil"/>
              <w:bottom w:val="single" w:sz="4" w:space="0" w:color="auto"/>
              <w:right w:val="single" w:sz="4" w:space="0" w:color="auto"/>
            </w:tcBorders>
            <w:vAlign w:val="center"/>
          </w:tcPr>
          <w:p w14:paraId="72BCEC66"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2, 13</w:t>
            </w:r>
          </w:p>
        </w:tc>
      </w:tr>
      <w:tr w:rsidR="006F7DBD" w:rsidRPr="006F7DBD" w14:paraId="63C3186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AD031CA"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lang w:eastAsia="ja-JP"/>
              </w:rPr>
            </w:pPr>
            <w:r w:rsidRPr="006F7DBD">
              <w:rPr>
                <w:rFonts w:ascii="Arial" w:eastAsia="MS Mincho" w:hAnsi="Arial" w:cs="Arial"/>
                <w:sz w:val="18"/>
                <w:lang w:eastAsia="ja-JP"/>
              </w:rPr>
              <w:t>CA_2-14</w:t>
            </w:r>
          </w:p>
        </w:tc>
        <w:tc>
          <w:tcPr>
            <w:tcW w:w="2491" w:type="dxa"/>
            <w:tcBorders>
              <w:top w:val="nil"/>
              <w:left w:val="nil"/>
              <w:bottom w:val="single" w:sz="4" w:space="0" w:color="auto"/>
              <w:right w:val="single" w:sz="4" w:space="0" w:color="auto"/>
            </w:tcBorders>
            <w:vAlign w:val="center"/>
          </w:tcPr>
          <w:p w14:paraId="3012FEBB"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lang w:eastAsia="ja-JP"/>
              </w:rPr>
            </w:pPr>
            <w:r w:rsidRPr="006F7DBD">
              <w:rPr>
                <w:rFonts w:ascii="Arial" w:eastAsia="MS Mincho" w:hAnsi="Arial" w:cs="Arial"/>
                <w:sz w:val="18"/>
                <w:lang w:eastAsia="ja-JP"/>
              </w:rPr>
              <w:t>2, 14</w:t>
            </w:r>
          </w:p>
        </w:tc>
      </w:tr>
      <w:tr w:rsidR="006F7DBD" w:rsidRPr="006F7DBD" w14:paraId="5DA1E460"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E8D459F"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hint="eastAsia"/>
                <w:sz w:val="18"/>
                <w:lang w:eastAsia="zh-CN"/>
              </w:rPr>
              <w:t>CA_2-2-14</w:t>
            </w:r>
          </w:p>
        </w:tc>
        <w:tc>
          <w:tcPr>
            <w:tcW w:w="2491" w:type="dxa"/>
            <w:tcBorders>
              <w:top w:val="nil"/>
              <w:left w:val="nil"/>
              <w:bottom w:val="single" w:sz="4" w:space="0" w:color="auto"/>
              <w:right w:val="single" w:sz="4" w:space="0" w:color="auto"/>
            </w:tcBorders>
            <w:vAlign w:val="center"/>
          </w:tcPr>
          <w:p w14:paraId="1CB4C2CD"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hint="eastAsia"/>
                <w:sz w:val="18"/>
                <w:lang w:eastAsia="zh-CN"/>
              </w:rPr>
              <w:t>2, 14</w:t>
            </w:r>
          </w:p>
        </w:tc>
      </w:tr>
      <w:tr w:rsidR="006F7DBD" w:rsidRPr="006F7DBD" w14:paraId="4C02FD1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6C30FA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CA_2-17</w:t>
            </w:r>
          </w:p>
        </w:tc>
        <w:tc>
          <w:tcPr>
            <w:tcW w:w="2491" w:type="dxa"/>
            <w:tcBorders>
              <w:top w:val="nil"/>
              <w:left w:val="nil"/>
              <w:bottom w:val="single" w:sz="4" w:space="0" w:color="auto"/>
              <w:right w:val="single" w:sz="4" w:space="0" w:color="auto"/>
            </w:tcBorders>
            <w:vAlign w:val="center"/>
          </w:tcPr>
          <w:p w14:paraId="243CCFF7"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2, 17</w:t>
            </w:r>
          </w:p>
        </w:tc>
      </w:tr>
      <w:tr w:rsidR="006F7DBD" w:rsidRPr="006F7DBD" w14:paraId="5E0329BB"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9B42456"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CA_2-26</w:t>
            </w:r>
          </w:p>
        </w:tc>
        <w:tc>
          <w:tcPr>
            <w:tcW w:w="2491" w:type="dxa"/>
            <w:tcBorders>
              <w:top w:val="nil"/>
              <w:left w:val="nil"/>
              <w:bottom w:val="single" w:sz="4" w:space="0" w:color="auto"/>
              <w:right w:val="single" w:sz="4" w:space="0" w:color="auto"/>
            </w:tcBorders>
            <w:vAlign w:val="center"/>
          </w:tcPr>
          <w:p w14:paraId="7EE2CDEE"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2, 26</w:t>
            </w:r>
          </w:p>
        </w:tc>
      </w:tr>
      <w:tr w:rsidR="006F7DBD" w:rsidRPr="006F7DBD" w14:paraId="085D1E59"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A64D7F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CA_2-28</w:t>
            </w:r>
          </w:p>
        </w:tc>
        <w:tc>
          <w:tcPr>
            <w:tcW w:w="2491" w:type="dxa"/>
            <w:tcBorders>
              <w:top w:val="nil"/>
              <w:left w:val="nil"/>
              <w:bottom w:val="single" w:sz="4" w:space="0" w:color="auto"/>
              <w:right w:val="single" w:sz="4" w:space="0" w:color="auto"/>
            </w:tcBorders>
            <w:vAlign w:val="center"/>
          </w:tcPr>
          <w:p w14:paraId="49BD907E"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2, 28</w:t>
            </w:r>
          </w:p>
        </w:tc>
      </w:tr>
      <w:tr w:rsidR="006F7DBD" w:rsidRPr="006F7DBD" w14:paraId="57FE706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761F75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CA_2-29</w:t>
            </w:r>
          </w:p>
        </w:tc>
        <w:tc>
          <w:tcPr>
            <w:tcW w:w="2491" w:type="dxa"/>
            <w:tcBorders>
              <w:top w:val="nil"/>
              <w:left w:val="nil"/>
              <w:bottom w:val="single" w:sz="4" w:space="0" w:color="auto"/>
              <w:right w:val="single" w:sz="4" w:space="0" w:color="auto"/>
            </w:tcBorders>
            <w:vAlign w:val="center"/>
          </w:tcPr>
          <w:p w14:paraId="045BFCD0"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2, 29</w:t>
            </w:r>
          </w:p>
        </w:tc>
      </w:tr>
      <w:tr w:rsidR="006F7DBD" w:rsidRPr="006F7DBD" w14:paraId="7079B16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72C26FE"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sz w:val="18"/>
                <w:lang w:eastAsia="ja-JP"/>
              </w:rPr>
              <w:t>CA_2-2-29</w:t>
            </w:r>
          </w:p>
        </w:tc>
        <w:tc>
          <w:tcPr>
            <w:tcW w:w="2491" w:type="dxa"/>
            <w:tcBorders>
              <w:top w:val="nil"/>
              <w:left w:val="nil"/>
              <w:bottom w:val="single" w:sz="4" w:space="0" w:color="auto"/>
              <w:right w:val="single" w:sz="4" w:space="0" w:color="auto"/>
            </w:tcBorders>
            <w:vAlign w:val="center"/>
          </w:tcPr>
          <w:p w14:paraId="53E0C1DA"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sz w:val="18"/>
                <w:lang w:eastAsia="ja-JP"/>
              </w:rPr>
              <w:t>2, 29</w:t>
            </w:r>
          </w:p>
        </w:tc>
      </w:tr>
      <w:tr w:rsidR="006F7DBD" w:rsidRPr="006F7DBD" w14:paraId="2CAE8737"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7974A6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lastRenderedPageBreak/>
              <w:t>CA_2-30</w:t>
            </w:r>
          </w:p>
        </w:tc>
        <w:tc>
          <w:tcPr>
            <w:tcW w:w="2491" w:type="dxa"/>
            <w:tcBorders>
              <w:top w:val="nil"/>
              <w:left w:val="nil"/>
              <w:bottom w:val="single" w:sz="4" w:space="0" w:color="auto"/>
              <w:right w:val="single" w:sz="4" w:space="0" w:color="auto"/>
            </w:tcBorders>
            <w:vAlign w:val="center"/>
          </w:tcPr>
          <w:p w14:paraId="520F369A"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2, 30</w:t>
            </w:r>
          </w:p>
        </w:tc>
      </w:tr>
      <w:tr w:rsidR="006F7DBD" w:rsidRPr="006F7DBD" w14:paraId="6C46E228"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E86179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CA_2</w:t>
            </w:r>
            <w:r w:rsidRPr="006F7DBD">
              <w:rPr>
                <w:rFonts w:ascii="Arial" w:eastAsia="Times New Roman" w:hAnsi="Arial" w:hint="eastAsia"/>
                <w:sz w:val="18"/>
                <w:lang w:eastAsia="zh-CN"/>
              </w:rPr>
              <w:t>-2</w:t>
            </w:r>
            <w:r w:rsidRPr="006F7DBD">
              <w:rPr>
                <w:rFonts w:ascii="Arial" w:eastAsia="MS Mincho" w:hAnsi="Arial"/>
                <w:sz w:val="18"/>
                <w:lang w:eastAsia="ja-JP"/>
              </w:rPr>
              <w:t>-30</w:t>
            </w:r>
          </w:p>
        </w:tc>
        <w:tc>
          <w:tcPr>
            <w:tcW w:w="2491" w:type="dxa"/>
            <w:tcBorders>
              <w:top w:val="nil"/>
              <w:left w:val="nil"/>
              <w:bottom w:val="single" w:sz="4" w:space="0" w:color="auto"/>
              <w:right w:val="single" w:sz="4" w:space="0" w:color="auto"/>
            </w:tcBorders>
            <w:vAlign w:val="center"/>
          </w:tcPr>
          <w:p w14:paraId="3943775C"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2, 30</w:t>
            </w:r>
          </w:p>
        </w:tc>
      </w:tr>
      <w:tr w:rsidR="006F7DBD" w:rsidRPr="006F7DBD" w14:paraId="51F2F54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65EFB4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CA_2-46</w:t>
            </w:r>
          </w:p>
        </w:tc>
        <w:tc>
          <w:tcPr>
            <w:tcW w:w="2491" w:type="dxa"/>
            <w:tcBorders>
              <w:top w:val="nil"/>
              <w:left w:val="nil"/>
              <w:bottom w:val="single" w:sz="4" w:space="0" w:color="auto"/>
              <w:right w:val="single" w:sz="4" w:space="0" w:color="auto"/>
            </w:tcBorders>
            <w:vAlign w:val="center"/>
          </w:tcPr>
          <w:p w14:paraId="34DB08F2"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2, 46</w:t>
            </w:r>
          </w:p>
        </w:tc>
      </w:tr>
      <w:tr w:rsidR="006F7DBD" w:rsidRPr="006F7DBD" w14:paraId="40E933D6" w14:textId="77777777" w:rsidTr="00FB7287">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0B82B3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CA_2-2-46</w:t>
            </w:r>
          </w:p>
        </w:tc>
        <w:tc>
          <w:tcPr>
            <w:tcW w:w="2491" w:type="dxa"/>
            <w:tcBorders>
              <w:top w:val="nil"/>
              <w:left w:val="nil"/>
              <w:bottom w:val="single" w:sz="4" w:space="0" w:color="auto"/>
              <w:right w:val="single" w:sz="4" w:space="0" w:color="auto"/>
            </w:tcBorders>
            <w:vAlign w:val="center"/>
            <w:hideMark/>
          </w:tcPr>
          <w:p w14:paraId="645F8E76"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2, 46</w:t>
            </w:r>
          </w:p>
        </w:tc>
      </w:tr>
      <w:tr w:rsidR="006F7DBD" w:rsidRPr="006F7DBD" w14:paraId="27F79651"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D7672F5"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CA_2-46-46</w:t>
            </w:r>
          </w:p>
        </w:tc>
        <w:tc>
          <w:tcPr>
            <w:tcW w:w="2491" w:type="dxa"/>
            <w:tcBorders>
              <w:top w:val="nil"/>
              <w:left w:val="nil"/>
              <w:bottom w:val="single" w:sz="4" w:space="0" w:color="auto"/>
              <w:right w:val="single" w:sz="4" w:space="0" w:color="auto"/>
            </w:tcBorders>
            <w:vAlign w:val="center"/>
          </w:tcPr>
          <w:p w14:paraId="5424EF27"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2, 46</w:t>
            </w:r>
          </w:p>
        </w:tc>
      </w:tr>
      <w:tr w:rsidR="006F7DBD" w:rsidRPr="006F7DBD" w14:paraId="306EC37B"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04E7186"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CA_2-48</w:t>
            </w:r>
          </w:p>
        </w:tc>
        <w:tc>
          <w:tcPr>
            <w:tcW w:w="2491" w:type="dxa"/>
            <w:tcBorders>
              <w:top w:val="nil"/>
              <w:left w:val="nil"/>
              <w:bottom w:val="single" w:sz="4" w:space="0" w:color="auto"/>
              <w:right w:val="single" w:sz="4" w:space="0" w:color="auto"/>
            </w:tcBorders>
            <w:vAlign w:val="center"/>
          </w:tcPr>
          <w:p w14:paraId="3C660230"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2, 48</w:t>
            </w:r>
          </w:p>
        </w:tc>
      </w:tr>
      <w:tr w:rsidR="006F7DBD" w:rsidRPr="006F7DBD" w14:paraId="70D4091E"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44E0992"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CA_2-48-48</w:t>
            </w:r>
          </w:p>
        </w:tc>
        <w:tc>
          <w:tcPr>
            <w:tcW w:w="2491" w:type="dxa"/>
            <w:tcBorders>
              <w:top w:val="nil"/>
              <w:left w:val="nil"/>
              <w:bottom w:val="single" w:sz="4" w:space="0" w:color="auto"/>
              <w:right w:val="single" w:sz="4" w:space="0" w:color="auto"/>
            </w:tcBorders>
            <w:vAlign w:val="center"/>
          </w:tcPr>
          <w:p w14:paraId="60D1EF3E"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2, 48</w:t>
            </w:r>
          </w:p>
        </w:tc>
      </w:tr>
      <w:tr w:rsidR="006F7DBD" w:rsidRPr="006F7DBD" w14:paraId="6EE1D857"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16EBDCF"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CA_2-49</w:t>
            </w:r>
          </w:p>
        </w:tc>
        <w:tc>
          <w:tcPr>
            <w:tcW w:w="2491" w:type="dxa"/>
            <w:tcBorders>
              <w:top w:val="nil"/>
              <w:left w:val="nil"/>
              <w:bottom w:val="single" w:sz="4" w:space="0" w:color="auto"/>
              <w:right w:val="single" w:sz="4" w:space="0" w:color="auto"/>
            </w:tcBorders>
            <w:vAlign w:val="center"/>
          </w:tcPr>
          <w:p w14:paraId="6074760E"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2, 49</w:t>
            </w:r>
          </w:p>
        </w:tc>
      </w:tr>
      <w:tr w:rsidR="006F7DBD" w:rsidRPr="006F7DBD" w14:paraId="01AC5C2D"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93578F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CA_2-66</w:t>
            </w:r>
          </w:p>
        </w:tc>
        <w:tc>
          <w:tcPr>
            <w:tcW w:w="2491" w:type="dxa"/>
            <w:tcBorders>
              <w:top w:val="nil"/>
              <w:left w:val="nil"/>
              <w:bottom w:val="single" w:sz="4" w:space="0" w:color="auto"/>
              <w:right w:val="single" w:sz="4" w:space="0" w:color="auto"/>
            </w:tcBorders>
            <w:vAlign w:val="center"/>
          </w:tcPr>
          <w:p w14:paraId="436E8335"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2, 66</w:t>
            </w:r>
          </w:p>
        </w:tc>
      </w:tr>
      <w:tr w:rsidR="006F7DBD" w:rsidRPr="006F7DBD" w14:paraId="00693D0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C58EE9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CA_2-2-66</w:t>
            </w:r>
          </w:p>
        </w:tc>
        <w:tc>
          <w:tcPr>
            <w:tcW w:w="2491" w:type="dxa"/>
            <w:tcBorders>
              <w:top w:val="nil"/>
              <w:left w:val="nil"/>
              <w:bottom w:val="single" w:sz="4" w:space="0" w:color="auto"/>
              <w:right w:val="single" w:sz="4" w:space="0" w:color="auto"/>
            </w:tcBorders>
            <w:vAlign w:val="center"/>
          </w:tcPr>
          <w:p w14:paraId="0AC69C5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2, 66</w:t>
            </w:r>
          </w:p>
        </w:tc>
      </w:tr>
      <w:tr w:rsidR="006F7DBD" w:rsidRPr="006F7DBD" w14:paraId="74F10D0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0580E7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CA_2-2-66</w:t>
            </w:r>
            <w:r w:rsidRPr="006F7DBD">
              <w:rPr>
                <w:rFonts w:ascii="Arial" w:eastAsia="Times New Roman" w:hAnsi="Arial"/>
                <w:sz w:val="18"/>
                <w:lang w:eastAsia="ja-JP"/>
              </w:rPr>
              <w:t>-66</w:t>
            </w:r>
          </w:p>
        </w:tc>
        <w:tc>
          <w:tcPr>
            <w:tcW w:w="2491" w:type="dxa"/>
            <w:tcBorders>
              <w:top w:val="nil"/>
              <w:left w:val="nil"/>
              <w:bottom w:val="single" w:sz="4" w:space="0" w:color="auto"/>
              <w:right w:val="single" w:sz="4" w:space="0" w:color="auto"/>
            </w:tcBorders>
            <w:vAlign w:val="center"/>
          </w:tcPr>
          <w:p w14:paraId="2D2EBC0D"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2, 66</w:t>
            </w:r>
          </w:p>
        </w:tc>
      </w:tr>
      <w:tr w:rsidR="006F7DBD" w:rsidRPr="006F7DBD" w14:paraId="7CDAF72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E8D71E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CA_2-66-66</w:t>
            </w:r>
          </w:p>
        </w:tc>
        <w:tc>
          <w:tcPr>
            <w:tcW w:w="2491" w:type="dxa"/>
            <w:tcBorders>
              <w:top w:val="nil"/>
              <w:left w:val="nil"/>
              <w:bottom w:val="single" w:sz="4" w:space="0" w:color="auto"/>
              <w:right w:val="single" w:sz="4" w:space="0" w:color="auto"/>
            </w:tcBorders>
            <w:vAlign w:val="center"/>
          </w:tcPr>
          <w:p w14:paraId="735772C5"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2, 66</w:t>
            </w:r>
          </w:p>
        </w:tc>
      </w:tr>
      <w:tr w:rsidR="006F7DBD" w:rsidRPr="006F7DBD" w14:paraId="50378A3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749BD9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CA_2-66-66-66</w:t>
            </w:r>
          </w:p>
        </w:tc>
        <w:tc>
          <w:tcPr>
            <w:tcW w:w="2491" w:type="dxa"/>
            <w:tcBorders>
              <w:top w:val="nil"/>
              <w:left w:val="nil"/>
              <w:bottom w:val="single" w:sz="4" w:space="0" w:color="auto"/>
              <w:right w:val="single" w:sz="4" w:space="0" w:color="auto"/>
            </w:tcBorders>
            <w:vAlign w:val="center"/>
          </w:tcPr>
          <w:p w14:paraId="62FAF28A"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2, 66</w:t>
            </w:r>
          </w:p>
        </w:tc>
      </w:tr>
      <w:tr w:rsidR="006F7DBD" w:rsidRPr="006F7DBD" w14:paraId="011D7F3D"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DBF8539"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lang w:eastAsia="ja-JP"/>
              </w:rPr>
            </w:pPr>
            <w:r w:rsidRPr="006F7DBD">
              <w:rPr>
                <w:rFonts w:ascii="Arial" w:eastAsia="Times New Roman" w:hAnsi="Arial" w:cs="Arial"/>
                <w:sz w:val="18"/>
                <w:lang w:eastAsia="ja-JP"/>
              </w:rPr>
              <w:t>CA_2-71</w:t>
            </w:r>
          </w:p>
        </w:tc>
        <w:tc>
          <w:tcPr>
            <w:tcW w:w="2491" w:type="dxa"/>
            <w:tcBorders>
              <w:top w:val="nil"/>
              <w:left w:val="nil"/>
              <w:bottom w:val="single" w:sz="4" w:space="0" w:color="auto"/>
              <w:right w:val="single" w:sz="4" w:space="0" w:color="auto"/>
            </w:tcBorders>
            <w:vAlign w:val="center"/>
          </w:tcPr>
          <w:p w14:paraId="3766E2F4"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lang w:eastAsia="ja-JP"/>
              </w:rPr>
            </w:pPr>
            <w:r w:rsidRPr="006F7DBD">
              <w:rPr>
                <w:rFonts w:ascii="Arial" w:eastAsia="MS Mincho" w:hAnsi="Arial" w:cs="Arial"/>
                <w:sz w:val="18"/>
                <w:lang w:eastAsia="ja-JP"/>
              </w:rPr>
              <w:t>2, 71</w:t>
            </w:r>
          </w:p>
        </w:tc>
      </w:tr>
      <w:tr w:rsidR="006F7DBD" w:rsidRPr="006F7DBD" w14:paraId="79C4074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3A6FD68"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hint="eastAsia"/>
                <w:sz w:val="18"/>
                <w:lang w:eastAsia="zh-CN"/>
              </w:rPr>
              <w:t>CA_2</w:t>
            </w:r>
            <w:r w:rsidRPr="006F7DBD">
              <w:rPr>
                <w:rFonts w:ascii="Arial" w:eastAsia="Times New Roman" w:hAnsi="Arial"/>
                <w:sz w:val="18"/>
                <w:lang w:eastAsia="zh-CN"/>
              </w:rPr>
              <w:t>-2-71</w:t>
            </w:r>
          </w:p>
        </w:tc>
        <w:tc>
          <w:tcPr>
            <w:tcW w:w="2491" w:type="dxa"/>
            <w:tcBorders>
              <w:top w:val="nil"/>
              <w:left w:val="nil"/>
              <w:bottom w:val="single" w:sz="4" w:space="0" w:color="auto"/>
              <w:right w:val="single" w:sz="4" w:space="0" w:color="auto"/>
            </w:tcBorders>
            <w:vAlign w:val="center"/>
          </w:tcPr>
          <w:p w14:paraId="18546C1B"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hint="eastAsia"/>
                <w:sz w:val="18"/>
                <w:lang w:eastAsia="zh-CN"/>
              </w:rPr>
              <w:t>2, 71</w:t>
            </w:r>
          </w:p>
        </w:tc>
      </w:tr>
      <w:tr w:rsidR="006F7DBD" w:rsidRPr="006F7DBD" w14:paraId="6C350C48"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057DC7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CA_3-5</w:t>
            </w:r>
          </w:p>
        </w:tc>
        <w:tc>
          <w:tcPr>
            <w:tcW w:w="2491" w:type="dxa"/>
            <w:tcBorders>
              <w:top w:val="nil"/>
              <w:left w:val="nil"/>
              <w:bottom w:val="single" w:sz="4" w:space="0" w:color="auto"/>
              <w:right w:val="single" w:sz="4" w:space="0" w:color="auto"/>
            </w:tcBorders>
            <w:vAlign w:val="center"/>
          </w:tcPr>
          <w:p w14:paraId="75B2ECD8"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3, 5</w:t>
            </w:r>
          </w:p>
        </w:tc>
      </w:tr>
      <w:tr w:rsidR="006F7DBD" w:rsidRPr="006F7DBD" w14:paraId="70DE43C9"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A25231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CA_3-3-5</w:t>
            </w:r>
          </w:p>
        </w:tc>
        <w:tc>
          <w:tcPr>
            <w:tcW w:w="2491" w:type="dxa"/>
            <w:tcBorders>
              <w:top w:val="nil"/>
              <w:left w:val="nil"/>
              <w:bottom w:val="single" w:sz="4" w:space="0" w:color="auto"/>
              <w:right w:val="single" w:sz="4" w:space="0" w:color="auto"/>
            </w:tcBorders>
            <w:vAlign w:val="center"/>
          </w:tcPr>
          <w:p w14:paraId="0DBEEEDD"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 xml:space="preserve">3, </w:t>
            </w:r>
            <w:del w:id="6" w:author="ZTE-Ma Zhifeng" w:date="2024-02-08T15:13:00Z">
              <w:r w:rsidRPr="006F7DBD" w:rsidDel="00C81652">
                <w:rPr>
                  <w:rFonts w:ascii="Arial" w:eastAsia="MS Mincho" w:hAnsi="Arial"/>
                  <w:sz w:val="18"/>
                  <w:lang w:eastAsia="ja-JP"/>
                </w:rPr>
                <w:delText xml:space="preserve">3, </w:delText>
              </w:r>
            </w:del>
            <w:r w:rsidRPr="006F7DBD">
              <w:rPr>
                <w:rFonts w:ascii="Arial" w:eastAsia="MS Mincho" w:hAnsi="Arial"/>
                <w:sz w:val="18"/>
                <w:lang w:eastAsia="ja-JP"/>
              </w:rPr>
              <w:t>5</w:t>
            </w:r>
          </w:p>
        </w:tc>
      </w:tr>
      <w:tr w:rsidR="006F7DBD" w:rsidRPr="006F7DBD" w14:paraId="4D843F88"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9DB7C5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CA_3-7</w:t>
            </w:r>
          </w:p>
        </w:tc>
        <w:tc>
          <w:tcPr>
            <w:tcW w:w="2491" w:type="dxa"/>
            <w:tcBorders>
              <w:top w:val="nil"/>
              <w:left w:val="nil"/>
              <w:bottom w:val="single" w:sz="4" w:space="0" w:color="auto"/>
              <w:right w:val="single" w:sz="4" w:space="0" w:color="auto"/>
            </w:tcBorders>
            <w:vAlign w:val="center"/>
          </w:tcPr>
          <w:p w14:paraId="143EEFDA"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3, 7</w:t>
            </w:r>
          </w:p>
        </w:tc>
      </w:tr>
      <w:tr w:rsidR="006F7DBD" w:rsidRPr="006F7DBD" w14:paraId="037A897A"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5862D3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CA_3-3-7</w:t>
            </w:r>
          </w:p>
        </w:tc>
        <w:tc>
          <w:tcPr>
            <w:tcW w:w="2491" w:type="dxa"/>
            <w:tcBorders>
              <w:top w:val="nil"/>
              <w:left w:val="nil"/>
              <w:bottom w:val="single" w:sz="4" w:space="0" w:color="auto"/>
              <w:right w:val="single" w:sz="4" w:space="0" w:color="auto"/>
            </w:tcBorders>
            <w:vAlign w:val="center"/>
          </w:tcPr>
          <w:p w14:paraId="67820EB1"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3, 7</w:t>
            </w:r>
          </w:p>
        </w:tc>
      </w:tr>
      <w:tr w:rsidR="006F7DBD" w:rsidRPr="006F7DBD" w14:paraId="76727E9D"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EF8B36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CA_3-3-7-7</w:t>
            </w:r>
          </w:p>
        </w:tc>
        <w:tc>
          <w:tcPr>
            <w:tcW w:w="2491" w:type="dxa"/>
            <w:tcBorders>
              <w:top w:val="nil"/>
              <w:left w:val="nil"/>
              <w:bottom w:val="single" w:sz="4" w:space="0" w:color="auto"/>
              <w:right w:val="single" w:sz="4" w:space="0" w:color="auto"/>
            </w:tcBorders>
            <w:vAlign w:val="center"/>
          </w:tcPr>
          <w:p w14:paraId="76069AE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3, 7</w:t>
            </w:r>
          </w:p>
        </w:tc>
      </w:tr>
      <w:tr w:rsidR="006F7DBD" w:rsidRPr="006F7DBD" w14:paraId="7AF32D4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1704B7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CA_3-7-7</w:t>
            </w:r>
          </w:p>
        </w:tc>
        <w:tc>
          <w:tcPr>
            <w:tcW w:w="2491" w:type="dxa"/>
            <w:tcBorders>
              <w:top w:val="nil"/>
              <w:left w:val="nil"/>
              <w:bottom w:val="single" w:sz="4" w:space="0" w:color="auto"/>
              <w:right w:val="single" w:sz="4" w:space="0" w:color="auto"/>
            </w:tcBorders>
            <w:vAlign w:val="center"/>
          </w:tcPr>
          <w:p w14:paraId="6C0AF202"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3, 7</w:t>
            </w:r>
          </w:p>
        </w:tc>
      </w:tr>
      <w:tr w:rsidR="006F7DBD" w:rsidRPr="006F7DBD" w14:paraId="611C87BE"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E1C4AF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CA_3-8</w:t>
            </w:r>
          </w:p>
        </w:tc>
        <w:tc>
          <w:tcPr>
            <w:tcW w:w="2491" w:type="dxa"/>
            <w:tcBorders>
              <w:top w:val="nil"/>
              <w:left w:val="nil"/>
              <w:bottom w:val="single" w:sz="4" w:space="0" w:color="auto"/>
              <w:right w:val="single" w:sz="4" w:space="0" w:color="auto"/>
            </w:tcBorders>
            <w:vAlign w:val="center"/>
          </w:tcPr>
          <w:p w14:paraId="7E74C7A9"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3, 8</w:t>
            </w:r>
          </w:p>
        </w:tc>
      </w:tr>
      <w:tr w:rsidR="006F7DBD" w:rsidRPr="006F7DBD" w14:paraId="6A60228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E906CD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CA_3-3-8</w:t>
            </w:r>
          </w:p>
        </w:tc>
        <w:tc>
          <w:tcPr>
            <w:tcW w:w="2491" w:type="dxa"/>
            <w:tcBorders>
              <w:top w:val="nil"/>
              <w:left w:val="nil"/>
              <w:bottom w:val="single" w:sz="4" w:space="0" w:color="auto"/>
              <w:right w:val="single" w:sz="4" w:space="0" w:color="auto"/>
            </w:tcBorders>
            <w:vAlign w:val="center"/>
          </w:tcPr>
          <w:p w14:paraId="25AC9F18"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3, 8</w:t>
            </w:r>
          </w:p>
        </w:tc>
      </w:tr>
      <w:tr w:rsidR="006F7DBD" w:rsidRPr="006F7DBD" w14:paraId="270B6BE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5196179"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CA_3-11</w:t>
            </w:r>
          </w:p>
        </w:tc>
        <w:tc>
          <w:tcPr>
            <w:tcW w:w="2491" w:type="dxa"/>
            <w:tcBorders>
              <w:top w:val="nil"/>
              <w:left w:val="nil"/>
              <w:bottom w:val="single" w:sz="4" w:space="0" w:color="auto"/>
              <w:right w:val="single" w:sz="4" w:space="0" w:color="auto"/>
            </w:tcBorders>
            <w:vAlign w:val="center"/>
          </w:tcPr>
          <w:p w14:paraId="39BD1CEC"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3, 11</w:t>
            </w:r>
          </w:p>
        </w:tc>
      </w:tr>
      <w:tr w:rsidR="006F7DBD" w:rsidRPr="006F7DBD" w14:paraId="6370CBFA"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C36E1B7"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cs="Arial"/>
                <w:sz w:val="18"/>
                <w:lang w:eastAsia="en-GB"/>
              </w:rPr>
              <w:t>CA_</w:t>
            </w:r>
            <w:r w:rsidRPr="006F7DBD">
              <w:rPr>
                <w:rFonts w:ascii="Arial" w:eastAsia="Times New Roman" w:hAnsi="Arial" w:cs="Arial" w:hint="eastAsia"/>
                <w:sz w:val="18"/>
                <w:lang w:eastAsia="zh-CN"/>
              </w:rPr>
              <w:t>3</w:t>
            </w:r>
            <w:r w:rsidRPr="006F7DBD">
              <w:rPr>
                <w:rFonts w:ascii="Arial" w:eastAsia="Times New Roman" w:hAnsi="Arial" w:cs="Arial"/>
                <w:sz w:val="18"/>
                <w:lang w:eastAsia="zh-CN"/>
              </w:rPr>
              <w:t>-</w:t>
            </w:r>
            <w:r w:rsidRPr="006F7DBD">
              <w:rPr>
                <w:rFonts w:ascii="Arial" w:eastAsia="Times New Roman" w:hAnsi="Arial" w:cs="Arial" w:hint="eastAsia"/>
                <w:sz w:val="18"/>
                <w:lang w:eastAsia="ja-JP"/>
              </w:rPr>
              <w:t>18</w:t>
            </w:r>
          </w:p>
        </w:tc>
        <w:tc>
          <w:tcPr>
            <w:tcW w:w="2491" w:type="dxa"/>
            <w:tcBorders>
              <w:top w:val="nil"/>
              <w:left w:val="nil"/>
              <w:bottom w:val="single" w:sz="4" w:space="0" w:color="auto"/>
              <w:right w:val="single" w:sz="4" w:space="0" w:color="auto"/>
            </w:tcBorders>
            <w:vAlign w:val="center"/>
          </w:tcPr>
          <w:p w14:paraId="607E2C27"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3, 18</w:t>
            </w:r>
          </w:p>
        </w:tc>
      </w:tr>
      <w:tr w:rsidR="006F7DBD" w:rsidRPr="006F7DBD" w14:paraId="7A3582D1"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94E20A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CA_3-19</w:t>
            </w:r>
          </w:p>
        </w:tc>
        <w:tc>
          <w:tcPr>
            <w:tcW w:w="2491" w:type="dxa"/>
            <w:tcBorders>
              <w:top w:val="nil"/>
              <w:left w:val="nil"/>
              <w:bottom w:val="single" w:sz="4" w:space="0" w:color="auto"/>
              <w:right w:val="single" w:sz="4" w:space="0" w:color="auto"/>
            </w:tcBorders>
            <w:vAlign w:val="center"/>
          </w:tcPr>
          <w:p w14:paraId="45481AB6"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3, 19</w:t>
            </w:r>
          </w:p>
        </w:tc>
      </w:tr>
      <w:tr w:rsidR="006F7DBD" w:rsidRPr="006F7DBD" w14:paraId="41F83480"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1E88FCC"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zh-CN"/>
              </w:rPr>
            </w:pPr>
            <w:r w:rsidRPr="006F7DBD">
              <w:rPr>
                <w:rFonts w:ascii="Arial" w:eastAsia="Times New Roman" w:hAnsi="Arial" w:hint="eastAsia"/>
                <w:sz w:val="18"/>
                <w:lang w:eastAsia="zh-CN"/>
              </w:rPr>
              <w:t>CA_3-3-19</w:t>
            </w:r>
          </w:p>
        </w:tc>
        <w:tc>
          <w:tcPr>
            <w:tcW w:w="2491" w:type="dxa"/>
            <w:tcBorders>
              <w:top w:val="nil"/>
              <w:left w:val="nil"/>
              <w:bottom w:val="single" w:sz="4" w:space="0" w:color="auto"/>
              <w:right w:val="single" w:sz="4" w:space="0" w:color="auto"/>
            </w:tcBorders>
            <w:vAlign w:val="center"/>
          </w:tcPr>
          <w:p w14:paraId="01E17954"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zh-CN"/>
              </w:rPr>
            </w:pPr>
            <w:r w:rsidRPr="006F7DBD">
              <w:rPr>
                <w:rFonts w:ascii="Arial" w:eastAsia="Times New Roman" w:hAnsi="Arial" w:hint="eastAsia"/>
                <w:sz w:val="18"/>
                <w:lang w:eastAsia="zh-CN"/>
              </w:rPr>
              <w:t>3, 19</w:t>
            </w:r>
          </w:p>
        </w:tc>
      </w:tr>
      <w:tr w:rsidR="006F7DBD" w:rsidRPr="006F7DBD" w14:paraId="1A4D8279"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A02FA0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CA_3-20</w:t>
            </w:r>
          </w:p>
        </w:tc>
        <w:tc>
          <w:tcPr>
            <w:tcW w:w="2491" w:type="dxa"/>
            <w:tcBorders>
              <w:top w:val="nil"/>
              <w:left w:val="nil"/>
              <w:bottom w:val="single" w:sz="4" w:space="0" w:color="auto"/>
              <w:right w:val="single" w:sz="4" w:space="0" w:color="auto"/>
            </w:tcBorders>
            <w:vAlign w:val="center"/>
          </w:tcPr>
          <w:p w14:paraId="0F3FB69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3, 20</w:t>
            </w:r>
          </w:p>
        </w:tc>
      </w:tr>
      <w:tr w:rsidR="006F7DBD" w:rsidRPr="006F7DBD" w14:paraId="15BEBFB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A9322D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CA_3-3-20</w:t>
            </w:r>
          </w:p>
        </w:tc>
        <w:tc>
          <w:tcPr>
            <w:tcW w:w="2491" w:type="dxa"/>
            <w:tcBorders>
              <w:top w:val="nil"/>
              <w:left w:val="nil"/>
              <w:bottom w:val="single" w:sz="4" w:space="0" w:color="auto"/>
              <w:right w:val="single" w:sz="4" w:space="0" w:color="auto"/>
            </w:tcBorders>
            <w:vAlign w:val="center"/>
          </w:tcPr>
          <w:p w14:paraId="69AC658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3, 20</w:t>
            </w:r>
          </w:p>
        </w:tc>
      </w:tr>
      <w:tr w:rsidR="006F7DBD" w:rsidRPr="006F7DBD" w14:paraId="32BE7389"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1CD654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CA_3-21</w:t>
            </w:r>
          </w:p>
        </w:tc>
        <w:tc>
          <w:tcPr>
            <w:tcW w:w="2491" w:type="dxa"/>
            <w:tcBorders>
              <w:top w:val="nil"/>
              <w:left w:val="nil"/>
              <w:bottom w:val="single" w:sz="4" w:space="0" w:color="auto"/>
              <w:right w:val="single" w:sz="4" w:space="0" w:color="auto"/>
            </w:tcBorders>
            <w:vAlign w:val="center"/>
          </w:tcPr>
          <w:p w14:paraId="4FB375E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3, 21</w:t>
            </w:r>
          </w:p>
        </w:tc>
      </w:tr>
      <w:tr w:rsidR="006F7DBD" w:rsidRPr="006F7DBD" w14:paraId="3E209ED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F63221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CA_3-3-21</w:t>
            </w:r>
          </w:p>
        </w:tc>
        <w:tc>
          <w:tcPr>
            <w:tcW w:w="2491" w:type="dxa"/>
            <w:tcBorders>
              <w:top w:val="nil"/>
              <w:left w:val="nil"/>
              <w:bottom w:val="single" w:sz="4" w:space="0" w:color="auto"/>
              <w:right w:val="single" w:sz="4" w:space="0" w:color="auto"/>
            </w:tcBorders>
            <w:vAlign w:val="center"/>
          </w:tcPr>
          <w:p w14:paraId="291FA59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3, 21</w:t>
            </w:r>
          </w:p>
        </w:tc>
      </w:tr>
      <w:tr w:rsidR="006F7DBD" w:rsidRPr="006F7DBD" w14:paraId="49426091"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47BA50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CA_3-26</w:t>
            </w:r>
          </w:p>
        </w:tc>
        <w:tc>
          <w:tcPr>
            <w:tcW w:w="2491" w:type="dxa"/>
            <w:tcBorders>
              <w:top w:val="nil"/>
              <w:left w:val="nil"/>
              <w:bottom w:val="single" w:sz="4" w:space="0" w:color="auto"/>
              <w:right w:val="single" w:sz="4" w:space="0" w:color="auto"/>
            </w:tcBorders>
            <w:vAlign w:val="center"/>
          </w:tcPr>
          <w:p w14:paraId="167608F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3, 26</w:t>
            </w:r>
          </w:p>
        </w:tc>
      </w:tr>
      <w:tr w:rsidR="006F7DBD" w:rsidRPr="006F7DBD" w14:paraId="4054D61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27F720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CA_3-27</w:t>
            </w:r>
          </w:p>
        </w:tc>
        <w:tc>
          <w:tcPr>
            <w:tcW w:w="2491" w:type="dxa"/>
            <w:tcBorders>
              <w:top w:val="nil"/>
              <w:left w:val="nil"/>
              <w:bottom w:val="single" w:sz="4" w:space="0" w:color="auto"/>
              <w:right w:val="single" w:sz="4" w:space="0" w:color="auto"/>
            </w:tcBorders>
            <w:vAlign w:val="center"/>
          </w:tcPr>
          <w:p w14:paraId="3E46E1E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3, 27</w:t>
            </w:r>
          </w:p>
        </w:tc>
      </w:tr>
      <w:tr w:rsidR="006F7DBD" w:rsidRPr="006F7DBD" w14:paraId="7775234B"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1A74B7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CA_3-28</w:t>
            </w:r>
          </w:p>
        </w:tc>
        <w:tc>
          <w:tcPr>
            <w:tcW w:w="2491" w:type="dxa"/>
            <w:tcBorders>
              <w:top w:val="nil"/>
              <w:left w:val="nil"/>
              <w:bottom w:val="single" w:sz="4" w:space="0" w:color="auto"/>
              <w:right w:val="single" w:sz="4" w:space="0" w:color="auto"/>
            </w:tcBorders>
            <w:vAlign w:val="center"/>
          </w:tcPr>
          <w:p w14:paraId="5A07C749"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3, 28</w:t>
            </w:r>
          </w:p>
        </w:tc>
      </w:tr>
      <w:tr w:rsidR="006F7DBD" w:rsidRPr="006F7DBD" w14:paraId="746CCC1C"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3D7E40A"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CA_3-3-28</w:t>
            </w:r>
          </w:p>
        </w:tc>
        <w:tc>
          <w:tcPr>
            <w:tcW w:w="2491" w:type="dxa"/>
            <w:tcBorders>
              <w:top w:val="nil"/>
              <w:left w:val="nil"/>
              <w:bottom w:val="single" w:sz="4" w:space="0" w:color="auto"/>
              <w:right w:val="single" w:sz="4" w:space="0" w:color="auto"/>
            </w:tcBorders>
            <w:vAlign w:val="center"/>
          </w:tcPr>
          <w:p w14:paraId="6C542DC5"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3, 28</w:t>
            </w:r>
          </w:p>
        </w:tc>
      </w:tr>
      <w:tr w:rsidR="006F7DBD" w:rsidRPr="006F7DBD" w14:paraId="2A0C2E9D"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CDF3D9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CA_3-31</w:t>
            </w:r>
          </w:p>
        </w:tc>
        <w:tc>
          <w:tcPr>
            <w:tcW w:w="2491" w:type="dxa"/>
            <w:tcBorders>
              <w:top w:val="nil"/>
              <w:left w:val="nil"/>
              <w:bottom w:val="single" w:sz="4" w:space="0" w:color="auto"/>
              <w:right w:val="single" w:sz="4" w:space="0" w:color="auto"/>
            </w:tcBorders>
            <w:vAlign w:val="center"/>
          </w:tcPr>
          <w:p w14:paraId="6B4AA797"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3, 31</w:t>
            </w:r>
          </w:p>
        </w:tc>
      </w:tr>
      <w:tr w:rsidR="006F7DBD" w:rsidRPr="006F7DBD" w14:paraId="749923FC"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0650019"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CA_3-32</w:t>
            </w:r>
          </w:p>
        </w:tc>
        <w:tc>
          <w:tcPr>
            <w:tcW w:w="2491" w:type="dxa"/>
            <w:tcBorders>
              <w:top w:val="nil"/>
              <w:left w:val="nil"/>
              <w:bottom w:val="single" w:sz="4" w:space="0" w:color="auto"/>
              <w:right w:val="single" w:sz="4" w:space="0" w:color="auto"/>
            </w:tcBorders>
            <w:vAlign w:val="center"/>
          </w:tcPr>
          <w:p w14:paraId="2DC1885D"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3, 32</w:t>
            </w:r>
          </w:p>
        </w:tc>
      </w:tr>
      <w:tr w:rsidR="006F7DBD" w:rsidRPr="006F7DBD" w14:paraId="5A8F2ED2"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206705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CA_3-38</w:t>
            </w:r>
          </w:p>
        </w:tc>
        <w:tc>
          <w:tcPr>
            <w:tcW w:w="2491" w:type="dxa"/>
            <w:tcBorders>
              <w:top w:val="nil"/>
              <w:left w:val="nil"/>
              <w:bottom w:val="single" w:sz="4" w:space="0" w:color="auto"/>
              <w:right w:val="single" w:sz="4" w:space="0" w:color="auto"/>
            </w:tcBorders>
            <w:vAlign w:val="center"/>
          </w:tcPr>
          <w:p w14:paraId="3C105B6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3, 38</w:t>
            </w:r>
          </w:p>
        </w:tc>
      </w:tr>
      <w:tr w:rsidR="006F7DBD" w:rsidRPr="006F7DBD" w14:paraId="4E7A44C2"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204152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CA_3-40</w:t>
            </w:r>
          </w:p>
        </w:tc>
        <w:tc>
          <w:tcPr>
            <w:tcW w:w="2491" w:type="dxa"/>
            <w:tcBorders>
              <w:top w:val="nil"/>
              <w:left w:val="nil"/>
              <w:bottom w:val="single" w:sz="4" w:space="0" w:color="auto"/>
              <w:right w:val="single" w:sz="4" w:space="0" w:color="auto"/>
            </w:tcBorders>
            <w:vAlign w:val="center"/>
          </w:tcPr>
          <w:p w14:paraId="31ACD52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3, 40</w:t>
            </w:r>
          </w:p>
        </w:tc>
      </w:tr>
      <w:tr w:rsidR="006F7DBD" w:rsidRPr="006F7DBD" w14:paraId="0DFF3148"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3ACAF8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ja-JP"/>
              </w:rPr>
              <w:t>CA_3-40</w:t>
            </w:r>
            <w:r w:rsidRPr="006F7DBD">
              <w:rPr>
                <w:rFonts w:ascii="Arial" w:eastAsia="Times New Roman" w:hAnsi="Arial" w:hint="eastAsia"/>
                <w:sz w:val="18"/>
                <w:lang w:eastAsia="zh-CN"/>
              </w:rPr>
              <w:t>-40</w:t>
            </w:r>
          </w:p>
        </w:tc>
        <w:tc>
          <w:tcPr>
            <w:tcW w:w="2491" w:type="dxa"/>
            <w:tcBorders>
              <w:top w:val="nil"/>
              <w:left w:val="nil"/>
              <w:bottom w:val="single" w:sz="4" w:space="0" w:color="auto"/>
              <w:right w:val="single" w:sz="4" w:space="0" w:color="auto"/>
            </w:tcBorders>
            <w:vAlign w:val="center"/>
          </w:tcPr>
          <w:p w14:paraId="52D69AD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3, 40</w:t>
            </w:r>
          </w:p>
        </w:tc>
      </w:tr>
      <w:tr w:rsidR="006F7DBD" w:rsidRPr="006F7DBD" w14:paraId="3B0CEA00"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2123E5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CA_3-41</w:t>
            </w:r>
          </w:p>
        </w:tc>
        <w:tc>
          <w:tcPr>
            <w:tcW w:w="2491" w:type="dxa"/>
            <w:tcBorders>
              <w:top w:val="nil"/>
              <w:left w:val="nil"/>
              <w:bottom w:val="single" w:sz="4" w:space="0" w:color="auto"/>
              <w:right w:val="single" w:sz="4" w:space="0" w:color="auto"/>
            </w:tcBorders>
            <w:vAlign w:val="center"/>
          </w:tcPr>
          <w:p w14:paraId="60EE8FB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3, 41</w:t>
            </w:r>
          </w:p>
        </w:tc>
      </w:tr>
      <w:tr w:rsidR="006F7DBD" w:rsidRPr="006F7DBD" w14:paraId="01B32867"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979DF8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CA_3-3-41</w:t>
            </w:r>
          </w:p>
        </w:tc>
        <w:tc>
          <w:tcPr>
            <w:tcW w:w="2491" w:type="dxa"/>
            <w:tcBorders>
              <w:top w:val="nil"/>
              <w:left w:val="nil"/>
              <w:bottom w:val="single" w:sz="4" w:space="0" w:color="auto"/>
              <w:right w:val="single" w:sz="4" w:space="0" w:color="auto"/>
            </w:tcBorders>
            <w:vAlign w:val="center"/>
          </w:tcPr>
          <w:p w14:paraId="5380727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3, 41</w:t>
            </w:r>
          </w:p>
        </w:tc>
      </w:tr>
      <w:tr w:rsidR="006F7DBD" w:rsidRPr="006F7DBD" w14:paraId="329F94AC"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121B89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CA_3-41-41</w:t>
            </w:r>
          </w:p>
        </w:tc>
        <w:tc>
          <w:tcPr>
            <w:tcW w:w="2491" w:type="dxa"/>
            <w:tcBorders>
              <w:top w:val="nil"/>
              <w:left w:val="nil"/>
              <w:bottom w:val="single" w:sz="4" w:space="0" w:color="auto"/>
              <w:right w:val="single" w:sz="4" w:space="0" w:color="auto"/>
            </w:tcBorders>
            <w:vAlign w:val="center"/>
          </w:tcPr>
          <w:p w14:paraId="15B3ED3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3, 41</w:t>
            </w:r>
          </w:p>
        </w:tc>
      </w:tr>
      <w:tr w:rsidR="006F7DBD" w:rsidRPr="006F7DBD" w14:paraId="354B592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F17477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CA_3-42</w:t>
            </w:r>
          </w:p>
        </w:tc>
        <w:tc>
          <w:tcPr>
            <w:tcW w:w="2491" w:type="dxa"/>
            <w:tcBorders>
              <w:top w:val="nil"/>
              <w:left w:val="nil"/>
              <w:bottom w:val="single" w:sz="4" w:space="0" w:color="auto"/>
              <w:right w:val="single" w:sz="4" w:space="0" w:color="auto"/>
            </w:tcBorders>
            <w:vAlign w:val="center"/>
          </w:tcPr>
          <w:p w14:paraId="2B1DE79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3, 42</w:t>
            </w:r>
          </w:p>
        </w:tc>
      </w:tr>
      <w:tr w:rsidR="006F7DBD" w:rsidRPr="006F7DBD" w14:paraId="05502ADE"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6A76B2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CA_3-3-42</w:t>
            </w:r>
          </w:p>
        </w:tc>
        <w:tc>
          <w:tcPr>
            <w:tcW w:w="2491" w:type="dxa"/>
            <w:tcBorders>
              <w:top w:val="nil"/>
              <w:left w:val="nil"/>
              <w:bottom w:val="single" w:sz="4" w:space="0" w:color="auto"/>
              <w:right w:val="single" w:sz="4" w:space="0" w:color="auto"/>
            </w:tcBorders>
            <w:vAlign w:val="center"/>
          </w:tcPr>
          <w:p w14:paraId="7FC6B66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3, 42</w:t>
            </w:r>
          </w:p>
        </w:tc>
      </w:tr>
      <w:tr w:rsidR="006F7DBD" w:rsidRPr="006F7DBD" w14:paraId="00D2B65B"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F8948F5"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sz w:val="18"/>
                <w:lang w:eastAsia="ja-JP"/>
              </w:rPr>
              <w:t>CA_3-42-42</w:t>
            </w:r>
          </w:p>
        </w:tc>
        <w:tc>
          <w:tcPr>
            <w:tcW w:w="2491" w:type="dxa"/>
            <w:tcBorders>
              <w:top w:val="nil"/>
              <w:left w:val="nil"/>
              <w:bottom w:val="single" w:sz="4" w:space="0" w:color="auto"/>
              <w:right w:val="single" w:sz="4" w:space="0" w:color="auto"/>
            </w:tcBorders>
            <w:vAlign w:val="center"/>
          </w:tcPr>
          <w:p w14:paraId="00C0D5B2"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sz w:val="18"/>
                <w:lang w:eastAsia="ja-JP"/>
              </w:rPr>
              <w:t>3, 42</w:t>
            </w:r>
          </w:p>
        </w:tc>
      </w:tr>
      <w:tr w:rsidR="006F7DBD" w:rsidRPr="006F7DBD" w14:paraId="08A72941"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EAA666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CA_3-43</w:t>
            </w:r>
          </w:p>
        </w:tc>
        <w:tc>
          <w:tcPr>
            <w:tcW w:w="2491" w:type="dxa"/>
            <w:tcBorders>
              <w:top w:val="nil"/>
              <w:left w:val="nil"/>
              <w:bottom w:val="single" w:sz="4" w:space="0" w:color="auto"/>
              <w:right w:val="single" w:sz="4" w:space="0" w:color="auto"/>
            </w:tcBorders>
            <w:vAlign w:val="center"/>
          </w:tcPr>
          <w:p w14:paraId="5A26416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3, 43</w:t>
            </w:r>
          </w:p>
        </w:tc>
      </w:tr>
      <w:tr w:rsidR="006F7DBD" w:rsidRPr="006F7DBD" w14:paraId="056D385C"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FE659E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CA_3-46</w:t>
            </w:r>
          </w:p>
        </w:tc>
        <w:tc>
          <w:tcPr>
            <w:tcW w:w="2491" w:type="dxa"/>
            <w:tcBorders>
              <w:top w:val="nil"/>
              <w:left w:val="nil"/>
              <w:bottom w:val="single" w:sz="4" w:space="0" w:color="auto"/>
              <w:right w:val="single" w:sz="4" w:space="0" w:color="auto"/>
            </w:tcBorders>
            <w:vAlign w:val="center"/>
          </w:tcPr>
          <w:p w14:paraId="13141B6F"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3, 46</w:t>
            </w:r>
          </w:p>
        </w:tc>
      </w:tr>
      <w:tr w:rsidR="006F7DBD" w:rsidRPr="006F7DBD" w14:paraId="03D3E088"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A17DC64"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hint="eastAsia"/>
                <w:sz w:val="18"/>
                <w:lang w:eastAsia="zh-CN"/>
              </w:rPr>
              <w:t>CA_3-3-46</w:t>
            </w:r>
          </w:p>
        </w:tc>
        <w:tc>
          <w:tcPr>
            <w:tcW w:w="2491" w:type="dxa"/>
            <w:tcBorders>
              <w:top w:val="nil"/>
              <w:left w:val="nil"/>
              <w:bottom w:val="single" w:sz="4" w:space="0" w:color="auto"/>
              <w:right w:val="single" w:sz="4" w:space="0" w:color="auto"/>
            </w:tcBorders>
            <w:vAlign w:val="center"/>
          </w:tcPr>
          <w:p w14:paraId="106EC04C"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hint="eastAsia"/>
                <w:sz w:val="18"/>
                <w:lang w:eastAsia="zh-CN"/>
              </w:rPr>
              <w:t>3, 46</w:t>
            </w:r>
          </w:p>
        </w:tc>
      </w:tr>
      <w:tr w:rsidR="006F7DBD" w:rsidRPr="006F7DBD" w14:paraId="580B18A7"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259685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CA_3-69</w:t>
            </w:r>
          </w:p>
        </w:tc>
        <w:tc>
          <w:tcPr>
            <w:tcW w:w="2491" w:type="dxa"/>
            <w:tcBorders>
              <w:top w:val="nil"/>
              <w:left w:val="nil"/>
              <w:bottom w:val="single" w:sz="4" w:space="0" w:color="auto"/>
              <w:right w:val="single" w:sz="4" w:space="0" w:color="auto"/>
            </w:tcBorders>
            <w:vAlign w:val="center"/>
          </w:tcPr>
          <w:p w14:paraId="6B05C95E"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3, 69</w:t>
            </w:r>
          </w:p>
        </w:tc>
      </w:tr>
      <w:tr w:rsidR="006F7DBD" w:rsidRPr="006F7DBD" w14:paraId="767C36F2"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CBDA21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CA_4-5</w:t>
            </w:r>
          </w:p>
        </w:tc>
        <w:tc>
          <w:tcPr>
            <w:tcW w:w="2491" w:type="dxa"/>
            <w:tcBorders>
              <w:top w:val="nil"/>
              <w:left w:val="nil"/>
              <w:bottom w:val="single" w:sz="4" w:space="0" w:color="auto"/>
              <w:right w:val="single" w:sz="4" w:space="0" w:color="auto"/>
            </w:tcBorders>
            <w:vAlign w:val="center"/>
          </w:tcPr>
          <w:p w14:paraId="52007458"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4, 5</w:t>
            </w:r>
          </w:p>
        </w:tc>
      </w:tr>
      <w:tr w:rsidR="006F7DBD" w:rsidRPr="006F7DBD" w14:paraId="325F1162"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654E01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CA_4-4-5</w:t>
            </w:r>
          </w:p>
        </w:tc>
        <w:tc>
          <w:tcPr>
            <w:tcW w:w="2491" w:type="dxa"/>
            <w:tcBorders>
              <w:top w:val="nil"/>
              <w:left w:val="nil"/>
              <w:bottom w:val="single" w:sz="4" w:space="0" w:color="auto"/>
              <w:right w:val="single" w:sz="4" w:space="0" w:color="auto"/>
            </w:tcBorders>
            <w:vAlign w:val="center"/>
          </w:tcPr>
          <w:p w14:paraId="5125CE10"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4, 5</w:t>
            </w:r>
          </w:p>
        </w:tc>
      </w:tr>
      <w:tr w:rsidR="006F7DBD" w:rsidRPr="006F7DBD" w14:paraId="0B9A444F" w14:textId="77777777" w:rsidTr="00FB7287">
        <w:trPr>
          <w:trHeight w:val="240"/>
          <w:jc w:val="center"/>
        </w:trPr>
        <w:tc>
          <w:tcPr>
            <w:tcW w:w="1919" w:type="dxa"/>
            <w:tcBorders>
              <w:top w:val="nil"/>
              <w:left w:val="single" w:sz="4" w:space="0" w:color="auto"/>
              <w:bottom w:val="nil"/>
              <w:right w:val="single" w:sz="4" w:space="0" w:color="auto"/>
            </w:tcBorders>
            <w:shd w:val="clear" w:color="auto" w:fill="auto"/>
            <w:vAlign w:val="center"/>
            <w:hideMark/>
          </w:tcPr>
          <w:p w14:paraId="042AA0B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CA_4-7</w:t>
            </w:r>
          </w:p>
        </w:tc>
        <w:tc>
          <w:tcPr>
            <w:tcW w:w="2491" w:type="dxa"/>
            <w:tcBorders>
              <w:top w:val="nil"/>
              <w:left w:val="nil"/>
              <w:bottom w:val="single" w:sz="4" w:space="0" w:color="auto"/>
              <w:right w:val="single" w:sz="4" w:space="0" w:color="auto"/>
            </w:tcBorders>
            <w:vAlign w:val="center"/>
          </w:tcPr>
          <w:p w14:paraId="72644439"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4, 7</w:t>
            </w:r>
          </w:p>
        </w:tc>
      </w:tr>
      <w:tr w:rsidR="006F7DBD" w:rsidRPr="006F7DBD" w14:paraId="331E76A4" w14:textId="77777777" w:rsidTr="00FB7287">
        <w:trPr>
          <w:trHeight w:val="240"/>
          <w:jc w:val="center"/>
        </w:trPr>
        <w:tc>
          <w:tcPr>
            <w:tcW w:w="1919" w:type="dxa"/>
            <w:tcBorders>
              <w:top w:val="single" w:sz="4" w:space="0" w:color="auto"/>
              <w:left w:val="single" w:sz="4" w:space="0" w:color="auto"/>
              <w:bottom w:val="nil"/>
              <w:right w:val="single" w:sz="4" w:space="0" w:color="auto"/>
            </w:tcBorders>
            <w:shd w:val="clear" w:color="auto" w:fill="auto"/>
            <w:vAlign w:val="center"/>
            <w:hideMark/>
          </w:tcPr>
          <w:p w14:paraId="383B391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CA_4-4-7</w:t>
            </w:r>
          </w:p>
        </w:tc>
        <w:tc>
          <w:tcPr>
            <w:tcW w:w="2491" w:type="dxa"/>
            <w:tcBorders>
              <w:top w:val="nil"/>
              <w:left w:val="nil"/>
              <w:bottom w:val="single" w:sz="4" w:space="0" w:color="auto"/>
              <w:right w:val="single" w:sz="4" w:space="0" w:color="auto"/>
            </w:tcBorders>
            <w:vAlign w:val="center"/>
          </w:tcPr>
          <w:p w14:paraId="53099ED0"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4, 7</w:t>
            </w:r>
          </w:p>
        </w:tc>
      </w:tr>
      <w:tr w:rsidR="006F7DBD" w:rsidRPr="006F7DBD" w14:paraId="6249CB06" w14:textId="77777777" w:rsidTr="00FB7287">
        <w:trPr>
          <w:trHeight w:val="240"/>
          <w:jc w:val="center"/>
        </w:trPr>
        <w:tc>
          <w:tcPr>
            <w:tcW w:w="1919" w:type="dxa"/>
            <w:tcBorders>
              <w:top w:val="single" w:sz="4" w:space="0" w:color="auto"/>
              <w:left w:val="single" w:sz="4" w:space="0" w:color="auto"/>
              <w:bottom w:val="nil"/>
              <w:right w:val="single" w:sz="4" w:space="0" w:color="auto"/>
            </w:tcBorders>
            <w:shd w:val="clear" w:color="auto" w:fill="auto"/>
            <w:vAlign w:val="center"/>
            <w:hideMark/>
          </w:tcPr>
          <w:p w14:paraId="32BA4CB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CA_4-7-7</w:t>
            </w:r>
          </w:p>
        </w:tc>
        <w:tc>
          <w:tcPr>
            <w:tcW w:w="2491" w:type="dxa"/>
            <w:tcBorders>
              <w:top w:val="nil"/>
              <w:left w:val="nil"/>
              <w:bottom w:val="single" w:sz="4" w:space="0" w:color="auto"/>
              <w:right w:val="single" w:sz="4" w:space="0" w:color="auto"/>
            </w:tcBorders>
            <w:vAlign w:val="center"/>
          </w:tcPr>
          <w:p w14:paraId="301CF758"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4, 7</w:t>
            </w:r>
          </w:p>
        </w:tc>
      </w:tr>
      <w:tr w:rsidR="006F7DBD" w:rsidRPr="006F7DBD" w14:paraId="5FBACC79" w14:textId="77777777" w:rsidTr="00FB7287">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EA02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CA_4-12</w:t>
            </w:r>
          </w:p>
        </w:tc>
        <w:tc>
          <w:tcPr>
            <w:tcW w:w="2491" w:type="dxa"/>
            <w:tcBorders>
              <w:top w:val="nil"/>
              <w:left w:val="nil"/>
              <w:bottom w:val="single" w:sz="4" w:space="0" w:color="auto"/>
              <w:right w:val="single" w:sz="4" w:space="0" w:color="auto"/>
            </w:tcBorders>
            <w:vAlign w:val="center"/>
          </w:tcPr>
          <w:p w14:paraId="1A523B54"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4, 12</w:t>
            </w:r>
          </w:p>
        </w:tc>
      </w:tr>
      <w:tr w:rsidR="006F7DBD" w:rsidRPr="006F7DBD" w14:paraId="5034BD48"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C43185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CA_4-4-12</w:t>
            </w:r>
          </w:p>
        </w:tc>
        <w:tc>
          <w:tcPr>
            <w:tcW w:w="2491" w:type="dxa"/>
            <w:tcBorders>
              <w:top w:val="nil"/>
              <w:left w:val="nil"/>
              <w:bottom w:val="single" w:sz="4" w:space="0" w:color="auto"/>
              <w:right w:val="single" w:sz="4" w:space="0" w:color="auto"/>
            </w:tcBorders>
            <w:vAlign w:val="center"/>
          </w:tcPr>
          <w:p w14:paraId="5508DDE0"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4, 12</w:t>
            </w:r>
          </w:p>
        </w:tc>
      </w:tr>
      <w:tr w:rsidR="006F7DBD" w:rsidRPr="006F7DBD" w14:paraId="4066A13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24E440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lastRenderedPageBreak/>
              <w:t>CA_4-4-12-12</w:t>
            </w:r>
          </w:p>
        </w:tc>
        <w:tc>
          <w:tcPr>
            <w:tcW w:w="2491" w:type="dxa"/>
            <w:tcBorders>
              <w:top w:val="nil"/>
              <w:left w:val="nil"/>
              <w:bottom w:val="single" w:sz="4" w:space="0" w:color="auto"/>
              <w:right w:val="single" w:sz="4" w:space="0" w:color="auto"/>
            </w:tcBorders>
            <w:vAlign w:val="center"/>
          </w:tcPr>
          <w:p w14:paraId="5F93B3D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4, 12</w:t>
            </w:r>
          </w:p>
        </w:tc>
      </w:tr>
      <w:tr w:rsidR="006F7DBD" w:rsidRPr="006F7DBD" w14:paraId="74C7244E"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C435C4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w:t>
            </w:r>
            <w:r w:rsidRPr="006F7DBD">
              <w:rPr>
                <w:rFonts w:ascii="Arial" w:eastAsia="Times New Roman" w:hAnsi="Arial" w:hint="eastAsia"/>
                <w:sz w:val="18"/>
                <w:lang w:eastAsia="zh-CN"/>
              </w:rPr>
              <w:t>4</w:t>
            </w:r>
            <w:r w:rsidRPr="006F7DBD">
              <w:rPr>
                <w:rFonts w:ascii="Arial" w:eastAsia="MS Mincho" w:hAnsi="Arial"/>
                <w:sz w:val="18"/>
                <w:lang w:eastAsia="ja-JP"/>
              </w:rPr>
              <w:t>-</w:t>
            </w:r>
            <w:r w:rsidRPr="006F7DBD">
              <w:rPr>
                <w:rFonts w:ascii="Arial" w:eastAsia="Times New Roman" w:hAnsi="Arial" w:hint="eastAsia"/>
                <w:sz w:val="18"/>
                <w:lang w:eastAsia="zh-CN"/>
              </w:rPr>
              <w:t>1</w:t>
            </w:r>
            <w:r w:rsidRPr="006F7DBD">
              <w:rPr>
                <w:rFonts w:ascii="Arial" w:eastAsia="MS Mincho" w:hAnsi="Arial"/>
                <w:sz w:val="18"/>
                <w:lang w:eastAsia="ja-JP"/>
              </w:rPr>
              <w:t>2-12</w:t>
            </w:r>
          </w:p>
        </w:tc>
        <w:tc>
          <w:tcPr>
            <w:tcW w:w="2491" w:type="dxa"/>
            <w:tcBorders>
              <w:top w:val="nil"/>
              <w:left w:val="nil"/>
              <w:bottom w:val="single" w:sz="4" w:space="0" w:color="auto"/>
              <w:right w:val="single" w:sz="4" w:space="0" w:color="auto"/>
            </w:tcBorders>
            <w:vAlign w:val="center"/>
          </w:tcPr>
          <w:p w14:paraId="7F36CF99"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hint="eastAsia"/>
                <w:sz w:val="18"/>
                <w:lang w:eastAsia="zh-CN"/>
              </w:rPr>
              <w:t>4</w:t>
            </w:r>
            <w:r w:rsidRPr="006F7DBD">
              <w:rPr>
                <w:rFonts w:ascii="Arial" w:eastAsia="MS Mincho" w:hAnsi="Arial"/>
                <w:sz w:val="18"/>
                <w:lang w:eastAsia="ja-JP"/>
              </w:rPr>
              <w:t>, 12</w:t>
            </w:r>
          </w:p>
        </w:tc>
      </w:tr>
      <w:tr w:rsidR="006F7DBD" w:rsidRPr="006F7DBD" w14:paraId="18EB54B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6C8AAC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CA_4-13</w:t>
            </w:r>
          </w:p>
        </w:tc>
        <w:tc>
          <w:tcPr>
            <w:tcW w:w="2491" w:type="dxa"/>
            <w:tcBorders>
              <w:top w:val="nil"/>
              <w:left w:val="nil"/>
              <w:bottom w:val="single" w:sz="4" w:space="0" w:color="auto"/>
              <w:right w:val="single" w:sz="4" w:space="0" w:color="auto"/>
            </w:tcBorders>
            <w:vAlign w:val="center"/>
          </w:tcPr>
          <w:p w14:paraId="2B4BE05F"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4, 13</w:t>
            </w:r>
          </w:p>
        </w:tc>
      </w:tr>
      <w:tr w:rsidR="006F7DBD" w:rsidRPr="006F7DBD" w14:paraId="42923051"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71D867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CA_4-4-13</w:t>
            </w:r>
          </w:p>
        </w:tc>
        <w:tc>
          <w:tcPr>
            <w:tcW w:w="2491" w:type="dxa"/>
            <w:tcBorders>
              <w:top w:val="nil"/>
              <w:left w:val="nil"/>
              <w:bottom w:val="single" w:sz="4" w:space="0" w:color="auto"/>
              <w:right w:val="single" w:sz="4" w:space="0" w:color="auto"/>
            </w:tcBorders>
            <w:vAlign w:val="center"/>
          </w:tcPr>
          <w:p w14:paraId="62BB32A1"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4, 13</w:t>
            </w:r>
          </w:p>
        </w:tc>
      </w:tr>
      <w:tr w:rsidR="006F7DBD" w:rsidRPr="006F7DBD" w14:paraId="4057B1C2"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D54677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CA_4-17</w:t>
            </w:r>
          </w:p>
        </w:tc>
        <w:tc>
          <w:tcPr>
            <w:tcW w:w="2491" w:type="dxa"/>
            <w:tcBorders>
              <w:top w:val="nil"/>
              <w:left w:val="nil"/>
              <w:bottom w:val="single" w:sz="4" w:space="0" w:color="auto"/>
              <w:right w:val="single" w:sz="4" w:space="0" w:color="auto"/>
            </w:tcBorders>
            <w:vAlign w:val="center"/>
          </w:tcPr>
          <w:p w14:paraId="2A134556"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4, 17</w:t>
            </w:r>
          </w:p>
        </w:tc>
      </w:tr>
      <w:tr w:rsidR="006F7DBD" w:rsidRPr="006F7DBD" w14:paraId="29853D71"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F4B3E2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CA_4-27</w:t>
            </w:r>
          </w:p>
        </w:tc>
        <w:tc>
          <w:tcPr>
            <w:tcW w:w="2491" w:type="dxa"/>
            <w:tcBorders>
              <w:top w:val="nil"/>
              <w:left w:val="nil"/>
              <w:bottom w:val="single" w:sz="4" w:space="0" w:color="auto"/>
              <w:right w:val="single" w:sz="4" w:space="0" w:color="auto"/>
            </w:tcBorders>
            <w:vAlign w:val="center"/>
          </w:tcPr>
          <w:p w14:paraId="049D81B2"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4, 27</w:t>
            </w:r>
          </w:p>
        </w:tc>
      </w:tr>
      <w:tr w:rsidR="006F7DBD" w:rsidRPr="006F7DBD" w14:paraId="5F68CE30"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792DF3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CA_4-28</w:t>
            </w:r>
          </w:p>
        </w:tc>
        <w:tc>
          <w:tcPr>
            <w:tcW w:w="2491" w:type="dxa"/>
            <w:tcBorders>
              <w:top w:val="nil"/>
              <w:left w:val="nil"/>
              <w:bottom w:val="single" w:sz="4" w:space="0" w:color="auto"/>
              <w:right w:val="single" w:sz="4" w:space="0" w:color="auto"/>
            </w:tcBorders>
            <w:vAlign w:val="center"/>
          </w:tcPr>
          <w:p w14:paraId="588AC9B3"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4, 28</w:t>
            </w:r>
          </w:p>
        </w:tc>
      </w:tr>
      <w:tr w:rsidR="006F7DBD" w:rsidRPr="006F7DBD" w14:paraId="5ED6919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2BAF26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CA_4-29</w:t>
            </w:r>
          </w:p>
        </w:tc>
        <w:tc>
          <w:tcPr>
            <w:tcW w:w="2491" w:type="dxa"/>
            <w:tcBorders>
              <w:top w:val="nil"/>
              <w:left w:val="nil"/>
              <w:bottom w:val="single" w:sz="4" w:space="0" w:color="auto"/>
              <w:right w:val="single" w:sz="4" w:space="0" w:color="auto"/>
            </w:tcBorders>
            <w:vAlign w:val="center"/>
          </w:tcPr>
          <w:p w14:paraId="68F374D9"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4, 29</w:t>
            </w:r>
          </w:p>
        </w:tc>
      </w:tr>
      <w:tr w:rsidR="006F7DBD" w:rsidRPr="006F7DBD" w14:paraId="1A8A8150"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89BD86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CA_4-4-29</w:t>
            </w:r>
          </w:p>
        </w:tc>
        <w:tc>
          <w:tcPr>
            <w:tcW w:w="2491" w:type="dxa"/>
            <w:tcBorders>
              <w:top w:val="nil"/>
              <w:left w:val="nil"/>
              <w:bottom w:val="single" w:sz="4" w:space="0" w:color="auto"/>
              <w:right w:val="single" w:sz="4" w:space="0" w:color="auto"/>
            </w:tcBorders>
            <w:vAlign w:val="center"/>
          </w:tcPr>
          <w:p w14:paraId="3DCA722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4, 29</w:t>
            </w:r>
          </w:p>
        </w:tc>
      </w:tr>
      <w:tr w:rsidR="006F7DBD" w:rsidRPr="006F7DBD" w14:paraId="596EE9C7"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E8F9B8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CA_4-30</w:t>
            </w:r>
          </w:p>
        </w:tc>
        <w:tc>
          <w:tcPr>
            <w:tcW w:w="2491" w:type="dxa"/>
            <w:tcBorders>
              <w:top w:val="nil"/>
              <w:left w:val="nil"/>
              <w:bottom w:val="single" w:sz="4" w:space="0" w:color="auto"/>
              <w:right w:val="single" w:sz="4" w:space="0" w:color="auto"/>
            </w:tcBorders>
            <w:vAlign w:val="center"/>
          </w:tcPr>
          <w:p w14:paraId="764F409E"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4, 30</w:t>
            </w:r>
          </w:p>
        </w:tc>
      </w:tr>
      <w:tr w:rsidR="006F7DBD" w:rsidRPr="006F7DBD" w14:paraId="24B2354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F0B653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CA_4-4-30</w:t>
            </w:r>
          </w:p>
        </w:tc>
        <w:tc>
          <w:tcPr>
            <w:tcW w:w="2491" w:type="dxa"/>
            <w:tcBorders>
              <w:top w:val="nil"/>
              <w:left w:val="nil"/>
              <w:bottom w:val="single" w:sz="4" w:space="0" w:color="auto"/>
              <w:right w:val="single" w:sz="4" w:space="0" w:color="auto"/>
            </w:tcBorders>
            <w:vAlign w:val="center"/>
          </w:tcPr>
          <w:p w14:paraId="4336B45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4, 30</w:t>
            </w:r>
          </w:p>
        </w:tc>
      </w:tr>
      <w:tr w:rsidR="006F7DBD" w:rsidRPr="006F7DBD" w14:paraId="2C951469"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3B2579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CA_4-46</w:t>
            </w:r>
          </w:p>
        </w:tc>
        <w:tc>
          <w:tcPr>
            <w:tcW w:w="2491" w:type="dxa"/>
            <w:tcBorders>
              <w:top w:val="nil"/>
              <w:left w:val="nil"/>
              <w:bottom w:val="single" w:sz="4" w:space="0" w:color="auto"/>
              <w:right w:val="single" w:sz="4" w:space="0" w:color="auto"/>
            </w:tcBorders>
            <w:vAlign w:val="center"/>
          </w:tcPr>
          <w:p w14:paraId="4BD7B059"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4, 46</w:t>
            </w:r>
          </w:p>
        </w:tc>
      </w:tr>
      <w:tr w:rsidR="006F7DBD" w:rsidRPr="006F7DBD" w14:paraId="44B00CA0"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E3CBDF5"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CA_4-46-46</w:t>
            </w:r>
          </w:p>
        </w:tc>
        <w:tc>
          <w:tcPr>
            <w:tcW w:w="2491" w:type="dxa"/>
            <w:tcBorders>
              <w:top w:val="nil"/>
              <w:left w:val="nil"/>
              <w:bottom w:val="single" w:sz="4" w:space="0" w:color="auto"/>
              <w:right w:val="single" w:sz="4" w:space="0" w:color="auto"/>
            </w:tcBorders>
            <w:vAlign w:val="center"/>
          </w:tcPr>
          <w:p w14:paraId="2B505A97"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4, 46</w:t>
            </w:r>
          </w:p>
        </w:tc>
      </w:tr>
      <w:tr w:rsidR="006F7DBD" w:rsidRPr="006F7DBD" w14:paraId="7BA9144A"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0E131B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CA_4-48</w:t>
            </w:r>
          </w:p>
        </w:tc>
        <w:tc>
          <w:tcPr>
            <w:tcW w:w="2491" w:type="dxa"/>
            <w:tcBorders>
              <w:top w:val="nil"/>
              <w:left w:val="nil"/>
              <w:bottom w:val="single" w:sz="4" w:space="0" w:color="auto"/>
              <w:right w:val="single" w:sz="4" w:space="0" w:color="auto"/>
            </w:tcBorders>
            <w:vAlign w:val="center"/>
          </w:tcPr>
          <w:p w14:paraId="4A3C056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 xml:space="preserve">4, </w:t>
            </w:r>
            <w:r w:rsidRPr="006F7DBD">
              <w:rPr>
                <w:rFonts w:ascii="Arial" w:eastAsia="Times New Roman" w:hAnsi="Arial"/>
                <w:sz w:val="18"/>
                <w:lang w:eastAsia="zh-CN"/>
              </w:rPr>
              <w:t>48</w:t>
            </w:r>
          </w:p>
        </w:tc>
      </w:tr>
      <w:tr w:rsidR="006F7DBD" w:rsidRPr="006F7DBD" w14:paraId="4F23A36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07C5817"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lang w:eastAsia="ja-JP"/>
              </w:rPr>
            </w:pPr>
            <w:r w:rsidRPr="006F7DBD">
              <w:rPr>
                <w:rFonts w:ascii="Arial" w:eastAsia="MS Mincho" w:hAnsi="Arial" w:cs="Arial"/>
                <w:sz w:val="18"/>
                <w:lang w:eastAsia="ja-JP"/>
              </w:rPr>
              <w:t>CA_4-71</w:t>
            </w:r>
          </w:p>
        </w:tc>
        <w:tc>
          <w:tcPr>
            <w:tcW w:w="2491" w:type="dxa"/>
            <w:tcBorders>
              <w:top w:val="nil"/>
              <w:left w:val="nil"/>
              <w:bottom w:val="single" w:sz="4" w:space="0" w:color="auto"/>
              <w:right w:val="single" w:sz="4" w:space="0" w:color="auto"/>
            </w:tcBorders>
            <w:vAlign w:val="center"/>
          </w:tcPr>
          <w:p w14:paraId="5D4C31E9" w14:textId="0E58188E"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lang w:eastAsia="ja-JP"/>
              </w:rPr>
            </w:pPr>
            <w:r w:rsidRPr="006F7DBD">
              <w:rPr>
                <w:rFonts w:ascii="Arial" w:eastAsia="MS Mincho" w:hAnsi="Arial" w:cs="Arial"/>
                <w:sz w:val="18"/>
                <w:lang w:eastAsia="ja-JP"/>
              </w:rPr>
              <w:t>4,</w:t>
            </w:r>
            <w:ins w:id="7" w:author="ZTE-Ma Zhifeng" w:date="2024-02-08T15:14:00Z">
              <w:r w:rsidR="00C81652">
                <w:rPr>
                  <w:rFonts w:ascii="Arial" w:eastAsia="MS Mincho" w:hAnsi="Arial" w:cs="Arial"/>
                  <w:sz w:val="18"/>
                  <w:lang w:eastAsia="ja-JP"/>
                </w:rPr>
                <w:t xml:space="preserve"> </w:t>
              </w:r>
            </w:ins>
            <w:r w:rsidRPr="006F7DBD">
              <w:rPr>
                <w:rFonts w:ascii="Arial" w:eastAsia="MS Mincho" w:hAnsi="Arial" w:cs="Arial"/>
                <w:sz w:val="18"/>
                <w:lang w:eastAsia="ja-JP"/>
              </w:rPr>
              <w:t>71</w:t>
            </w:r>
          </w:p>
        </w:tc>
      </w:tr>
      <w:tr w:rsidR="006F7DBD" w:rsidRPr="006F7DBD" w14:paraId="78FAD37B"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54014D0"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hint="eastAsia"/>
                <w:sz w:val="18"/>
                <w:lang w:eastAsia="zh-CN"/>
              </w:rPr>
              <w:t>CA_4-4-71</w:t>
            </w:r>
          </w:p>
        </w:tc>
        <w:tc>
          <w:tcPr>
            <w:tcW w:w="2491" w:type="dxa"/>
            <w:tcBorders>
              <w:top w:val="nil"/>
              <w:left w:val="nil"/>
              <w:bottom w:val="single" w:sz="4" w:space="0" w:color="auto"/>
              <w:right w:val="single" w:sz="4" w:space="0" w:color="auto"/>
            </w:tcBorders>
            <w:vAlign w:val="center"/>
          </w:tcPr>
          <w:p w14:paraId="266B2F1B"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hint="eastAsia"/>
                <w:sz w:val="18"/>
                <w:lang w:eastAsia="zh-CN"/>
              </w:rPr>
              <w:t>4,</w:t>
            </w:r>
            <w:r w:rsidRPr="006F7DBD">
              <w:rPr>
                <w:rFonts w:ascii="Arial" w:eastAsia="Times New Roman" w:hAnsi="Arial"/>
                <w:sz w:val="18"/>
                <w:lang w:eastAsia="zh-CN"/>
              </w:rPr>
              <w:t xml:space="preserve"> </w:t>
            </w:r>
            <w:r w:rsidRPr="006F7DBD">
              <w:rPr>
                <w:rFonts w:ascii="Arial" w:eastAsia="Times New Roman" w:hAnsi="Arial" w:hint="eastAsia"/>
                <w:sz w:val="18"/>
                <w:lang w:eastAsia="zh-CN"/>
              </w:rPr>
              <w:t>71</w:t>
            </w:r>
          </w:p>
        </w:tc>
      </w:tr>
      <w:tr w:rsidR="006F7DBD" w:rsidRPr="006F7DBD" w14:paraId="1A52220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9900A1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CA_5-7</w:t>
            </w:r>
          </w:p>
        </w:tc>
        <w:tc>
          <w:tcPr>
            <w:tcW w:w="2491" w:type="dxa"/>
            <w:tcBorders>
              <w:top w:val="nil"/>
              <w:left w:val="nil"/>
              <w:bottom w:val="single" w:sz="4" w:space="0" w:color="auto"/>
              <w:right w:val="single" w:sz="4" w:space="0" w:color="auto"/>
            </w:tcBorders>
            <w:vAlign w:val="center"/>
          </w:tcPr>
          <w:p w14:paraId="35E12B97"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5, 7</w:t>
            </w:r>
          </w:p>
        </w:tc>
      </w:tr>
      <w:tr w:rsidR="006F7DBD" w:rsidRPr="006F7DBD" w14:paraId="71A7929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BEFA4F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CA_5-7</w:t>
            </w:r>
            <w:r w:rsidRPr="006F7DBD">
              <w:rPr>
                <w:rFonts w:ascii="Arial" w:eastAsia="Times New Roman" w:hAnsi="Arial" w:hint="eastAsia"/>
                <w:sz w:val="18"/>
                <w:lang w:eastAsia="zh-CN"/>
              </w:rPr>
              <w:t>-7</w:t>
            </w:r>
          </w:p>
        </w:tc>
        <w:tc>
          <w:tcPr>
            <w:tcW w:w="2491" w:type="dxa"/>
            <w:tcBorders>
              <w:top w:val="nil"/>
              <w:left w:val="nil"/>
              <w:bottom w:val="single" w:sz="4" w:space="0" w:color="auto"/>
              <w:right w:val="single" w:sz="4" w:space="0" w:color="auto"/>
            </w:tcBorders>
            <w:vAlign w:val="center"/>
          </w:tcPr>
          <w:p w14:paraId="13990D8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5, 7</w:t>
            </w:r>
          </w:p>
        </w:tc>
      </w:tr>
      <w:tr w:rsidR="006F7DBD" w:rsidRPr="006F7DBD" w14:paraId="02373B8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4AF48F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CA_5-12</w:t>
            </w:r>
          </w:p>
        </w:tc>
        <w:tc>
          <w:tcPr>
            <w:tcW w:w="2491" w:type="dxa"/>
            <w:tcBorders>
              <w:top w:val="nil"/>
              <w:left w:val="nil"/>
              <w:bottom w:val="single" w:sz="4" w:space="0" w:color="auto"/>
              <w:right w:val="single" w:sz="4" w:space="0" w:color="auto"/>
            </w:tcBorders>
            <w:vAlign w:val="center"/>
          </w:tcPr>
          <w:p w14:paraId="138F7990"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5, 12</w:t>
            </w:r>
          </w:p>
        </w:tc>
      </w:tr>
      <w:tr w:rsidR="006F7DBD" w:rsidRPr="006F7DBD" w14:paraId="632BFF19"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BF3054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w:t>
            </w:r>
            <w:r w:rsidRPr="006F7DBD">
              <w:rPr>
                <w:rFonts w:ascii="Arial" w:eastAsia="Times New Roman" w:hAnsi="Arial" w:hint="eastAsia"/>
                <w:sz w:val="18"/>
                <w:lang w:eastAsia="zh-CN"/>
              </w:rPr>
              <w:t>5</w:t>
            </w:r>
            <w:r w:rsidRPr="006F7DBD">
              <w:rPr>
                <w:rFonts w:ascii="Arial" w:eastAsia="MS Mincho" w:hAnsi="Arial"/>
                <w:sz w:val="18"/>
                <w:lang w:eastAsia="ja-JP"/>
              </w:rPr>
              <w:t>-</w:t>
            </w:r>
            <w:r w:rsidRPr="006F7DBD">
              <w:rPr>
                <w:rFonts w:ascii="Arial" w:eastAsia="Times New Roman" w:hAnsi="Arial" w:hint="eastAsia"/>
                <w:sz w:val="18"/>
                <w:lang w:eastAsia="zh-CN"/>
              </w:rPr>
              <w:t>1</w:t>
            </w:r>
            <w:r w:rsidRPr="006F7DBD">
              <w:rPr>
                <w:rFonts w:ascii="Arial" w:eastAsia="MS Mincho" w:hAnsi="Arial"/>
                <w:sz w:val="18"/>
                <w:lang w:eastAsia="ja-JP"/>
              </w:rPr>
              <w:t>2-12</w:t>
            </w:r>
          </w:p>
        </w:tc>
        <w:tc>
          <w:tcPr>
            <w:tcW w:w="2491" w:type="dxa"/>
            <w:tcBorders>
              <w:top w:val="nil"/>
              <w:left w:val="nil"/>
              <w:bottom w:val="single" w:sz="4" w:space="0" w:color="auto"/>
              <w:right w:val="single" w:sz="4" w:space="0" w:color="auto"/>
            </w:tcBorders>
            <w:vAlign w:val="center"/>
          </w:tcPr>
          <w:p w14:paraId="551D6156"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hint="eastAsia"/>
                <w:sz w:val="18"/>
                <w:lang w:eastAsia="zh-CN"/>
              </w:rPr>
              <w:t>5</w:t>
            </w:r>
            <w:r w:rsidRPr="006F7DBD">
              <w:rPr>
                <w:rFonts w:ascii="Arial" w:eastAsia="MS Mincho" w:hAnsi="Arial"/>
                <w:sz w:val="18"/>
                <w:lang w:eastAsia="ja-JP"/>
              </w:rPr>
              <w:t>, 12</w:t>
            </w:r>
          </w:p>
        </w:tc>
      </w:tr>
      <w:tr w:rsidR="006F7DBD" w:rsidRPr="006F7DBD" w14:paraId="19B18399"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9E660A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CA_5-13</w:t>
            </w:r>
          </w:p>
        </w:tc>
        <w:tc>
          <w:tcPr>
            <w:tcW w:w="2491" w:type="dxa"/>
            <w:tcBorders>
              <w:top w:val="nil"/>
              <w:left w:val="nil"/>
              <w:bottom w:val="single" w:sz="4" w:space="0" w:color="auto"/>
              <w:right w:val="single" w:sz="4" w:space="0" w:color="auto"/>
            </w:tcBorders>
            <w:vAlign w:val="center"/>
          </w:tcPr>
          <w:p w14:paraId="06161F0A"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5 ,13</w:t>
            </w:r>
          </w:p>
        </w:tc>
      </w:tr>
      <w:tr w:rsidR="006F7DBD" w:rsidRPr="006F7DBD" w14:paraId="75A6CEA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A124A9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CA_5-17</w:t>
            </w:r>
          </w:p>
        </w:tc>
        <w:tc>
          <w:tcPr>
            <w:tcW w:w="2491" w:type="dxa"/>
            <w:tcBorders>
              <w:top w:val="nil"/>
              <w:left w:val="nil"/>
              <w:bottom w:val="single" w:sz="4" w:space="0" w:color="auto"/>
              <w:right w:val="single" w:sz="4" w:space="0" w:color="auto"/>
            </w:tcBorders>
            <w:vAlign w:val="center"/>
          </w:tcPr>
          <w:p w14:paraId="3AC3692E"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5, 17</w:t>
            </w:r>
          </w:p>
        </w:tc>
      </w:tr>
      <w:tr w:rsidR="006F7DBD" w:rsidRPr="006F7DBD" w14:paraId="15444CA8"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B526DF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en-GB"/>
              </w:rPr>
              <w:t>CA_5-25</w:t>
            </w:r>
          </w:p>
        </w:tc>
        <w:tc>
          <w:tcPr>
            <w:tcW w:w="2491" w:type="dxa"/>
            <w:tcBorders>
              <w:top w:val="nil"/>
              <w:left w:val="nil"/>
              <w:bottom w:val="single" w:sz="4" w:space="0" w:color="auto"/>
              <w:right w:val="single" w:sz="4" w:space="0" w:color="auto"/>
            </w:tcBorders>
            <w:vAlign w:val="center"/>
          </w:tcPr>
          <w:p w14:paraId="4451E82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5, 25</w:t>
            </w:r>
          </w:p>
        </w:tc>
      </w:tr>
      <w:tr w:rsidR="006F7DBD" w:rsidRPr="006F7DBD" w14:paraId="39463D4B"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83D81C0"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CA_5-28</w:t>
            </w:r>
          </w:p>
        </w:tc>
        <w:tc>
          <w:tcPr>
            <w:tcW w:w="2491" w:type="dxa"/>
            <w:tcBorders>
              <w:top w:val="nil"/>
              <w:left w:val="nil"/>
              <w:bottom w:val="single" w:sz="4" w:space="0" w:color="auto"/>
              <w:right w:val="single" w:sz="4" w:space="0" w:color="auto"/>
            </w:tcBorders>
            <w:vAlign w:val="center"/>
          </w:tcPr>
          <w:p w14:paraId="6AA78FD8"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5, 28</w:t>
            </w:r>
          </w:p>
        </w:tc>
      </w:tr>
      <w:tr w:rsidR="006F7DBD" w:rsidRPr="006F7DBD" w14:paraId="4409FCC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6AA285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CA_5-29</w:t>
            </w:r>
          </w:p>
        </w:tc>
        <w:tc>
          <w:tcPr>
            <w:tcW w:w="2491" w:type="dxa"/>
            <w:tcBorders>
              <w:top w:val="nil"/>
              <w:left w:val="nil"/>
              <w:bottom w:val="single" w:sz="4" w:space="0" w:color="auto"/>
              <w:right w:val="single" w:sz="4" w:space="0" w:color="auto"/>
            </w:tcBorders>
            <w:vAlign w:val="center"/>
          </w:tcPr>
          <w:p w14:paraId="58DA26A9"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5, 29</w:t>
            </w:r>
          </w:p>
        </w:tc>
      </w:tr>
      <w:tr w:rsidR="006F7DBD" w:rsidRPr="006F7DBD" w14:paraId="1E5C9808"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E345BC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CA_5-30</w:t>
            </w:r>
          </w:p>
        </w:tc>
        <w:tc>
          <w:tcPr>
            <w:tcW w:w="2491" w:type="dxa"/>
            <w:tcBorders>
              <w:top w:val="nil"/>
              <w:left w:val="nil"/>
              <w:bottom w:val="single" w:sz="4" w:space="0" w:color="auto"/>
              <w:right w:val="single" w:sz="4" w:space="0" w:color="auto"/>
            </w:tcBorders>
            <w:vAlign w:val="center"/>
          </w:tcPr>
          <w:p w14:paraId="49B0CAB0"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5, 30</w:t>
            </w:r>
          </w:p>
        </w:tc>
      </w:tr>
      <w:tr w:rsidR="006F7DBD" w:rsidRPr="006F7DBD" w14:paraId="5BCD1459"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141396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CA_5-38</w:t>
            </w:r>
          </w:p>
        </w:tc>
        <w:tc>
          <w:tcPr>
            <w:tcW w:w="2491" w:type="dxa"/>
            <w:tcBorders>
              <w:top w:val="nil"/>
              <w:left w:val="nil"/>
              <w:bottom w:val="single" w:sz="4" w:space="0" w:color="auto"/>
              <w:right w:val="single" w:sz="4" w:space="0" w:color="auto"/>
            </w:tcBorders>
            <w:vAlign w:val="center"/>
          </w:tcPr>
          <w:p w14:paraId="1E45189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5, 38</w:t>
            </w:r>
          </w:p>
        </w:tc>
      </w:tr>
      <w:tr w:rsidR="006F7DBD" w:rsidRPr="006F7DBD" w14:paraId="59C566F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5927CB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CA_5-40</w:t>
            </w:r>
          </w:p>
        </w:tc>
        <w:tc>
          <w:tcPr>
            <w:tcW w:w="2491" w:type="dxa"/>
            <w:tcBorders>
              <w:top w:val="nil"/>
              <w:left w:val="nil"/>
              <w:bottom w:val="single" w:sz="4" w:space="0" w:color="auto"/>
              <w:right w:val="single" w:sz="4" w:space="0" w:color="auto"/>
            </w:tcBorders>
            <w:vAlign w:val="center"/>
          </w:tcPr>
          <w:p w14:paraId="3FC73EE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5, 40</w:t>
            </w:r>
          </w:p>
        </w:tc>
      </w:tr>
      <w:tr w:rsidR="006F7DBD" w:rsidRPr="006F7DBD" w14:paraId="52B39D1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50B979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CA_5-5-40</w:t>
            </w:r>
          </w:p>
        </w:tc>
        <w:tc>
          <w:tcPr>
            <w:tcW w:w="2491" w:type="dxa"/>
            <w:tcBorders>
              <w:top w:val="nil"/>
              <w:left w:val="nil"/>
              <w:bottom w:val="single" w:sz="4" w:space="0" w:color="auto"/>
              <w:right w:val="single" w:sz="4" w:space="0" w:color="auto"/>
            </w:tcBorders>
            <w:vAlign w:val="center"/>
          </w:tcPr>
          <w:p w14:paraId="28C2C2B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5, 40</w:t>
            </w:r>
          </w:p>
        </w:tc>
      </w:tr>
      <w:tr w:rsidR="006F7DBD" w:rsidRPr="006F7DBD" w14:paraId="71D5490C"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F9DB22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en-GB"/>
              </w:rPr>
              <w:t>CA_5-40</w:t>
            </w:r>
            <w:r w:rsidRPr="006F7DBD">
              <w:rPr>
                <w:rFonts w:ascii="Arial" w:eastAsia="Times New Roman" w:hAnsi="Arial" w:hint="eastAsia"/>
                <w:sz w:val="18"/>
                <w:lang w:eastAsia="zh-CN"/>
              </w:rPr>
              <w:t>-40</w:t>
            </w:r>
          </w:p>
        </w:tc>
        <w:tc>
          <w:tcPr>
            <w:tcW w:w="2491" w:type="dxa"/>
            <w:tcBorders>
              <w:top w:val="nil"/>
              <w:left w:val="nil"/>
              <w:bottom w:val="single" w:sz="4" w:space="0" w:color="auto"/>
              <w:right w:val="single" w:sz="4" w:space="0" w:color="auto"/>
            </w:tcBorders>
            <w:vAlign w:val="center"/>
          </w:tcPr>
          <w:p w14:paraId="6FC84A3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5, 40</w:t>
            </w:r>
          </w:p>
        </w:tc>
      </w:tr>
      <w:tr w:rsidR="006F7DBD" w:rsidRPr="006F7DBD" w14:paraId="7C8E21A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E603C6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CA_5-41</w:t>
            </w:r>
          </w:p>
        </w:tc>
        <w:tc>
          <w:tcPr>
            <w:tcW w:w="2491" w:type="dxa"/>
            <w:tcBorders>
              <w:top w:val="nil"/>
              <w:left w:val="nil"/>
              <w:bottom w:val="single" w:sz="4" w:space="0" w:color="auto"/>
              <w:right w:val="single" w:sz="4" w:space="0" w:color="auto"/>
            </w:tcBorders>
            <w:vAlign w:val="center"/>
          </w:tcPr>
          <w:p w14:paraId="6CFB378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5, 41</w:t>
            </w:r>
          </w:p>
        </w:tc>
      </w:tr>
      <w:tr w:rsidR="006F7DBD" w:rsidRPr="006F7DBD" w14:paraId="7E4B3B0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3AD641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CA_5-46</w:t>
            </w:r>
          </w:p>
        </w:tc>
        <w:tc>
          <w:tcPr>
            <w:tcW w:w="2491" w:type="dxa"/>
            <w:tcBorders>
              <w:top w:val="nil"/>
              <w:left w:val="nil"/>
              <w:bottom w:val="single" w:sz="4" w:space="0" w:color="auto"/>
              <w:right w:val="single" w:sz="4" w:space="0" w:color="auto"/>
            </w:tcBorders>
            <w:vAlign w:val="center"/>
          </w:tcPr>
          <w:p w14:paraId="5DE6E77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5, 46</w:t>
            </w:r>
          </w:p>
        </w:tc>
      </w:tr>
      <w:tr w:rsidR="006F7DBD" w:rsidRPr="006F7DBD" w14:paraId="172D013D"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723E06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CA_5-</w:t>
            </w:r>
            <w:r w:rsidRPr="006F7DBD">
              <w:rPr>
                <w:rFonts w:ascii="Arial" w:eastAsia="Times New Roman" w:hAnsi="Arial"/>
                <w:sz w:val="18"/>
                <w:lang w:val="fi-FI" w:eastAsia="en-GB"/>
              </w:rPr>
              <w:t>48</w:t>
            </w:r>
          </w:p>
        </w:tc>
        <w:tc>
          <w:tcPr>
            <w:tcW w:w="2491" w:type="dxa"/>
            <w:tcBorders>
              <w:top w:val="nil"/>
              <w:left w:val="nil"/>
              <w:bottom w:val="single" w:sz="4" w:space="0" w:color="auto"/>
              <w:right w:val="single" w:sz="4" w:space="0" w:color="auto"/>
            </w:tcBorders>
            <w:vAlign w:val="center"/>
          </w:tcPr>
          <w:p w14:paraId="26654C4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5, 48</w:t>
            </w:r>
          </w:p>
        </w:tc>
      </w:tr>
      <w:tr w:rsidR="006F7DBD" w:rsidRPr="006F7DBD" w14:paraId="4902AE8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4953DC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CA_5-66</w:t>
            </w:r>
          </w:p>
        </w:tc>
        <w:tc>
          <w:tcPr>
            <w:tcW w:w="2491" w:type="dxa"/>
            <w:tcBorders>
              <w:top w:val="nil"/>
              <w:left w:val="nil"/>
              <w:bottom w:val="single" w:sz="4" w:space="0" w:color="auto"/>
              <w:right w:val="single" w:sz="4" w:space="0" w:color="auto"/>
            </w:tcBorders>
            <w:vAlign w:val="center"/>
          </w:tcPr>
          <w:p w14:paraId="5C6FD31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5, 66</w:t>
            </w:r>
          </w:p>
        </w:tc>
      </w:tr>
      <w:tr w:rsidR="006F7DBD" w:rsidRPr="006F7DBD" w14:paraId="48AB467E"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6EDD38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CA_5-5-66</w:t>
            </w:r>
          </w:p>
        </w:tc>
        <w:tc>
          <w:tcPr>
            <w:tcW w:w="2491" w:type="dxa"/>
            <w:tcBorders>
              <w:top w:val="nil"/>
              <w:left w:val="nil"/>
              <w:bottom w:val="single" w:sz="4" w:space="0" w:color="auto"/>
              <w:right w:val="single" w:sz="4" w:space="0" w:color="auto"/>
            </w:tcBorders>
            <w:vAlign w:val="center"/>
          </w:tcPr>
          <w:p w14:paraId="6CD87FC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5, 66</w:t>
            </w:r>
          </w:p>
        </w:tc>
      </w:tr>
      <w:tr w:rsidR="006F7DBD" w:rsidRPr="006F7DBD" w14:paraId="0A3AEA6D"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DBC2F0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CA_5-66-66</w:t>
            </w:r>
          </w:p>
        </w:tc>
        <w:tc>
          <w:tcPr>
            <w:tcW w:w="2491" w:type="dxa"/>
            <w:tcBorders>
              <w:top w:val="nil"/>
              <w:left w:val="nil"/>
              <w:bottom w:val="single" w:sz="4" w:space="0" w:color="auto"/>
              <w:right w:val="single" w:sz="4" w:space="0" w:color="auto"/>
            </w:tcBorders>
            <w:vAlign w:val="center"/>
          </w:tcPr>
          <w:p w14:paraId="6764346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5, 66</w:t>
            </w:r>
          </w:p>
        </w:tc>
      </w:tr>
      <w:tr w:rsidR="006F7DBD" w:rsidRPr="006F7DBD" w14:paraId="2C2F390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140020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CA_5-5-66-66</w:t>
            </w:r>
          </w:p>
        </w:tc>
        <w:tc>
          <w:tcPr>
            <w:tcW w:w="2491" w:type="dxa"/>
            <w:tcBorders>
              <w:top w:val="nil"/>
              <w:left w:val="nil"/>
              <w:bottom w:val="single" w:sz="4" w:space="0" w:color="auto"/>
              <w:right w:val="single" w:sz="4" w:space="0" w:color="auto"/>
            </w:tcBorders>
            <w:vAlign w:val="center"/>
          </w:tcPr>
          <w:p w14:paraId="5F99D93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5, 66</w:t>
            </w:r>
          </w:p>
        </w:tc>
      </w:tr>
      <w:tr w:rsidR="006F7DBD" w:rsidRPr="006F7DBD" w14:paraId="7F5C89E9"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AAB627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en-GB"/>
              </w:rPr>
              <w:t>CA_7-8</w:t>
            </w:r>
          </w:p>
        </w:tc>
        <w:tc>
          <w:tcPr>
            <w:tcW w:w="2491" w:type="dxa"/>
            <w:tcBorders>
              <w:top w:val="nil"/>
              <w:left w:val="nil"/>
              <w:bottom w:val="single" w:sz="4" w:space="0" w:color="auto"/>
              <w:right w:val="single" w:sz="4" w:space="0" w:color="auto"/>
            </w:tcBorders>
            <w:vAlign w:val="center"/>
          </w:tcPr>
          <w:p w14:paraId="0BEC3291"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7, 8</w:t>
            </w:r>
          </w:p>
        </w:tc>
      </w:tr>
      <w:tr w:rsidR="006F7DBD" w:rsidRPr="006F7DBD" w14:paraId="735C25D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C23BA6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en-GB"/>
              </w:rPr>
              <w:t>CA_7-7-8</w:t>
            </w:r>
          </w:p>
        </w:tc>
        <w:tc>
          <w:tcPr>
            <w:tcW w:w="2491" w:type="dxa"/>
            <w:tcBorders>
              <w:top w:val="nil"/>
              <w:left w:val="nil"/>
              <w:bottom w:val="single" w:sz="4" w:space="0" w:color="auto"/>
              <w:right w:val="single" w:sz="4" w:space="0" w:color="auto"/>
            </w:tcBorders>
            <w:vAlign w:val="center"/>
          </w:tcPr>
          <w:p w14:paraId="21B33745"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7, 8</w:t>
            </w:r>
          </w:p>
        </w:tc>
      </w:tr>
      <w:tr w:rsidR="006F7DBD" w:rsidRPr="006F7DBD" w14:paraId="1E5CD69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1245F6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en-GB"/>
              </w:rPr>
              <w:t>CA_7-12</w:t>
            </w:r>
          </w:p>
        </w:tc>
        <w:tc>
          <w:tcPr>
            <w:tcW w:w="2491" w:type="dxa"/>
            <w:tcBorders>
              <w:top w:val="nil"/>
              <w:left w:val="nil"/>
              <w:bottom w:val="single" w:sz="4" w:space="0" w:color="auto"/>
              <w:right w:val="single" w:sz="4" w:space="0" w:color="auto"/>
            </w:tcBorders>
            <w:vAlign w:val="center"/>
          </w:tcPr>
          <w:p w14:paraId="5B6DCCF6"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7, 12</w:t>
            </w:r>
          </w:p>
        </w:tc>
      </w:tr>
      <w:tr w:rsidR="006F7DBD" w:rsidRPr="006F7DBD" w14:paraId="1817DCC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AA0C41B"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en-GB"/>
              </w:rPr>
            </w:pPr>
            <w:r w:rsidRPr="006F7DBD">
              <w:rPr>
                <w:rFonts w:ascii="Arial" w:eastAsia="MS Mincho" w:hAnsi="Arial"/>
                <w:sz w:val="18"/>
                <w:lang w:eastAsia="en-GB"/>
              </w:rPr>
              <w:t>CA_7-13</w:t>
            </w:r>
          </w:p>
        </w:tc>
        <w:tc>
          <w:tcPr>
            <w:tcW w:w="2491" w:type="dxa"/>
            <w:tcBorders>
              <w:top w:val="nil"/>
              <w:left w:val="nil"/>
              <w:bottom w:val="single" w:sz="4" w:space="0" w:color="auto"/>
              <w:right w:val="single" w:sz="4" w:space="0" w:color="auto"/>
            </w:tcBorders>
            <w:vAlign w:val="center"/>
          </w:tcPr>
          <w:p w14:paraId="34901F91"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7, 13</w:t>
            </w:r>
          </w:p>
        </w:tc>
      </w:tr>
      <w:tr w:rsidR="006F7DBD" w:rsidRPr="006F7DBD" w14:paraId="27AD7F60"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67CEB92"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en-GB"/>
              </w:rPr>
            </w:pPr>
            <w:r w:rsidRPr="006F7DBD">
              <w:rPr>
                <w:rFonts w:ascii="Arial" w:eastAsia="MS Mincho" w:hAnsi="Arial"/>
                <w:sz w:val="18"/>
                <w:lang w:eastAsia="en-GB"/>
              </w:rPr>
              <w:t>CA_7-7-13</w:t>
            </w:r>
          </w:p>
        </w:tc>
        <w:tc>
          <w:tcPr>
            <w:tcW w:w="2491" w:type="dxa"/>
            <w:tcBorders>
              <w:top w:val="nil"/>
              <w:left w:val="nil"/>
              <w:bottom w:val="single" w:sz="4" w:space="0" w:color="auto"/>
              <w:right w:val="single" w:sz="4" w:space="0" w:color="auto"/>
            </w:tcBorders>
            <w:vAlign w:val="center"/>
          </w:tcPr>
          <w:p w14:paraId="61662BDC"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7, 13</w:t>
            </w:r>
          </w:p>
        </w:tc>
      </w:tr>
      <w:tr w:rsidR="006F7DBD" w:rsidRPr="006F7DBD" w14:paraId="3482DEF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5FC414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CA_7-20</w:t>
            </w:r>
          </w:p>
        </w:tc>
        <w:tc>
          <w:tcPr>
            <w:tcW w:w="2491" w:type="dxa"/>
            <w:tcBorders>
              <w:top w:val="nil"/>
              <w:left w:val="nil"/>
              <w:bottom w:val="single" w:sz="4" w:space="0" w:color="auto"/>
              <w:right w:val="single" w:sz="4" w:space="0" w:color="auto"/>
            </w:tcBorders>
            <w:vAlign w:val="center"/>
          </w:tcPr>
          <w:p w14:paraId="7961B5A8"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7, 20</w:t>
            </w:r>
          </w:p>
        </w:tc>
      </w:tr>
      <w:tr w:rsidR="006F7DBD" w:rsidRPr="006F7DBD" w14:paraId="1FC5434D"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BAFDFEE"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CA_7-7-20</w:t>
            </w:r>
          </w:p>
        </w:tc>
        <w:tc>
          <w:tcPr>
            <w:tcW w:w="2491" w:type="dxa"/>
            <w:tcBorders>
              <w:top w:val="nil"/>
              <w:left w:val="nil"/>
              <w:bottom w:val="single" w:sz="4" w:space="0" w:color="auto"/>
              <w:right w:val="single" w:sz="4" w:space="0" w:color="auto"/>
            </w:tcBorders>
            <w:vAlign w:val="center"/>
          </w:tcPr>
          <w:p w14:paraId="452E6429"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7, 20</w:t>
            </w:r>
          </w:p>
        </w:tc>
      </w:tr>
      <w:tr w:rsidR="006F7DBD" w:rsidRPr="006F7DBD" w14:paraId="77362F9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DB3A29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CA_7-22</w:t>
            </w:r>
          </w:p>
        </w:tc>
        <w:tc>
          <w:tcPr>
            <w:tcW w:w="2491" w:type="dxa"/>
            <w:tcBorders>
              <w:top w:val="nil"/>
              <w:left w:val="nil"/>
              <w:bottom w:val="single" w:sz="4" w:space="0" w:color="auto"/>
              <w:right w:val="single" w:sz="4" w:space="0" w:color="auto"/>
            </w:tcBorders>
            <w:vAlign w:val="center"/>
          </w:tcPr>
          <w:p w14:paraId="1F721902"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7, 22</w:t>
            </w:r>
          </w:p>
        </w:tc>
      </w:tr>
      <w:tr w:rsidR="006F7DBD" w:rsidRPr="006F7DBD" w14:paraId="5D9C4CCE"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4CC1009"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CA_7-25</w:t>
            </w:r>
          </w:p>
        </w:tc>
        <w:tc>
          <w:tcPr>
            <w:tcW w:w="2491" w:type="dxa"/>
            <w:tcBorders>
              <w:top w:val="nil"/>
              <w:left w:val="nil"/>
              <w:bottom w:val="single" w:sz="4" w:space="0" w:color="auto"/>
              <w:right w:val="single" w:sz="4" w:space="0" w:color="auto"/>
            </w:tcBorders>
            <w:vAlign w:val="center"/>
          </w:tcPr>
          <w:p w14:paraId="5390305D"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7, 25</w:t>
            </w:r>
          </w:p>
        </w:tc>
      </w:tr>
      <w:tr w:rsidR="006F7DBD" w:rsidRPr="006F7DBD" w14:paraId="026F8FA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03B5FB0"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CA_7-26</w:t>
            </w:r>
          </w:p>
        </w:tc>
        <w:tc>
          <w:tcPr>
            <w:tcW w:w="2491" w:type="dxa"/>
            <w:tcBorders>
              <w:top w:val="nil"/>
              <w:left w:val="nil"/>
              <w:bottom w:val="single" w:sz="4" w:space="0" w:color="auto"/>
              <w:right w:val="single" w:sz="4" w:space="0" w:color="auto"/>
            </w:tcBorders>
            <w:vAlign w:val="center"/>
          </w:tcPr>
          <w:p w14:paraId="10D2CF83"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7, 26</w:t>
            </w:r>
          </w:p>
        </w:tc>
      </w:tr>
      <w:tr w:rsidR="006F7DBD" w:rsidRPr="006F7DBD" w14:paraId="43C6E768"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CE618C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CA_7</w:t>
            </w:r>
            <w:r w:rsidRPr="006F7DBD">
              <w:rPr>
                <w:rFonts w:ascii="Arial" w:eastAsia="Times New Roman" w:hAnsi="Arial" w:hint="eastAsia"/>
                <w:sz w:val="18"/>
                <w:lang w:eastAsia="zh-CN"/>
              </w:rPr>
              <w:t>-7</w:t>
            </w:r>
            <w:r w:rsidRPr="006F7DBD">
              <w:rPr>
                <w:rFonts w:ascii="Arial" w:eastAsia="MS Mincho" w:hAnsi="Arial"/>
                <w:sz w:val="18"/>
                <w:lang w:eastAsia="ja-JP"/>
              </w:rPr>
              <w:t>-2</w:t>
            </w:r>
            <w:r w:rsidRPr="006F7DBD">
              <w:rPr>
                <w:rFonts w:ascii="Arial" w:eastAsia="Times New Roman" w:hAnsi="Arial" w:hint="eastAsia"/>
                <w:sz w:val="18"/>
                <w:lang w:eastAsia="zh-CN"/>
              </w:rPr>
              <w:t>6</w:t>
            </w:r>
          </w:p>
        </w:tc>
        <w:tc>
          <w:tcPr>
            <w:tcW w:w="2491" w:type="dxa"/>
            <w:tcBorders>
              <w:top w:val="nil"/>
              <w:left w:val="nil"/>
              <w:bottom w:val="single" w:sz="4" w:space="0" w:color="auto"/>
              <w:right w:val="single" w:sz="4" w:space="0" w:color="auto"/>
            </w:tcBorders>
            <w:vAlign w:val="center"/>
          </w:tcPr>
          <w:p w14:paraId="7251B62E"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7, 2</w:t>
            </w:r>
            <w:r w:rsidRPr="006F7DBD">
              <w:rPr>
                <w:rFonts w:ascii="Arial" w:eastAsia="Times New Roman" w:hAnsi="Arial" w:hint="eastAsia"/>
                <w:sz w:val="18"/>
                <w:lang w:eastAsia="zh-CN"/>
              </w:rPr>
              <w:t>6</w:t>
            </w:r>
          </w:p>
        </w:tc>
      </w:tr>
      <w:tr w:rsidR="006F7DBD" w:rsidRPr="006F7DBD" w14:paraId="2A9701CE"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0A8504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CA_7-28</w:t>
            </w:r>
          </w:p>
        </w:tc>
        <w:tc>
          <w:tcPr>
            <w:tcW w:w="2491" w:type="dxa"/>
            <w:tcBorders>
              <w:top w:val="nil"/>
              <w:left w:val="nil"/>
              <w:bottom w:val="single" w:sz="4" w:space="0" w:color="auto"/>
              <w:right w:val="single" w:sz="4" w:space="0" w:color="auto"/>
            </w:tcBorders>
            <w:vAlign w:val="center"/>
          </w:tcPr>
          <w:p w14:paraId="141CA949"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7, 28</w:t>
            </w:r>
          </w:p>
        </w:tc>
      </w:tr>
      <w:tr w:rsidR="006F7DBD" w:rsidRPr="006F7DBD" w14:paraId="4BB68D31"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E2CFCB8"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CA_7-7-28</w:t>
            </w:r>
          </w:p>
        </w:tc>
        <w:tc>
          <w:tcPr>
            <w:tcW w:w="2491" w:type="dxa"/>
            <w:tcBorders>
              <w:top w:val="nil"/>
              <w:left w:val="nil"/>
              <w:bottom w:val="single" w:sz="4" w:space="0" w:color="auto"/>
              <w:right w:val="single" w:sz="4" w:space="0" w:color="auto"/>
            </w:tcBorders>
            <w:vAlign w:val="center"/>
          </w:tcPr>
          <w:p w14:paraId="1EE82A96"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7, 28</w:t>
            </w:r>
          </w:p>
        </w:tc>
      </w:tr>
      <w:tr w:rsidR="006F7DBD" w:rsidRPr="006F7DBD" w14:paraId="47E15A8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5535C54"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CA_7-29</w:t>
            </w:r>
          </w:p>
        </w:tc>
        <w:tc>
          <w:tcPr>
            <w:tcW w:w="2491" w:type="dxa"/>
            <w:tcBorders>
              <w:top w:val="nil"/>
              <w:left w:val="nil"/>
              <w:bottom w:val="single" w:sz="4" w:space="0" w:color="auto"/>
              <w:right w:val="single" w:sz="4" w:space="0" w:color="auto"/>
            </w:tcBorders>
            <w:vAlign w:val="center"/>
          </w:tcPr>
          <w:p w14:paraId="5A09DFF3" w14:textId="64B2A99E"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7,</w:t>
            </w:r>
            <w:ins w:id="8" w:author="ZTE-Ma Zhifeng" w:date="2024-02-08T15:15:00Z">
              <w:r w:rsidR="00C81652">
                <w:rPr>
                  <w:rFonts w:ascii="Arial" w:eastAsia="MS Mincho" w:hAnsi="Arial"/>
                  <w:sz w:val="18"/>
                  <w:lang w:eastAsia="ja-JP"/>
                </w:rPr>
                <w:t xml:space="preserve"> </w:t>
              </w:r>
            </w:ins>
            <w:r w:rsidRPr="006F7DBD">
              <w:rPr>
                <w:rFonts w:ascii="Arial" w:eastAsia="MS Mincho" w:hAnsi="Arial"/>
                <w:sz w:val="18"/>
                <w:lang w:eastAsia="ja-JP"/>
              </w:rPr>
              <w:t>29</w:t>
            </w:r>
          </w:p>
        </w:tc>
      </w:tr>
      <w:tr w:rsidR="006F7DBD" w:rsidRPr="006F7DBD" w14:paraId="191233B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B5A9A14"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CA_7-7-29</w:t>
            </w:r>
          </w:p>
        </w:tc>
        <w:tc>
          <w:tcPr>
            <w:tcW w:w="2491" w:type="dxa"/>
            <w:tcBorders>
              <w:top w:val="nil"/>
              <w:left w:val="nil"/>
              <w:bottom w:val="single" w:sz="4" w:space="0" w:color="auto"/>
              <w:right w:val="single" w:sz="4" w:space="0" w:color="auto"/>
            </w:tcBorders>
            <w:vAlign w:val="center"/>
          </w:tcPr>
          <w:p w14:paraId="4DD5AB1C" w14:textId="35220EC8"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7,</w:t>
            </w:r>
            <w:ins w:id="9" w:author="ZTE-Ma Zhifeng" w:date="2024-02-08T15:15:00Z">
              <w:r w:rsidR="00C81652">
                <w:rPr>
                  <w:rFonts w:ascii="Arial" w:eastAsia="MS Mincho" w:hAnsi="Arial"/>
                  <w:sz w:val="18"/>
                  <w:lang w:eastAsia="ja-JP"/>
                </w:rPr>
                <w:t xml:space="preserve"> </w:t>
              </w:r>
            </w:ins>
            <w:r w:rsidRPr="006F7DBD">
              <w:rPr>
                <w:rFonts w:ascii="Arial" w:eastAsia="MS Mincho" w:hAnsi="Arial"/>
                <w:sz w:val="18"/>
                <w:lang w:eastAsia="ja-JP"/>
              </w:rPr>
              <w:t>29</w:t>
            </w:r>
          </w:p>
        </w:tc>
      </w:tr>
      <w:tr w:rsidR="006F7DBD" w:rsidRPr="006F7DBD" w14:paraId="1B2FC22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A5654C2"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CA_7-30</w:t>
            </w:r>
          </w:p>
        </w:tc>
        <w:tc>
          <w:tcPr>
            <w:tcW w:w="2491" w:type="dxa"/>
            <w:tcBorders>
              <w:top w:val="nil"/>
              <w:left w:val="nil"/>
              <w:bottom w:val="single" w:sz="4" w:space="0" w:color="auto"/>
              <w:right w:val="single" w:sz="4" w:space="0" w:color="auto"/>
            </w:tcBorders>
            <w:vAlign w:val="center"/>
          </w:tcPr>
          <w:p w14:paraId="0CFE848D"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7, 30</w:t>
            </w:r>
          </w:p>
        </w:tc>
      </w:tr>
      <w:tr w:rsidR="006F7DBD" w:rsidRPr="006F7DBD" w14:paraId="6381BD7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23937F4"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CA_7-32</w:t>
            </w:r>
          </w:p>
        </w:tc>
        <w:tc>
          <w:tcPr>
            <w:tcW w:w="2491" w:type="dxa"/>
            <w:tcBorders>
              <w:top w:val="nil"/>
              <w:left w:val="nil"/>
              <w:bottom w:val="single" w:sz="4" w:space="0" w:color="auto"/>
              <w:right w:val="single" w:sz="4" w:space="0" w:color="auto"/>
            </w:tcBorders>
            <w:vAlign w:val="center"/>
          </w:tcPr>
          <w:p w14:paraId="38244BEE"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7, 32</w:t>
            </w:r>
          </w:p>
        </w:tc>
      </w:tr>
      <w:tr w:rsidR="006F7DBD" w:rsidRPr="006F7DBD" w14:paraId="3B80C44B"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34DFCB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CA_7-40</w:t>
            </w:r>
          </w:p>
        </w:tc>
        <w:tc>
          <w:tcPr>
            <w:tcW w:w="2491" w:type="dxa"/>
            <w:tcBorders>
              <w:top w:val="nil"/>
              <w:left w:val="nil"/>
              <w:bottom w:val="single" w:sz="4" w:space="0" w:color="auto"/>
              <w:right w:val="single" w:sz="4" w:space="0" w:color="auto"/>
            </w:tcBorders>
            <w:vAlign w:val="center"/>
          </w:tcPr>
          <w:p w14:paraId="61E579D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7, 40</w:t>
            </w:r>
          </w:p>
        </w:tc>
      </w:tr>
      <w:tr w:rsidR="006F7DBD" w:rsidRPr="006F7DBD" w14:paraId="634D1B2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5F733C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CA_7-40-40</w:t>
            </w:r>
          </w:p>
        </w:tc>
        <w:tc>
          <w:tcPr>
            <w:tcW w:w="2491" w:type="dxa"/>
            <w:tcBorders>
              <w:top w:val="nil"/>
              <w:left w:val="nil"/>
              <w:bottom w:val="single" w:sz="4" w:space="0" w:color="auto"/>
              <w:right w:val="single" w:sz="4" w:space="0" w:color="auto"/>
            </w:tcBorders>
            <w:vAlign w:val="center"/>
          </w:tcPr>
          <w:p w14:paraId="078A64E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hint="eastAsia"/>
                <w:sz w:val="18"/>
                <w:lang w:eastAsia="zh-CN"/>
              </w:rPr>
              <w:t>7</w:t>
            </w:r>
            <w:r w:rsidRPr="006F7DBD">
              <w:rPr>
                <w:rFonts w:ascii="Arial" w:eastAsia="Times New Roman" w:hAnsi="Arial"/>
                <w:sz w:val="18"/>
                <w:lang w:eastAsia="zh-CN"/>
              </w:rPr>
              <w:t>, 40</w:t>
            </w:r>
          </w:p>
        </w:tc>
      </w:tr>
      <w:tr w:rsidR="006F7DBD" w:rsidRPr="006F7DBD" w14:paraId="39295878"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01773F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CA_7-42</w:t>
            </w:r>
          </w:p>
        </w:tc>
        <w:tc>
          <w:tcPr>
            <w:tcW w:w="2491" w:type="dxa"/>
            <w:tcBorders>
              <w:top w:val="nil"/>
              <w:left w:val="nil"/>
              <w:bottom w:val="single" w:sz="4" w:space="0" w:color="auto"/>
              <w:right w:val="single" w:sz="4" w:space="0" w:color="auto"/>
            </w:tcBorders>
            <w:vAlign w:val="center"/>
          </w:tcPr>
          <w:p w14:paraId="3EC8D1E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7, 42</w:t>
            </w:r>
          </w:p>
        </w:tc>
      </w:tr>
      <w:tr w:rsidR="006F7DBD" w:rsidRPr="006F7DBD" w14:paraId="51B6622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233CD5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lastRenderedPageBreak/>
              <w:t>CA_7-42-42</w:t>
            </w:r>
          </w:p>
        </w:tc>
        <w:tc>
          <w:tcPr>
            <w:tcW w:w="2491" w:type="dxa"/>
            <w:tcBorders>
              <w:top w:val="nil"/>
              <w:left w:val="nil"/>
              <w:bottom w:val="single" w:sz="4" w:space="0" w:color="auto"/>
              <w:right w:val="single" w:sz="4" w:space="0" w:color="auto"/>
            </w:tcBorders>
            <w:vAlign w:val="center"/>
          </w:tcPr>
          <w:p w14:paraId="185A0D2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7, 42</w:t>
            </w:r>
          </w:p>
        </w:tc>
      </w:tr>
      <w:tr w:rsidR="006F7DBD" w:rsidRPr="006F7DBD" w14:paraId="38AB624B"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CDFBD9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ja-JP"/>
              </w:rPr>
              <w:t>CA_7-46</w:t>
            </w:r>
          </w:p>
        </w:tc>
        <w:tc>
          <w:tcPr>
            <w:tcW w:w="2491" w:type="dxa"/>
            <w:tcBorders>
              <w:top w:val="nil"/>
              <w:left w:val="nil"/>
              <w:bottom w:val="single" w:sz="4" w:space="0" w:color="auto"/>
              <w:right w:val="single" w:sz="4" w:space="0" w:color="auto"/>
            </w:tcBorders>
            <w:vAlign w:val="center"/>
          </w:tcPr>
          <w:p w14:paraId="0E785040"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7, 46</w:t>
            </w:r>
          </w:p>
        </w:tc>
      </w:tr>
      <w:tr w:rsidR="006F7DBD" w:rsidRPr="006F7DBD" w14:paraId="1CD0F5B7"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1E6B62F"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hint="eastAsia"/>
                <w:sz w:val="18"/>
                <w:lang w:eastAsia="zh-CN"/>
              </w:rPr>
              <w:t>CA_7-</w:t>
            </w:r>
            <w:r w:rsidRPr="006F7DBD">
              <w:rPr>
                <w:rFonts w:ascii="Arial" w:eastAsia="Times New Roman" w:hAnsi="Arial"/>
                <w:sz w:val="18"/>
                <w:lang w:eastAsia="zh-CN"/>
              </w:rPr>
              <w:t>7-</w:t>
            </w:r>
            <w:r w:rsidRPr="006F7DBD">
              <w:rPr>
                <w:rFonts w:ascii="Arial" w:eastAsia="Times New Roman" w:hAnsi="Arial" w:hint="eastAsia"/>
                <w:sz w:val="18"/>
                <w:lang w:eastAsia="zh-CN"/>
              </w:rPr>
              <w:t>46</w:t>
            </w:r>
          </w:p>
        </w:tc>
        <w:tc>
          <w:tcPr>
            <w:tcW w:w="2491" w:type="dxa"/>
            <w:tcBorders>
              <w:top w:val="nil"/>
              <w:left w:val="nil"/>
              <w:bottom w:val="single" w:sz="4" w:space="0" w:color="auto"/>
              <w:right w:val="single" w:sz="4" w:space="0" w:color="auto"/>
            </w:tcBorders>
            <w:vAlign w:val="center"/>
          </w:tcPr>
          <w:p w14:paraId="2AE7E1DF"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hint="eastAsia"/>
                <w:sz w:val="18"/>
                <w:lang w:eastAsia="zh-CN"/>
              </w:rPr>
              <w:t>7, 46</w:t>
            </w:r>
          </w:p>
        </w:tc>
      </w:tr>
      <w:tr w:rsidR="006F7DBD" w:rsidRPr="006F7DBD" w14:paraId="5817D402" w14:textId="77777777" w:rsidTr="00FB7287">
        <w:trPr>
          <w:trHeight w:val="240"/>
          <w:jc w:val="center"/>
        </w:trPr>
        <w:tc>
          <w:tcPr>
            <w:tcW w:w="1919" w:type="dxa"/>
            <w:tcBorders>
              <w:top w:val="single" w:sz="4" w:space="0" w:color="auto"/>
              <w:left w:val="single" w:sz="4" w:space="0" w:color="auto"/>
              <w:bottom w:val="single" w:sz="4" w:space="0" w:color="auto"/>
              <w:right w:val="single" w:sz="6" w:space="0" w:color="auto"/>
            </w:tcBorders>
            <w:shd w:val="clear" w:color="auto" w:fill="auto"/>
            <w:vAlign w:val="center"/>
          </w:tcPr>
          <w:p w14:paraId="176F2ED2"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CA_7-66</w:t>
            </w:r>
          </w:p>
        </w:tc>
        <w:tc>
          <w:tcPr>
            <w:tcW w:w="2491" w:type="dxa"/>
            <w:tcBorders>
              <w:top w:val="single" w:sz="4" w:space="0" w:color="auto"/>
              <w:left w:val="single" w:sz="6" w:space="0" w:color="auto"/>
              <w:bottom w:val="single" w:sz="4" w:space="0" w:color="auto"/>
              <w:right w:val="single" w:sz="4" w:space="0" w:color="auto"/>
            </w:tcBorders>
            <w:vAlign w:val="center"/>
          </w:tcPr>
          <w:p w14:paraId="1F63F0C1"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7, 66</w:t>
            </w:r>
          </w:p>
        </w:tc>
      </w:tr>
      <w:tr w:rsidR="006F7DBD" w:rsidRPr="006F7DBD" w14:paraId="18DDBD84" w14:textId="77777777" w:rsidTr="00FB7287">
        <w:trPr>
          <w:trHeight w:val="240"/>
          <w:jc w:val="center"/>
        </w:trPr>
        <w:tc>
          <w:tcPr>
            <w:tcW w:w="1919" w:type="dxa"/>
            <w:tcBorders>
              <w:top w:val="single" w:sz="4" w:space="0" w:color="auto"/>
              <w:left w:val="single" w:sz="4" w:space="0" w:color="auto"/>
              <w:bottom w:val="single" w:sz="4" w:space="0" w:color="auto"/>
              <w:right w:val="single" w:sz="6" w:space="0" w:color="auto"/>
            </w:tcBorders>
            <w:shd w:val="clear" w:color="auto" w:fill="auto"/>
            <w:vAlign w:val="center"/>
          </w:tcPr>
          <w:p w14:paraId="252D3DE6"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sz w:val="18"/>
                <w:lang w:eastAsia="zh-CN"/>
              </w:rPr>
              <w:t>CA_7-7-66</w:t>
            </w:r>
          </w:p>
        </w:tc>
        <w:tc>
          <w:tcPr>
            <w:tcW w:w="2491" w:type="dxa"/>
            <w:tcBorders>
              <w:top w:val="single" w:sz="4" w:space="0" w:color="auto"/>
              <w:left w:val="single" w:sz="6" w:space="0" w:color="auto"/>
              <w:bottom w:val="single" w:sz="4" w:space="0" w:color="auto"/>
              <w:right w:val="single" w:sz="4" w:space="0" w:color="auto"/>
            </w:tcBorders>
            <w:vAlign w:val="center"/>
          </w:tcPr>
          <w:p w14:paraId="53AC6CFB"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sz w:val="18"/>
                <w:lang w:eastAsia="zh-CN"/>
              </w:rPr>
              <w:t>7, 66</w:t>
            </w:r>
          </w:p>
        </w:tc>
      </w:tr>
      <w:tr w:rsidR="006F7DBD" w:rsidRPr="006F7DBD" w14:paraId="2A0C471B" w14:textId="77777777" w:rsidTr="00FB7287">
        <w:trPr>
          <w:trHeight w:val="240"/>
          <w:jc w:val="center"/>
        </w:trPr>
        <w:tc>
          <w:tcPr>
            <w:tcW w:w="1919" w:type="dxa"/>
            <w:tcBorders>
              <w:top w:val="single" w:sz="4" w:space="0" w:color="auto"/>
              <w:left w:val="single" w:sz="4" w:space="0" w:color="auto"/>
              <w:bottom w:val="single" w:sz="4" w:space="0" w:color="auto"/>
              <w:right w:val="single" w:sz="6" w:space="0" w:color="auto"/>
            </w:tcBorders>
            <w:shd w:val="clear" w:color="auto" w:fill="auto"/>
            <w:vAlign w:val="center"/>
          </w:tcPr>
          <w:p w14:paraId="0DBC2CC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zh-CN"/>
              </w:rPr>
              <w:t>CA_7-7-66-66</w:t>
            </w:r>
          </w:p>
        </w:tc>
        <w:tc>
          <w:tcPr>
            <w:tcW w:w="2491" w:type="dxa"/>
            <w:tcBorders>
              <w:top w:val="single" w:sz="4" w:space="0" w:color="auto"/>
              <w:left w:val="single" w:sz="6" w:space="0" w:color="auto"/>
              <w:bottom w:val="single" w:sz="4" w:space="0" w:color="auto"/>
              <w:right w:val="single" w:sz="4" w:space="0" w:color="auto"/>
            </w:tcBorders>
            <w:vAlign w:val="center"/>
          </w:tcPr>
          <w:p w14:paraId="070D734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zh-CN"/>
              </w:rPr>
              <w:t>7, 66</w:t>
            </w:r>
          </w:p>
        </w:tc>
      </w:tr>
      <w:tr w:rsidR="006F7DBD" w:rsidRPr="006F7DBD" w14:paraId="54657974" w14:textId="77777777" w:rsidTr="00FB7287">
        <w:trPr>
          <w:trHeight w:val="240"/>
          <w:jc w:val="center"/>
        </w:trPr>
        <w:tc>
          <w:tcPr>
            <w:tcW w:w="1919" w:type="dxa"/>
            <w:tcBorders>
              <w:top w:val="single" w:sz="4" w:space="0" w:color="auto"/>
              <w:left w:val="single" w:sz="4" w:space="0" w:color="auto"/>
              <w:bottom w:val="single" w:sz="4" w:space="0" w:color="auto"/>
              <w:right w:val="single" w:sz="6" w:space="0" w:color="auto"/>
            </w:tcBorders>
            <w:shd w:val="clear" w:color="auto" w:fill="auto"/>
            <w:vAlign w:val="center"/>
          </w:tcPr>
          <w:p w14:paraId="3410A842"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zh-CN"/>
              </w:rPr>
            </w:pPr>
            <w:r w:rsidRPr="006F7DBD">
              <w:rPr>
                <w:rFonts w:ascii="Arial" w:eastAsia="Times New Roman" w:hAnsi="Arial" w:hint="eastAsia"/>
                <w:sz w:val="18"/>
                <w:lang w:eastAsia="zh-CN"/>
              </w:rPr>
              <w:t>CA_7-66-66</w:t>
            </w:r>
          </w:p>
        </w:tc>
        <w:tc>
          <w:tcPr>
            <w:tcW w:w="2491" w:type="dxa"/>
            <w:tcBorders>
              <w:top w:val="single" w:sz="4" w:space="0" w:color="auto"/>
              <w:left w:val="single" w:sz="6" w:space="0" w:color="auto"/>
              <w:bottom w:val="single" w:sz="4" w:space="0" w:color="auto"/>
              <w:right w:val="single" w:sz="4" w:space="0" w:color="auto"/>
            </w:tcBorders>
            <w:vAlign w:val="center"/>
          </w:tcPr>
          <w:p w14:paraId="7E13B075"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zh-CN"/>
              </w:rPr>
            </w:pPr>
            <w:r w:rsidRPr="006F7DBD">
              <w:rPr>
                <w:rFonts w:ascii="Arial" w:eastAsia="Times New Roman" w:hAnsi="Arial" w:hint="eastAsia"/>
                <w:sz w:val="18"/>
                <w:lang w:eastAsia="zh-CN"/>
              </w:rPr>
              <w:t>7, 66</w:t>
            </w:r>
          </w:p>
        </w:tc>
      </w:tr>
      <w:tr w:rsidR="006F7DBD" w:rsidRPr="006F7DBD" w14:paraId="4AE68B0E" w14:textId="77777777" w:rsidTr="00FB7287">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1483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CA_8-11</w:t>
            </w:r>
          </w:p>
        </w:tc>
        <w:tc>
          <w:tcPr>
            <w:tcW w:w="2491" w:type="dxa"/>
            <w:tcBorders>
              <w:top w:val="single" w:sz="4" w:space="0" w:color="auto"/>
              <w:left w:val="nil"/>
              <w:bottom w:val="single" w:sz="4" w:space="0" w:color="auto"/>
              <w:right w:val="single" w:sz="4" w:space="0" w:color="auto"/>
            </w:tcBorders>
            <w:vAlign w:val="center"/>
          </w:tcPr>
          <w:p w14:paraId="6A6BF6C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8, 11</w:t>
            </w:r>
          </w:p>
        </w:tc>
      </w:tr>
      <w:tr w:rsidR="006F7DBD" w:rsidRPr="006F7DBD" w14:paraId="650DA65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971675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CA_8-20</w:t>
            </w:r>
          </w:p>
        </w:tc>
        <w:tc>
          <w:tcPr>
            <w:tcW w:w="2491" w:type="dxa"/>
            <w:tcBorders>
              <w:top w:val="nil"/>
              <w:left w:val="nil"/>
              <w:bottom w:val="single" w:sz="4" w:space="0" w:color="auto"/>
              <w:right w:val="single" w:sz="4" w:space="0" w:color="auto"/>
            </w:tcBorders>
            <w:vAlign w:val="center"/>
          </w:tcPr>
          <w:p w14:paraId="5E971501"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8, 20</w:t>
            </w:r>
          </w:p>
        </w:tc>
      </w:tr>
      <w:tr w:rsidR="006F7DBD" w:rsidRPr="006F7DBD" w14:paraId="26CF9F9C"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7B470A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CA_8-27</w:t>
            </w:r>
          </w:p>
        </w:tc>
        <w:tc>
          <w:tcPr>
            <w:tcW w:w="2491" w:type="dxa"/>
            <w:tcBorders>
              <w:top w:val="nil"/>
              <w:left w:val="nil"/>
              <w:bottom w:val="single" w:sz="4" w:space="0" w:color="auto"/>
              <w:right w:val="single" w:sz="4" w:space="0" w:color="auto"/>
            </w:tcBorders>
            <w:vAlign w:val="center"/>
          </w:tcPr>
          <w:p w14:paraId="40520D28"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8, 27</w:t>
            </w:r>
          </w:p>
        </w:tc>
      </w:tr>
      <w:tr w:rsidR="006F7DBD" w:rsidRPr="006F7DBD" w14:paraId="79BDD0FA"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62AE29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CA_8-28</w:t>
            </w:r>
          </w:p>
        </w:tc>
        <w:tc>
          <w:tcPr>
            <w:tcW w:w="2491" w:type="dxa"/>
            <w:tcBorders>
              <w:top w:val="nil"/>
              <w:left w:val="nil"/>
              <w:bottom w:val="single" w:sz="4" w:space="0" w:color="auto"/>
              <w:right w:val="single" w:sz="4" w:space="0" w:color="auto"/>
            </w:tcBorders>
            <w:vAlign w:val="center"/>
          </w:tcPr>
          <w:p w14:paraId="36446AB1"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8, 28</w:t>
            </w:r>
          </w:p>
        </w:tc>
      </w:tr>
      <w:tr w:rsidR="006F7DBD" w:rsidRPr="006F7DBD" w14:paraId="2FF9E7BE"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2070E5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CA_8-32</w:t>
            </w:r>
          </w:p>
        </w:tc>
        <w:tc>
          <w:tcPr>
            <w:tcW w:w="2491" w:type="dxa"/>
            <w:tcBorders>
              <w:top w:val="nil"/>
              <w:left w:val="nil"/>
              <w:bottom w:val="single" w:sz="4" w:space="0" w:color="auto"/>
              <w:right w:val="single" w:sz="4" w:space="0" w:color="auto"/>
            </w:tcBorders>
            <w:vAlign w:val="center"/>
          </w:tcPr>
          <w:p w14:paraId="63BEF640"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8, 32</w:t>
            </w:r>
          </w:p>
        </w:tc>
      </w:tr>
      <w:tr w:rsidR="006F7DBD" w:rsidRPr="006F7DBD" w14:paraId="2F514E32"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13C437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CA_8-38</w:t>
            </w:r>
          </w:p>
        </w:tc>
        <w:tc>
          <w:tcPr>
            <w:tcW w:w="2491" w:type="dxa"/>
            <w:tcBorders>
              <w:top w:val="nil"/>
              <w:left w:val="nil"/>
              <w:bottom w:val="single" w:sz="4" w:space="0" w:color="auto"/>
              <w:right w:val="single" w:sz="4" w:space="0" w:color="auto"/>
            </w:tcBorders>
            <w:vAlign w:val="center"/>
          </w:tcPr>
          <w:p w14:paraId="1FF5AF43"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8, 38</w:t>
            </w:r>
          </w:p>
        </w:tc>
      </w:tr>
      <w:tr w:rsidR="006F7DBD" w:rsidRPr="006F7DBD" w14:paraId="3EBB209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D31981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CA_8-39</w:t>
            </w:r>
          </w:p>
        </w:tc>
        <w:tc>
          <w:tcPr>
            <w:tcW w:w="2491" w:type="dxa"/>
            <w:tcBorders>
              <w:top w:val="nil"/>
              <w:left w:val="nil"/>
              <w:bottom w:val="single" w:sz="4" w:space="0" w:color="auto"/>
              <w:right w:val="single" w:sz="4" w:space="0" w:color="auto"/>
            </w:tcBorders>
            <w:vAlign w:val="center"/>
          </w:tcPr>
          <w:p w14:paraId="52A5D3CC"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8, 39</w:t>
            </w:r>
          </w:p>
        </w:tc>
      </w:tr>
      <w:tr w:rsidR="006F7DBD" w:rsidRPr="006F7DBD" w14:paraId="112C7741"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BDDEE6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CA_8-40</w:t>
            </w:r>
          </w:p>
        </w:tc>
        <w:tc>
          <w:tcPr>
            <w:tcW w:w="2491" w:type="dxa"/>
            <w:tcBorders>
              <w:top w:val="nil"/>
              <w:left w:val="nil"/>
              <w:bottom w:val="single" w:sz="4" w:space="0" w:color="auto"/>
              <w:right w:val="single" w:sz="4" w:space="0" w:color="auto"/>
            </w:tcBorders>
            <w:vAlign w:val="center"/>
          </w:tcPr>
          <w:p w14:paraId="7C101CC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8, 40</w:t>
            </w:r>
          </w:p>
        </w:tc>
      </w:tr>
      <w:tr w:rsidR="006F7DBD" w:rsidRPr="006F7DBD" w14:paraId="2509C20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1E7A96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CA_8-41</w:t>
            </w:r>
          </w:p>
        </w:tc>
        <w:tc>
          <w:tcPr>
            <w:tcW w:w="2491" w:type="dxa"/>
            <w:tcBorders>
              <w:top w:val="nil"/>
              <w:left w:val="nil"/>
              <w:bottom w:val="single" w:sz="4" w:space="0" w:color="auto"/>
              <w:right w:val="single" w:sz="4" w:space="0" w:color="auto"/>
            </w:tcBorders>
            <w:vAlign w:val="center"/>
          </w:tcPr>
          <w:p w14:paraId="5F5A44A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8, 41</w:t>
            </w:r>
          </w:p>
        </w:tc>
      </w:tr>
      <w:tr w:rsidR="006F7DBD" w:rsidRPr="006F7DBD" w14:paraId="1A10621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265087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en-GB"/>
              </w:rPr>
              <w:t>CA_8-41-41</w:t>
            </w:r>
          </w:p>
        </w:tc>
        <w:tc>
          <w:tcPr>
            <w:tcW w:w="2491" w:type="dxa"/>
            <w:tcBorders>
              <w:top w:val="nil"/>
              <w:left w:val="nil"/>
              <w:bottom w:val="single" w:sz="4" w:space="0" w:color="auto"/>
              <w:right w:val="single" w:sz="4" w:space="0" w:color="auto"/>
            </w:tcBorders>
            <w:vAlign w:val="center"/>
          </w:tcPr>
          <w:p w14:paraId="790398F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8, 41</w:t>
            </w:r>
          </w:p>
        </w:tc>
      </w:tr>
      <w:tr w:rsidR="006F7DBD" w:rsidRPr="006F7DBD" w14:paraId="5CC0FCCD"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18F46C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CA_8-42</w:t>
            </w:r>
          </w:p>
        </w:tc>
        <w:tc>
          <w:tcPr>
            <w:tcW w:w="2491" w:type="dxa"/>
            <w:tcBorders>
              <w:top w:val="nil"/>
              <w:left w:val="nil"/>
              <w:bottom w:val="single" w:sz="4" w:space="0" w:color="auto"/>
              <w:right w:val="single" w:sz="4" w:space="0" w:color="auto"/>
            </w:tcBorders>
            <w:vAlign w:val="center"/>
          </w:tcPr>
          <w:p w14:paraId="7099F10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8, 42</w:t>
            </w:r>
          </w:p>
        </w:tc>
      </w:tr>
      <w:tr w:rsidR="006F7DBD" w:rsidRPr="006F7DBD" w14:paraId="1732BD98"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2AF26B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CA_8-46</w:t>
            </w:r>
          </w:p>
        </w:tc>
        <w:tc>
          <w:tcPr>
            <w:tcW w:w="2491" w:type="dxa"/>
            <w:tcBorders>
              <w:top w:val="nil"/>
              <w:left w:val="nil"/>
              <w:bottom w:val="single" w:sz="4" w:space="0" w:color="auto"/>
              <w:right w:val="single" w:sz="4" w:space="0" w:color="auto"/>
            </w:tcBorders>
            <w:vAlign w:val="center"/>
          </w:tcPr>
          <w:p w14:paraId="446CA64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8, 46</w:t>
            </w:r>
          </w:p>
        </w:tc>
      </w:tr>
      <w:tr w:rsidR="006F7DBD" w:rsidRPr="006F7DBD" w14:paraId="4173AAF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0A0299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CA_8-48</w:t>
            </w:r>
          </w:p>
        </w:tc>
        <w:tc>
          <w:tcPr>
            <w:tcW w:w="2491" w:type="dxa"/>
            <w:tcBorders>
              <w:top w:val="nil"/>
              <w:left w:val="nil"/>
              <w:bottom w:val="single" w:sz="4" w:space="0" w:color="auto"/>
              <w:right w:val="single" w:sz="4" w:space="0" w:color="auto"/>
            </w:tcBorders>
            <w:vAlign w:val="center"/>
          </w:tcPr>
          <w:p w14:paraId="6B694B1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en-GB"/>
              </w:rPr>
              <w:t>8, 48</w:t>
            </w:r>
          </w:p>
        </w:tc>
      </w:tr>
      <w:tr w:rsidR="006F7DBD" w:rsidRPr="006F7DBD" w14:paraId="285E5E67"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D73BE1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CA_11-18</w:t>
            </w:r>
          </w:p>
        </w:tc>
        <w:tc>
          <w:tcPr>
            <w:tcW w:w="2491" w:type="dxa"/>
            <w:tcBorders>
              <w:top w:val="nil"/>
              <w:left w:val="nil"/>
              <w:bottom w:val="single" w:sz="4" w:space="0" w:color="auto"/>
              <w:right w:val="single" w:sz="4" w:space="0" w:color="auto"/>
            </w:tcBorders>
            <w:vAlign w:val="center"/>
          </w:tcPr>
          <w:p w14:paraId="2C50872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11, 18</w:t>
            </w:r>
          </w:p>
        </w:tc>
      </w:tr>
      <w:tr w:rsidR="006F7DBD" w:rsidRPr="006F7DBD" w14:paraId="7C6C516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75870D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CA_11-26</w:t>
            </w:r>
          </w:p>
        </w:tc>
        <w:tc>
          <w:tcPr>
            <w:tcW w:w="2491" w:type="dxa"/>
            <w:tcBorders>
              <w:top w:val="nil"/>
              <w:left w:val="nil"/>
              <w:bottom w:val="single" w:sz="4" w:space="0" w:color="auto"/>
              <w:right w:val="single" w:sz="4" w:space="0" w:color="auto"/>
            </w:tcBorders>
            <w:vAlign w:val="center"/>
          </w:tcPr>
          <w:p w14:paraId="26ED65E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11, 26</w:t>
            </w:r>
          </w:p>
        </w:tc>
      </w:tr>
      <w:tr w:rsidR="006F7DBD" w:rsidRPr="006F7DBD" w14:paraId="2D31CA0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27B8C2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CA_11-28</w:t>
            </w:r>
          </w:p>
        </w:tc>
        <w:tc>
          <w:tcPr>
            <w:tcW w:w="2491" w:type="dxa"/>
            <w:tcBorders>
              <w:top w:val="nil"/>
              <w:left w:val="nil"/>
              <w:bottom w:val="single" w:sz="4" w:space="0" w:color="auto"/>
              <w:right w:val="single" w:sz="4" w:space="0" w:color="auto"/>
            </w:tcBorders>
            <w:vAlign w:val="center"/>
          </w:tcPr>
          <w:p w14:paraId="38BC5C6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11, 28</w:t>
            </w:r>
          </w:p>
        </w:tc>
      </w:tr>
      <w:tr w:rsidR="006F7DBD" w:rsidRPr="006F7DBD" w14:paraId="1CBA1E0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A1FB2D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CA_11-41</w:t>
            </w:r>
          </w:p>
        </w:tc>
        <w:tc>
          <w:tcPr>
            <w:tcW w:w="2491" w:type="dxa"/>
            <w:tcBorders>
              <w:top w:val="nil"/>
              <w:left w:val="nil"/>
              <w:bottom w:val="single" w:sz="4" w:space="0" w:color="auto"/>
              <w:right w:val="single" w:sz="4" w:space="0" w:color="auto"/>
            </w:tcBorders>
            <w:vAlign w:val="center"/>
          </w:tcPr>
          <w:p w14:paraId="5D1C2B6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11, 41</w:t>
            </w:r>
          </w:p>
        </w:tc>
      </w:tr>
      <w:tr w:rsidR="006F7DBD" w:rsidRPr="006F7DBD" w14:paraId="69B14679"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B1FE0C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CA_11-42</w:t>
            </w:r>
          </w:p>
        </w:tc>
        <w:tc>
          <w:tcPr>
            <w:tcW w:w="2491" w:type="dxa"/>
            <w:tcBorders>
              <w:top w:val="nil"/>
              <w:left w:val="nil"/>
              <w:bottom w:val="single" w:sz="4" w:space="0" w:color="auto"/>
              <w:right w:val="single" w:sz="4" w:space="0" w:color="auto"/>
            </w:tcBorders>
            <w:vAlign w:val="center"/>
          </w:tcPr>
          <w:p w14:paraId="00FFA03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11, 42</w:t>
            </w:r>
          </w:p>
        </w:tc>
      </w:tr>
      <w:tr w:rsidR="006F7DBD" w:rsidRPr="006F7DBD" w14:paraId="7EE511CD"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0E9858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CA_11-46</w:t>
            </w:r>
          </w:p>
        </w:tc>
        <w:tc>
          <w:tcPr>
            <w:tcW w:w="2491" w:type="dxa"/>
            <w:tcBorders>
              <w:top w:val="nil"/>
              <w:left w:val="nil"/>
              <w:bottom w:val="single" w:sz="4" w:space="0" w:color="auto"/>
              <w:right w:val="single" w:sz="4" w:space="0" w:color="auto"/>
            </w:tcBorders>
            <w:vAlign w:val="center"/>
          </w:tcPr>
          <w:p w14:paraId="29B4246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11, 46</w:t>
            </w:r>
          </w:p>
        </w:tc>
      </w:tr>
      <w:tr w:rsidR="006F7DBD" w:rsidRPr="006F7DBD" w14:paraId="7DBD0192"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4E8E0E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en-GB"/>
              </w:rPr>
              <w:t>CA_12-25</w:t>
            </w:r>
          </w:p>
        </w:tc>
        <w:tc>
          <w:tcPr>
            <w:tcW w:w="2491" w:type="dxa"/>
            <w:tcBorders>
              <w:top w:val="nil"/>
              <w:left w:val="nil"/>
              <w:bottom w:val="single" w:sz="4" w:space="0" w:color="auto"/>
              <w:right w:val="single" w:sz="4" w:space="0" w:color="auto"/>
            </w:tcBorders>
            <w:vAlign w:val="center"/>
          </w:tcPr>
          <w:p w14:paraId="6507F7DF"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12, 25</w:t>
            </w:r>
          </w:p>
        </w:tc>
      </w:tr>
      <w:tr w:rsidR="006F7DBD" w:rsidRPr="006F7DBD" w14:paraId="574C9F6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6F23CE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CA_12-30</w:t>
            </w:r>
          </w:p>
        </w:tc>
        <w:tc>
          <w:tcPr>
            <w:tcW w:w="2491" w:type="dxa"/>
            <w:tcBorders>
              <w:top w:val="nil"/>
              <w:left w:val="nil"/>
              <w:bottom w:val="single" w:sz="4" w:space="0" w:color="auto"/>
              <w:right w:val="single" w:sz="4" w:space="0" w:color="auto"/>
            </w:tcBorders>
            <w:vAlign w:val="center"/>
          </w:tcPr>
          <w:p w14:paraId="2616E49A"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12, 30</w:t>
            </w:r>
          </w:p>
        </w:tc>
      </w:tr>
      <w:tr w:rsidR="006F7DBD" w:rsidRPr="006F7DBD" w14:paraId="3CE93F7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18BA90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CA_12-46</w:t>
            </w:r>
          </w:p>
        </w:tc>
        <w:tc>
          <w:tcPr>
            <w:tcW w:w="2491" w:type="dxa"/>
            <w:tcBorders>
              <w:top w:val="nil"/>
              <w:left w:val="nil"/>
              <w:bottom w:val="single" w:sz="4" w:space="0" w:color="auto"/>
              <w:right w:val="single" w:sz="4" w:space="0" w:color="auto"/>
            </w:tcBorders>
            <w:vAlign w:val="center"/>
          </w:tcPr>
          <w:p w14:paraId="55E13CE0"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lang w:eastAsia="ja-JP"/>
              </w:rPr>
            </w:pPr>
            <w:r w:rsidRPr="006F7DBD">
              <w:rPr>
                <w:rFonts w:ascii="Arial" w:eastAsia="MS Mincho" w:hAnsi="Arial" w:cs="Arial"/>
                <w:sz w:val="18"/>
                <w:lang w:eastAsia="ja-JP"/>
              </w:rPr>
              <w:t>12, 46</w:t>
            </w:r>
          </w:p>
        </w:tc>
      </w:tr>
      <w:tr w:rsidR="006F7DBD" w:rsidRPr="006F7DBD" w14:paraId="3AFDBDFB"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B343C6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CA_12-48</w:t>
            </w:r>
          </w:p>
        </w:tc>
        <w:tc>
          <w:tcPr>
            <w:tcW w:w="2491" w:type="dxa"/>
            <w:tcBorders>
              <w:top w:val="nil"/>
              <w:left w:val="nil"/>
              <w:bottom w:val="single" w:sz="4" w:space="0" w:color="auto"/>
              <w:right w:val="single" w:sz="4" w:space="0" w:color="auto"/>
            </w:tcBorders>
            <w:vAlign w:val="center"/>
          </w:tcPr>
          <w:p w14:paraId="7DFF0207"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lang w:eastAsia="ja-JP"/>
              </w:rPr>
            </w:pPr>
            <w:r w:rsidRPr="006F7DBD">
              <w:rPr>
                <w:rFonts w:ascii="Arial" w:eastAsia="Times New Roman" w:hAnsi="Arial" w:cs="Arial"/>
                <w:sz w:val="18"/>
                <w:lang w:eastAsia="zh-CN"/>
              </w:rPr>
              <w:t>12, 48</w:t>
            </w:r>
          </w:p>
        </w:tc>
      </w:tr>
      <w:tr w:rsidR="006F7DBD" w:rsidRPr="006F7DBD" w14:paraId="5E80816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36E0E5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CA_12-66</w:t>
            </w:r>
          </w:p>
        </w:tc>
        <w:tc>
          <w:tcPr>
            <w:tcW w:w="2491" w:type="dxa"/>
            <w:tcBorders>
              <w:top w:val="nil"/>
              <w:left w:val="nil"/>
              <w:bottom w:val="single" w:sz="4" w:space="0" w:color="auto"/>
              <w:right w:val="single" w:sz="4" w:space="0" w:color="auto"/>
            </w:tcBorders>
            <w:vAlign w:val="center"/>
          </w:tcPr>
          <w:p w14:paraId="2028F660"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12, 66</w:t>
            </w:r>
          </w:p>
        </w:tc>
      </w:tr>
      <w:tr w:rsidR="006F7DBD" w:rsidRPr="006F7DBD" w14:paraId="65A254A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2F09BD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CA_12-66-66</w:t>
            </w:r>
          </w:p>
        </w:tc>
        <w:tc>
          <w:tcPr>
            <w:tcW w:w="2491" w:type="dxa"/>
            <w:tcBorders>
              <w:top w:val="nil"/>
              <w:left w:val="nil"/>
              <w:bottom w:val="single" w:sz="4" w:space="0" w:color="auto"/>
              <w:right w:val="single" w:sz="4" w:space="0" w:color="auto"/>
            </w:tcBorders>
            <w:vAlign w:val="center"/>
          </w:tcPr>
          <w:p w14:paraId="63985283"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12, 66</w:t>
            </w:r>
          </w:p>
        </w:tc>
      </w:tr>
      <w:tr w:rsidR="006F7DBD" w:rsidRPr="006F7DBD" w14:paraId="56351C58"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F95FB6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CA_13-46</w:t>
            </w:r>
          </w:p>
        </w:tc>
        <w:tc>
          <w:tcPr>
            <w:tcW w:w="2491" w:type="dxa"/>
            <w:tcBorders>
              <w:top w:val="nil"/>
              <w:left w:val="nil"/>
              <w:bottom w:val="single" w:sz="4" w:space="0" w:color="auto"/>
              <w:right w:val="single" w:sz="4" w:space="0" w:color="auto"/>
            </w:tcBorders>
            <w:vAlign w:val="center"/>
          </w:tcPr>
          <w:p w14:paraId="57D9B657"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13, 46</w:t>
            </w:r>
          </w:p>
        </w:tc>
      </w:tr>
      <w:tr w:rsidR="006F7DBD" w:rsidRPr="006F7DBD" w14:paraId="1751CB9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E8D35A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CA_13-46-46</w:t>
            </w:r>
          </w:p>
        </w:tc>
        <w:tc>
          <w:tcPr>
            <w:tcW w:w="2491" w:type="dxa"/>
            <w:tcBorders>
              <w:top w:val="nil"/>
              <w:left w:val="nil"/>
              <w:bottom w:val="single" w:sz="4" w:space="0" w:color="auto"/>
              <w:right w:val="single" w:sz="4" w:space="0" w:color="auto"/>
            </w:tcBorders>
            <w:vAlign w:val="center"/>
          </w:tcPr>
          <w:p w14:paraId="1A505822"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13, 46</w:t>
            </w:r>
          </w:p>
        </w:tc>
      </w:tr>
      <w:tr w:rsidR="006F7DBD" w:rsidRPr="006F7DBD" w14:paraId="5A8043D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7FD603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CA_13-</w:t>
            </w:r>
            <w:r w:rsidRPr="006F7DBD">
              <w:rPr>
                <w:rFonts w:ascii="Arial" w:eastAsia="Times New Roman" w:hAnsi="Arial"/>
                <w:sz w:val="18"/>
                <w:lang w:val="fi-FI" w:eastAsia="en-GB"/>
              </w:rPr>
              <w:t>48</w:t>
            </w:r>
          </w:p>
        </w:tc>
        <w:tc>
          <w:tcPr>
            <w:tcW w:w="2491" w:type="dxa"/>
            <w:tcBorders>
              <w:top w:val="nil"/>
              <w:left w:val="nil"/>
              <w:bottom w:val="single" w:sz="4" w:space="0" w:color="auto"/>
              <w:right w:val="single" w:sz="4" w:space="0" w:color="auto"/>
            </w:tcBorders>
            <w:vAlign w:val="center"/>
          </w:tcPr>
          <w:p w14:paraId="0E61D6F6"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13, 48</w:t>
            </w:r>
          </w:p>
        </w:tc>
      </w:tr>
      <w:tr w:rsidR="006F7DBD" w:rsidRPr="006F7DBD" w14:paraId="0F7D780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5B6F92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CA_13-48-48</w:t>
            </w:r>
          </w:p>
        </w:tc>
        <w:tc>
          <w:tcPr>
            <w:tcW w:w="2491" w:type="dxa"/>
            <w:tcBorders>
              <w:top w:val="nil"/>
              <w:left w:val="nil"/>
              <w:bottom w:val="single" w:sz="4" w:space="0" w:color="auto"/>
              <w:right w:val="single" w:sz="4" w:space="0" w:color="auto"/>
            </w:tcBorders>
            <w:vAlign w:val="center"/>
          </w:tcPr>
          <w:p w14:paraId="57811E8A"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zh-CN"/>
              </w:rPr>
            </w:pPr>
            <w:r w:rsidRPr="006F7DBD">
              <w:rPr>
                <w:rFonts w:ascii="Arial" w:eastAsia="Times New Roman" w:hAnsi="Arial" w:hint="eastAsia"/>
                <w:sz w:val="18"/>
                <w:lang w:eastAsia="zh-CN"/>
              </w:rPr>
              <w:t>1</w:t>
            </w:r>
            <w:r w:rsidRPr="006F7DBD">
              <w:rPr>
                <w:rFonts w:ascii="Arial" w:eastAsia="Times New Roman" w:hAnsi="Arial"/>
                <w:sz w:val="18"/>
                <w:lang w:eastAsia="zh-CN"/>
              </w:rPr>
              <w:t>3, 48</w:t>
            </w:r>
          </w:p>
        </w:tc>
      </w:tr>
      <w:tr w:rsidR="006F7DBD" w:rsidRPr="006F7DBD" w14:paraId="2BB7E4A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B71E9C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CA_13-66</w:t>
            </w:r>
          </w:p>
        </w:tc>
        <w:tc>
          <w:tcPr>
            <w:tcW w:w="2491" w:type="dxa"/>
            <w:tcBorders>
              <w:top w:val="nil"/>
              <w:left w:val="nil"/>
              <w:bottom w:val="single" w:sz="4" w:space="0" w:color="auto"/>
              <w:right w:val="single" w:sz="4" w:space="0" w:color="auto"/>
            </w:tcBorders>
            <w:vAlign w:val="center"/>
          </w:tcPr>
          <w:p w14:paraId="3C2327BA"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13, 66</w:t>
            </w:r>
          </w:p>
        </w:tc>
      </w:tr>
      <w:tr w:rsidR="006F7DBD" w:rsidRPr="006F7DBD" w14:paraId="13A6AA4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8CB016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CA_13-66-66</w:t>
            </w:r>
          </w:p>
        </w:tc>
        <w:tc>
          <w:tcPr>
            <w:tcW w:w="2491" w:type="dxa"/>
            <w:tcBorders>
              <w:top w:val="nil"/>
              <w:left w:val="nil"/>
              <w:bottom w:val="single" w:sz="4" w:space="0" w:color="auto"/>
              <w:right w:val="single" w:sz="4" w:space="0" w:color="auto"/>
            </w:tcBorders>
            <w:vAlign w:val="center"/>
          </w:tcPr>
          <w:p w14:paraId="2F02A5FD"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13, 66</w:t>
            </w:r>
          </w:p>
        </w:tc>
      </w:tr>
      <w:tr w:rsidR="006F7DBD" w:rsidRPr="006F7DBD" w14:paraId="2228E70A"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BDE8D86"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lang w:eastAsia="en-GB"/>
              </w:rPr>
            </w:pPr>
            <w:r w:rsidRPr="006F7DBD">
              <w:rPr>
                <w:rFonts w:ascii="Arial" w:eastAsia="Times New Roman" w:hAnsi="Arial" w:cs="Arial"/>
                <w:sz w:val="18"/>
                <w:lang w:eastAsia="ja-JP"/>
              </w:rPr>
              <w:t>CA_14-66</w:t>
            </w:r>
          </w:p>
        </w:tc>
        <w:tc>
          <w:tcPr>
            <w:tcW w:w="2491" w:type="dxa"/>
            <w:tcBorders>
              <w:top w:val="nil"/>
              <w:left w:val="nil"/>
              <w:bottom w:val="single" w:sz="4" w:space="0" w:color="auto"/>
              <w:right w:val="single" w:sz="4" w:space="0" w:color="auto"/>
            </w:tcBorders>
            <w:vAlign w:val="center"/>
          </w:tcPr>
          <w:p w14:paraId="23E84EEF"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lang w:eastAsia="ja-JP"/>
              </w:rPr>
            </w:pPr>
            <w:r w:rsidRPr="006F7DBD">
              <w:rPr>
                <w:rFonts w:ascii="Arial" w:eastAsia="Times New Roman" w:hAnsi="Arial" w:cs="Arial"/>
                <w:sz w:val="18"/>
                <w:lang w:eastAsia="ja-JP"/>
              </w:rPr>
              <w:t>14, 66</w:t>
            </w:r>
          </w:p>
        </w:tc>
      </w:tr>
      <w:tr w:rsidR="006F7DBD" w:rsidRPr="006F7DBD" w14:paraId="25A9E99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63437A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hint="eastAsia"/>
                <w:sz w:val="18"/>
                <w:lang w:eastAsia="zh-CN"/>
              </w:rPr>
              <w:t>CA_14-66</w:t>
            </w:r>
            <w:r w:rsidRPr="006F7DBD">
              <w:rPr>
                <w:rFonts w:ascii="Arial" w:eastAsia="Times New Roman" w:hAnsi="Arial"/>
                <w:sz w:val="18"/>
                <w:lang w:eastAsia="zh-CN"/>
              </w:rPr>
              <w:t>-66</w:t>
            </w:r>
          </w:p>
        </w:tc>
        <w:tc>
          <w:tcPr>
            <w:tcW w:w="2491" w:type="dxa"/>
            <w:tcBorders>
              <w:top w:val="nil"/>
              <w:left w:val="nil"/>
              <w:bottom w:val="single" w:sz="4" w:space="0" w:color="auto"/>
              <w:right w:val="single" w:sz="4" w:space="0" w:color="auto"/>
            </w:tcBorders>
            <w:vAlign w:val="center"/>
          </w:tcPr>
          <w:p w14:paraId="6C481DBE"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hint="eastAsia"/>
                <w:sz w:val="18"/>
                <w:lang w:eastAsia="zh-CN"/>
              </w:rPr>
              <w:t>14, 66</w:t>
            </w:r>
          </w:p>
        </w:tc>
      </w:tr>
      <w:tr w:rsidR="006F7DBD" w:rsidRPr="006F7DBD" w14:paraId="118457C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272877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hint="eastAsia"/>
                <w:sz w:val="18"/>
                <w:lang w:eastAsia="zh-CN"/>
              </w:rPr>
              <w:t>CA_14-66</w:t>
            </w:r>
            <w:r w:rsidRPr="006F7DBD">
              <w:rPr>
                <w:rFonts w:ascii="Arial" w:eastAsia="Times New Roman" w:hAnsi="Arial"/>
                <w:sz w:val="18"/>
                <w:lang w:eastAsia="zh-CN"/>
              </w:rPr>
              <w:t>-66-66</w:t>
            </w:r>
          </w:p>
        </w:tc>
        <w:tc>
          <w:tcPr>
            <w:tcW w:w="2491" w:type="dxa"/>
            <w:tcBorders>
              <w:top w:val="nil"/>
              <w:left w:val="nil"/>
              <w:bottom w:val="single" w:sz="4" w:space="0" w:color="auto"/>
              <w:right w:val="single" w:sz="4" w:space="0" w:color="auto"/>
            </w:tcBorders>
            <w:vAlign w:val="center"/>
          </w:tcPr>
          <w:p w14:paraId="7EC2C81F"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hint="eastAsia"/>
                <w:sz w:val="18"/>
                <w:lang w:eastAsia="zh-CN"/>
              </w:rPr>
              <w:t>14, 66</w:t>
            </w:r>
          </w:p>
        </w:tc>
      </w:tr>
      <w:tr w:rsidR="006F7DBD" w:rsidRPr="006F7DBD" w14:paraId="7CF0EF5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D29651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CA_14-30</w:t>
            </w:r>
          </w:p>
        </w:tc>
        <w:tc>
          <w:tcPr>
            <w:tcW w:w="2491" w:type="dxa"/>
            <w:tcBorders>
              <w:top w:val="nil"/>
              <w:left w:val="nil"/>
              <w:bottom w:val="single" w:sz="4" w:space="0" w:color="auto"/>
              <w:right w:val="single" w:sz="4" w:space="0" w:color="auto"/>
            </w:tcBorders>
            <w:vAlign w:val="center"/>
          </w:tcPr>
          <w:p w14:paraId="5816C78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14, 30</w:t>
            </w:r>
          </w:p>
        </w:tc>
      </w:tr>
      <w:tr w:rsidR="006F7DBD" w:rsidRPr="006F7DBD" w14:paraId="1F541A7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21AB50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MS Mincho" w:hAnsi="Arial"/>
                <w:sz w:val="18"/>
                <w:lang w:eastAsia="en-GB"/>
              </w:rPr>
              <w:t>CA_18-28</w:t>
            </w:r>
            <w:r w:rsidRPr="006F7DBD">
              <w:rPr>
                <w:rFonts w:ascii="Arial" w:eastAsia="MS Mincho" w:hAnsi="Arial"/>
                <w:sz w:val="18"/>
                <w:vertAlign w:val="superscript"/>
                <w:lang w:eastAsia="en-GB"/>
              </w:rPr>
              <w:t>1</w:t>
            </w:r>
          </w:p>
        </w:tc>
        <w:tc>
          <w:tcPr>
            <w:tcW w:w="2491" w:type="dxa"/>
            <w:tcBorders>
              <w:top w:val="nil"/>
              <w:left w:val="nil"/>
              <w:bottom w:val="single" w:sz="4" w:space="0" w:color="auto"/>
              <w:right w:val="single" w:sz="4" w:space="0" w:color="auto"/>
            </w:tcBorders>
            <w:vAlign w:val="center"/>
          </w:tcPr>
          <w:p w14:paraId="159F678C"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18, 28</w:t>
            </w:r>
          </w:p>
        </w:tc>
      </w:tr>
      <w:tr w:rsidR="006F7DBD" w:rsidRPr="006F7DBD" w14:paraId="41F79D52"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887E7F9"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en-GB"/>
              </w:rPr>
            </w:pPr>
            <w:r w:rsidRPr="006F7DBD">
              <w:rPr>
                <w:rFonts w:ascii="Arial" w:eastAsia="MS Mincho" w:hAnsi="Arial"/>
                <w:sz w:val="18"/>
                <w:lang w:eastAsia="en-GB"/>
              </w:rPr>
              <w:t>CA_18-41</w:t>
            </w:r>
          </w:p>
        </w:tc>
        <w:tc>
          <w:tcPr>
            <w:tcW w:w="2491" w:type="dxa"/>
            <w:tcBorders>
              <w:top w:val="nil"/>
              <w:left w:val="nil"/>
              <w:bottom w:val="single" w:sz="4" w:space="0" w:color="auto"/>
              <w:right w:val="single" w:sz="4" w:space="0" w:color="auto"/>
            </w:tcBorders>
            <w:vAlign w:val="center"/>
          </w:tcPr>
          <w:p w14:paraId="10DB23C3"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18, 41</w:t>
            </w:r>
          </w:p>
        </w:tc>
      </w:tr>
      <w:tr w:rsidR="006F7DBD" w:rsidRPr="006F7DBD" w14:paraId="7784A3F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35B3671"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en-GB"/>
              </w:rPr>
            </w:pPr>
            <w:r w:rsidRPr="006F7DBD">
              <w:rPr>
                <w:rFonts w:ascii="Arial" w:eastAsia="MS Mincho" w:hAnsi="Arial"/>
                <w:sz w:val="18"/>
                <w:lang w:eastAsia="en-GB"/>
              </w:rPr>
              <w:t>CA_18-42</w:t>
            </w:r>
          </w:p>
        </w:tc>
        <w:tc>
          <w:tcPr>
            <w:tcW w:w="2491" w:type="dxa"/>
            <w:tcBorders>
              <w:top w:val="nil"/>
              <w:left w:val="nil"/>
              <w:bottom w:val="single" w:sz="4" w:space="0" w:color="auto"/>
              <w:right w:val="single" w:sz="4" w:space="0" w:color="auto"/>
            </w:tcBorders>
            <w:vAlign w:val="center"/>
          </w:tcPr>
          <w:p w14:paraId="6D447D37"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MS Mincho" w:hAnsi="Arial"/>
                <w:sz w:val="18"/>
                <w:lang w:eastAsia="ja-JP"/>
              </w:rPr>
              <w:t>18, 42</w:t>
            </w:r>
          </w:p>
        </w:tc>
      </w:tr>
      <w:tr w:rsidR="006F7DBD" w:rsidRPr="006F7DBD" w14:paraId="404F9EAC"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692ED4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CA_19-21</w:t>
            </w:r>
          </w:p>
        </w:tc>
        <w:tc>
          <w:tcPr>
            <w:tcW w:w="2491" w:type="dxa"/>
            <w:tcBorders>
              <w:top w:val="nil"/>
              <w:left w:val="nil"/>
              <w:bottom w:val="single" w:sz="4" w:space="0" w:color="auto"/>
              <w:right w:val="single" w:sz="4" w:space="0" w:color="auto"/>
            </w:tcBorders>
            <w:vAlign w:val="center"/>
          </w:tcPr>
          <w:p w14:paraId="3DA6BA8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19, 21</w:t>
            </w:r>
          </w:p>
        </w:tc>
      </w:tr>
      <w:tr w:rsidR="006F7DBD" w:rsidRPr="006F7DBD" w14:paraId="492D1C90"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986F21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CA_19-28</w:t>
            </w:r>
            <w:r w:rsidRPr="006F7DBD">
              <w:rPr>
                <w:rFonts w:ascii="Arial" w:eastAsia="Times New Roman" w:hAnsi="Arial"/>
                <w:sz w:val="18"/>
                <w:vertAlign w:val="superscript"/>
                <w:lang w:eastAsia="en-GB"/>
              </w:rPr>
              <w:t>2</w:t>
            </w:r>
          </w:p>
        </w:tc>
        <w:tc>
          <w:tcPr>
            <w:tcW w:w="2491" w:type="dxa"/>
            <w:tcBorders>
              <w:top w:val="nil"/>
              <w:left w:val="nil"/>
              <w:bottom w:val="single" w:sz="4" w:space="0" w:color="auto"/>
              <w:right w:val="single" w:sz="4" w:space="0" w:color="auto"/>
            </w:tcBorders>
            <w:vAlign w:val="center"/>
          </w:tcPr>
          <w:p w14:paraId="590252B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19, 28</w:t>
            </w:r>
          </w:p>
        </w:tc>
      </w:tr>
      <w:tr w:rsidR="006F7DBD" w:rsidRPr="006F7DBD" w14:paraId="1B91331C"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2AD9C7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CA_19-42</w:t>
            </w:r>
          </w:p>
        </w:tc>
        <w:tc>
          <w:tcPr>
            <w:tcW w:w="2491" w:type="dxa"/>
            <w:tcBorders>
              <w:top w:val="nil"/>
              <w:left w:val="nil"/>
              <w:bottom w:val="single" w:sz="4" w:space="0" w:color="auto"/>
              <w:right w:val="single" w:sz="4" w:space="0" w:color="auto"/>
            </w:tcBorders>
            <w:vAlign w:val="center"/>
          </w:tcPr>
          <w:p w14:paraId="3958B7D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19, 42</w:t>
            </w:r>
          </w:p>
        </w:tc>
      </w:tr>
      <w:tr w:rsidR="006F7DBD" w:rsidRPr="006F7DBD" w14:paraId="272C693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C626CA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CA_19-4</w:t>
            </w:r>
            <w:r w:rsidRPr="006F7DBD">
              <w:rPr>
                <w:rFonts w:ascii="Arial" w:eastAsia="Times New Roman" w:hAnsi="Arial" w:hint="eastAsia"/>
                <w:sz w:val="18"/>
                <w:lang w:eastAsia="zh-CN"/>
              </w:rPr>
              <w:t>6</w:t>
            </w:r>
          </w:p>
        </w:tc>
        <w:tc>
          <w:tcPr>
            <w:tcW w:w="2491" w:type="dxa"/>
            <w:tcBorders>
              <w:top w:val="nil"/>
              <w:left w:val="nil"/>
              <w:bottom w:val="single" w:sz="4" w:space="0" w:color="auto"/>
              <w:right w:val="single" w:sz="4" w:space="0" w:color="auto"/>
            </w:tcBorders>
            <w:vAlign w:val="center"/>
          </w:tcPr>
          <w:p w14:paraId="56EEEDF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19, 4</w:t>
            </w:r>
            <w:r w:rsidRPr="006F7DBD">
              <w:rPr>
                <w:rFonts w:ascii="Arial" w:eastAsia="Times New Roman" w:hAnsi="Arial" w:hint="eastAsia"/>
                <w:sz w:val="18"/>
                <w:lang w:eastAsia="zh-CN"/>
              </w:rPr>
              <w:t>6</w:t>
            </w:r>
          </w:p>
        </w:tc>
      </w:tr>
      <w:tr w:rsidR="006F7DBD" w:rsidRPr="006F7DBD" w14:paraId="3B1872C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DCD0AD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val="en-US" w:eastAsia="en-GB"/>
              </w:rPr>
              <w:t>CA_20-28</w:t>
            </w:r>
            <w:r w:rsidRPr="006F7DBD">
              <w:rPr>
                <w:rFonts w:ascii="Arial" w:eastAsia="Times New Roman" w:hAnsi="Arial"/>
                <w:sz w:val="18"/>
                <w:vertAlign w:val="superscript"/>
                <w:lang w:eastAsia="en-GB"/>
              </w:rPr>
              <w:t>1</w:t>
            </w:r>
          </w:p>
        </w:tc>
        <w:tc>
          <w:tcPr>
            <w:tcW w:w="2491" w:type="dxa"/>
            <w:tcBorders>
              <w:top w:val="nil"/>
              <w:left w:val="nil"/>
              <w:bottom w:val="single" w:sz="4" w:space="0" w:color="auto"/>
              <w:right w:val="single" w:sz="4" w:space="0" w:color="auto"/>
            </w:tcBorders>
            <w:vAlign w:val="center"/>
          </w:tcPr>
          <w:p w14:paraId="6E25CC3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6F7DBD">
              <w:rPr>
                <w:rFonts w:ascii="Arial" w:eastAsia="Times New Roman" w:hAnsi="Arial"/>
                <w:sz w:val="18"/>
                <w:lang w:val="en-US" w:eastAsia="en-GB"/>
              </w:rPr>
              <w:t>20, 28</w:t>
            </w:r>
          </w:p>
        </w:tc>
      </w:tr>
      <w:tr w:rsidR="006F7DBD" w:rsidRPr="006F7DBD" w14:paraId="34E5E2EB"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3F7646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val="en-US" w:eastAsia="en-GB"/>
              </w:rPr>
              <w:t>CA_20-31</w:t>
            </w:r>
          </w:p>
        </w:tc>
        <w:tc>
          <w:tcPr>
            <w:tcW w:w="2491" w:type="dxa"/>
            <w:tcBorders>
              <w:top w:val="nil"/>
              <w:left w:val="nil"/>
              <w:bottom w:val="single" w:sz="4" w:space="0" w:color="auto"/>
              <w:right w:val="single" w:sz="4" w:space="0" w:color="auto"/>
            </w:tcBorders>
            <w:vAlign w:val="center"/>
          </w:tcPr>
          <w:p w14:paraId="34D39AC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6F7DBD">
              <w:rPr>
                <w:rFonts w:ascii="Arial" w:eastAsia="Times New Roman" w:hAnsi="Arial"/>
                <w:sz w:val="18"/>
                <w:lang w:val="en-US" w:eastAsia="en-GB"/>
              </w:rPr>
              <w:t>20, 31</w:t>
            </w:r>
          </w:p>
        </w:tc>
      </w:tr>
      <w:tr w:rsidR="006F7DBD" w:rsidRPr="006F7DBD" w14:paraId="03E17C7C"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23F194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CA_20-32</w:t>
            </w:r>
          </w:p>
        </w:tc>
        <w:tc>
          <w:tcPr>
            <w:tcW w:w="2491" w:type="dxa"/>
            <w:tcBorders>
              <w:top w:val="nil"/>
              <w:left w:val="nil"/>
              <w:bottom w:val="single" w:sz="4" w:space="0" w:color="auto"/>
              <w:right w:val="single" w:sz="4" w:space="0" w:color="auto"/>
            </w:tcBorders>
            <w:vAlign w:val="center"/>
          </w:tcPr>
          <w:p w14:paraId="79BA873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20, 32</w:t>
            </w:r>
          </w:p>
        </w:tc>
      </w:tr>
      <w:tr w:rsidR="006F7DBD" w:rsidRPr="006F7DBD" w14:paraId="7460E199"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C71432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CA_20-38</w:t>
            </w:r>
          </w:p>
        </w:tc>
        <w:tc>
          <w:tcPr>
            <w:tcW w:w="2491" w:type="dxa"/>
            <w:tcBorders>
              <w:top w:val="nil"/>
              <w:left w:val="nil"/>
              <w:bottom w:val="single" w:sz="4" w:space="0" w:color="auto"/>
              <w:right w:val="single" w:sz="4" w:space="0" w:color="auto"/>
            </w:tcBorders>
            <w:vAlign w:val="center"/>
          </w:tcPr>
          <w:p w14:paraId="2029885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20, 38</w:t>
            </w:r>
          </w:p>
        </w:tc>
      </w:tr>
      <w:tr w:rsidR="006F7DBD" w:rsidRPr="006F7DBD" w14:paraId="2F5F5AEA"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3BBA2E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CA_20-40</w:t>
            </w:r>
          </w:p>
        </w:tc>
        <w:tc>
          <w:tcPr>
            <w:tcW w:w="2491" w:type="dxa"/>
            <w:tcBorders>
              <w:top w:val="nil"/>
              <w:left w:val="nil"/>
              <w:bottom w:val="single" w:sz="4" w:space="0" w:color="auto"/>
              <w:right w:val="single" w:sz="4" w:space="0" w:color="auto"/>
            </w:tcBorders>
            <w:vAlign w:val="center"/>
          </w:tcPr>
          <w:p w14:paraId="1065E06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20, 40</w:t>
            </w:r>
          </w:p>
        </w:tc>
      </w:tr>
      <w:tr w:rsidR="006F7DBD" w:rsidRPr="006F7DBD" w14:paraId="5C72EAA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82F880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CA_20-40-40</w:t>
            </w:r>
          </w:p>
        </w:tc>
        <w:tc>
          <w:tcPr>
            <w:tcW w:w="2491" w:type="dxa"/>
            <w:tcBorders>
              <w:top w:val="nil"/>
              <w:left w:val="nil"/>
              <w:bottom w:val="single" w:sz="4" w:space="0" w:color="auto"/>
              <w:right w:val="single" w:sz="4" w:space="0" w:color="auto"/>
            </w:tcBorders>
            <w:vAlign w:val="center"/>
          </w:tcPr>
          <w:p w14:paraId="5281E67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20, 40</w:t>
            </w:r>
          </w:p>
        </w:tc>
      </w:tr>
      <w:tr w:rsidR="006F7DBD" w:rsidRPr="006F7DBD" w14:paraId="2E10DDE9"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FA0BB7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MS Mincho" w:hAnsi="Arial"/>
                <w:sz w:val="18"/>
                <w:lang w:eastAsia="en-GB"/>
              </w:rPr>
              <w:t>CA_20-41</w:t>
            </w:r>
          </w:p>
        </w:tc>
        <w:tc>
          <w:tcPr>
            <w:tcW w:w="2491" w:type="dxa"/>
            <w:tcBorders>
              <w:top w:val="nil"/>
              <w:left w:val="nil"/>
              <w:bottom w:val="single" w:sz="4" w:space="0" w:color="auto"/>
              <w:right w:val="single" w:sz="4" w:space="0" w:color="auto"/>
            </w:tcBorders>
            <w:vAlign w:val="center"/>
          </w:tcPr>
          <w:p w14:paraId="1444CA4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MS Mincho" w:hAnsi="Arial"/>
                <w:sz w:val="18"/>
                <w:lang w:eastAsia="ja-JP"/>
              </w:rPr>
              <w:t>20, 41</w:t>
            </w:r>
          </w:p>
        </w:tc>
      </w:tr>
      <w:tr w:rsidR="006F7DBD" w:rsidRPr="006F7DBD" w14:paraId="09E2F51B"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81DFE7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CA_20-42</w:t>
            </w:r>
          </w:p>
        </w:tc>
        <w:tc>
          <w:tcPr>
            <w:tcW w:w="2491" w:type="dxa"/>
            <w:tcBorders>
              <w:top w:val="nil"/>
              <w:left w:val="nil"/>
              <w:bottom w:val="single" w:sz="4" w:space="0" w:color="auto"/>
              <w:right w:val="single" w:sz="4" w:space="0" w:color="auto"/>
            </w:tcBorders>
            <w:vAlign w:val="center"/>
          </w:tcPr>
          <w:p w14:paraId="11B9399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20, 42</w:t>
            </w:r>
          </w:p>
        </w:tc>
      </w:tr>
      <w:tr w:rsidR="006F7DBD" w:rsidRPr="006F7DBD" w14:paraId="19793B8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2E1B67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lastRenderedPageBreak/>
              <w:t>CA_20-42-42</w:t>
            </w:r>
          </w:p>
        </w:tc>
        <w:tc>
          <w:tcPr>
            <w:tcW w:w="2491" w:type="dxa"/>
            <w:tcBorders>
              <w:top w:val="nil"/>
              <w:left w:val="nil"/>
              <w:bottom w:val="single" w:sz="4" w:space="0" w:color="auto"/>
              <w:right w:val="single" w:sz="4" w:space="0" w:color="auto"/>
            </w:tcBorders>
            <w:vAlign w:val="center"/>
          </w:tcPr>
          <w:p w14:paraId="0821F32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20, 42</w:t>
            </w:r>
          </w:p>
        </w:tc>
      </w:tr>
      <w:tr w:rsidR="006F7DBD" w:rsidRPr="006F7DBD" w14:paraId="5FDA57D7"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AECFA7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cs="Arial"/>
                <w:sz w:val="18"/>
                <w:lang w:eastAsia="en-GB"/>
              </w:rPr>
              <w:t>CA_</w:t>
            </w:r>
            <w:r w:rsidRPr="006F7DBD">
              <w:rPr>
                <w:rFonts w:ascii="Arial" w:eastAsia="Times New Roman" w:hAnsi="Arial" w:cs="Arial" w:hint="eastAsia"/>
                <w:sz w:val="18"/>
                <w:lang w:eastAsia="zh-CN"/>
              </w:rPr>
              <w:t>20-43</w:t>
            </w:r>
          </w:p>
        </w:tc>
        <w:tc>
          <w:tcPr>
            <w:tcW w:w="2491" w:type="dxa"/>
            <w:tcBorders>
              <w:top w:val="nil"/>
              <w:left w:val="nil"/>
              <w:bottom w:val="single" w:sz="4" w:space="0" w:color="auto"/>
              <w:right w:val="single" w:sz="4" w:space="0" w:color="auto"/>
            </w:tcBorders>
            <w:vAlign w:val="center"/>
          </w:tcPr>
          <w:p w14:paraId="505173F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20, 43</w:t>
            </w:r>
          </w:p>
        </w:tc>
      </w:tr>
      <w:tr w:rsidR="006F7DBD" w:rsidRPr="006F7DBD" w14:paraId="5119B2D1"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668CB2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CA_20-67</w:t>
            </w:r>
          </w:p>
        </w:tc>
        <w:tc>
          <w:tcPr>
            <w:tcW w:w="2491" w:type="dxa"/>
            <w:tcBorders>
              <w:top w:val="nil"/>
              <w:left w:val="nil"/>
              <w:bottom w:val="single" w:sz="4" w:space="0" w:color="auto"/>
              <w:right w:val="single" w:sz="4" w:space="0" w:color="auto"/>
            </w:tcBorders>
            <w:vAlign w:val="center"/>
          </w:tcPr>
          <w:p w14:paraId="0D45FD7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20, 67</w:t>
            </w:r>
          </w:p>
        </w:tc>
      </w:tr>
      <w:tr w:rsidR="006F7DBD" w:rsidRPr="006F7DBD" w14:paraId="32BD1C57" w14:textId="77777777" w:rsidTr="00FB7287">
        <w:trPr>
          <w:trHeight w:val="240"/>
          <w:jc w:val="center"/>
        </w:trPr>
        <w:tc>
          <w:tcPr>
            <w:tcW w:w="1919" w:type="dxa"/>
            <w:tcBorders>
              <w:top w:val="nil"/>
              <w:left w:val="single" w:sz="4" w:space="0" w:color="auto"/>
              <w:bottom w:val="single" w:sz="4" w:space="0" w:color="auto"/>
              <w:right w:val="single" w:sz="4" w:space="0" w:color="auto"/>
            </w:tcBorders>
            <w:vAlign w:val="center"/>
          </w:tcPr>
          <w:p w14:paraId="61EDEE0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CA_20-75</w:t>
            </w:r>
          </w:p>
        </w:tc>
        <w:tc>
          <w:tcPr>
            <w:tcW w:w="2491" w:type="dxa"/>
            <w:tcBorders>
              <w:top w:val="nil"/>
              <w:left w:val="nil"/>
              <w:bottom w:val="single" w:sz="4" w:space="0" w:color="auto"/>
              <w:right w:val="single" w:sz="4" w:space="0" w:color="auto"/>
            </w:tcBorders>
            <w:vAlign w:val="center"/>
          </w:tcPr>
          <w:p w14:paraId="7FD1E7F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20, 75</w:t>
            </w:r>
          </w:p>
        </w:tc>
      </w:tr>
      <w:tr w:rsidR="006F7DBD" w:rsidRPr="006F7DBD" w14:paraId="4E71E309" w14:textId="77777777" w:rsidTr="00FB7287">
        <w:trPr>
          <w:trHeight w:val="240"/>
          <w:jc w:val="center"/>
        </w:trPr>
        <w:tc>
          <w:tcPr>
            <w:tcW w:w="1919" w:type="dxa"/>
            <w:tcBorders>
              <w:top w:val="nil"/>
              <w:left w:val="single" w:sz="4" w:space="0" w:color="auto"/>
              <w:bottom w:val="single" w:sz="4" w:space="0" w:color="auto"/>
              <w:right w:val="single" w:sz="4" w:space="0" w:color="auto"/>
            </w:tcBorders>
            <w:vAlign w:val="center"/>
          </w:tcPr>
          <w:p w14:paraId="1BF50A3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CA_20-76</w:t>
            </w:r>
          </w:p>
        </w:tc>
        <w:tc>
          <w:tcPr>
            <w:tcW w:w="2491" w:type="dxa"/>
            <w:tcBorders>
              <w:top w:val="nil"/>
              <w:left w:val="nil"/>
              <w:bottom w:val="single" w:sz="4" w:space="0" w:color="auto"/>
              <w:right w:val="single" w:sz="4" w:space="0" w:color="auto"/>
            </w:tcBorders>
            <w:vAlign w:val="center"/>
          </w:tcPr>
          <w:p w14:paraId="2295232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20, 76</w:t>
            </w:r>
          </w:p>
        </w:tc>
      </w:tr>
      <w:tr w:rsidR="006F7DBD" w:rsidRPr="006F7DBD" w14:paraId="5C18AE18"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21FAAA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val="en-US" w:eastAsia="en-GB"/>
              </w:rPr>
              <w:t>CA_21-28</w:t>
            </w:r>
          </w:p>
        </w:tc>
        <w:tc>
          <w:tcPr>
            <w:tcW w:w="2491" w:type="dxa"/>
            <w:tcBorders>
              <w:top w:val="nil"/>
              <w:left w:val="nil"/>
              <w:bottom w:val="single" w:sz="4" w:space="0" w:color="auto"/>
              <w:right w:val="single" w:sz="4" w:space="0" w:color="auto"/>
            </w:tcBorders>
            <w:vAlign w:val="center"/>
          </w:tcPr>
          <w:p w14:paraId="13E1E4F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6F7DBD">
              <w:rPr>
                <w:rFonts w:ascii="Arial" w:eastAsia="Times New Roman" w:hAnsi="Arial"/>
                <w:sz w:val="18"/>
                <w:lang w:val="en-US" w:eastAsia="en-GB"/>
              </w:rPr>
              <w:t>21, 28</w:t>
            </w:r>
          </w:p>
        </w:tc>
      </w:tr>
      <w:tr w:rsidR="006F7DBD" w:rsidRPr="006F7DBD" w14:paraId="09DDD1B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9DBB69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CA_21-42</w:t>
            </w:r>
          </w:p>
        </w:tc>
        <w:tc>
          <w:tcPr>
            <w:tcW w:w="2491" w:type="dxa"/>
            <w:tcBorders>
              <w:top w:val="nil"/>
              <w:left w:val="nil"/>
              <w:bottom w:val="single" w:sz="4" w:space="0" w:color="auto"/>
              <w:right w:val="single" w:sz="4" w:space="0" w:color="auto"/>
            </w:tcBorders>
            <w:vAlign w:val="center"/>
          </w:tcPr>
          <w:p w14:paraId="3CF7CF7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21, 42</w:t>
            </w:r>
          </w:p>
        </w:tc>
      </w:tr>
      <w:tr w:rsidR="006F7DBD" w:rsidRPr="006F7DBD" w14:paraId="0064E4E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DC2D45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CA_21-4</w:t>
            </w:r>
            <w:r w:rsidRPr="006F7DBD">
              <w:rPr>
                <w:rFonts w:ascii="Arial" w:eastAsia="Times New Roman" w:hAnsi="Arial" w:hint="eastAsia"/>
                <w:sz w:val="18"/>
                <w:lang w:eastAsia="zh-CN"/>
              </w:rPr>
              <w:t>6</w:t>
            </w:r>
          </w:p>
        </w:tc>
        <w:tc>
          <w:tcPr>
            <w:tcW w:w="2491" w:type="dxa"/>
            <w:tcBorders>
              <w:top w:val="nil"/>
              <w:left w:val="nil"/>
              <w:bottom w:val="single" w:sz="4" w:space="0" w:color="auto"/>
              <w:right w:val="single" w:sz="4" w:space="0" w:color="auto"/>
            </w:tcBorders>
            <w:vAlign w:val="center"/>
          </w:tcPr>
          <w:p w14:paraId="5657C67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21, 4</w:t>
            </w:r>
            <w:r w:rsidRPr="006F7DBD">
              <w:rPr>
                <w:rFonts w:ascii="Arial" w:eastAsia="Times New Roman" w:hAnsi="Arial" w:hint="eastAsia"/>
                <w:sz w:val="18"/>
                <w:lang w:eastAsia="zh-CN"/>
              </w:rPr>
              <w:t>6</w:t>
            </w:r>
          </w:p>
        </w:tc>
      </w:tr>
      <w:tr w:rsidR="006F7DBD" w:rsidRPr="006F7DBD" w14:paraId="5DFB58F0"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39AE0B1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CA_23-29</w:t>
            </w:r>
          </w:p>
        </w:tc>
        <w:tc>
          <w:tcPr>
            <w:tcW w:w="2491" w:type="dxa"/>
            <w:tcBorders>
              <w:top w:val="nil"/>
              <w:left w:val="nil"/>
              <w:bottom w:val="single" w:sz="4" w:space="0" w:color="auto"/>
              <w:right w:val="single" w:sz="4" w:space="0" w:color="auto"/>
            </w:tcBorders>
            <w:vAlign w:val="center"/>
          </w:tcPr>
          <w:p w14:paraId="64EC72C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23, 29</w:t>
            </w:r>
          </w:p>
        </w:tc>
      </w:tr>
      <w:tr w:rsidR="006F7DBD" w:rsidRPr="006F7DBD" w14:paraId="6BB72A47"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E8FCE9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CA_25-26</w:t>
            </w:r>
          </w:p>
        </w:tc>
        <w:tc>
          <w:tcPr>
            <w:tcW w:w="2491" w:type="dxa"/>
            <w:tcBorders>
              <w:top w:val="nil"/>
              <w:left w:val="nil"/>
              <w:bottom w:val="single" w:sz="4" w:space="0" w:color="auto"/>
              <w:right w:val="single" w:sz="4" w:space="0" w:color="auto"/>
            </w:tcBorders>
            <w:vAlign w:val="center"/>
          </w:tcPr>
          <w:p w14:paraId="3DF499A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25, 26</w:t>
            </w:r>
          </w:p>
        </w:tc>
      </w:tr>
      <w:tr w:rsidR="006F7DBD" w:rsidRPr="006F7DBD" w14:paraId="47714B61"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CDDCFB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CA_25-25-26</w:t>
            </w:r>
          </w:p>
        </w:tc>
        <w:tc>
          <w:tcPr>
            <w:tcW w:w="2491" w:type="dxa"/>
            <w:tcBorders>
              <w:top w:val="nil"/>
              <w:left w:val="nil"/>
              <w:bottom w:val="single" w:sz="4" w:space="0" w:color="auto"/>
              <w:right w:val="single" w:sz="4" w:space="0" w:color="auto"/>
            </w:tcBorders>
            <w:vAlign w:val="center"/>
          </w:tcPr>
          <w:p w14:paraId="14777FD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25, 26</w:t>
            </w:r>
          </w:p>
        </w:tc>
      </w:tr>
      <w:tr w:rsidR="006F7DBD" w:rsidRPr="006F7DBD" w14:paraId="3FED85C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065990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CA_25-41</w:t>
            </w:r>
          </w:p>
        </w:tc>
        <w:tc>
          <w:tcPr>
            <w:tcW w:w="2491" w:type="dxa"/>
            <w:tcBorders>
              <w:top w:val="nil"/>
              <w:left w:val="nil"/>
              <w:bottom w:val="single" w:sz="4" w:space="0" w:color="auto"/>
              <w:right w:val="single" w:sz="4" w:space="0" w:color="auto"/>
            </w:tcBorders>
            <w:vAlign w:val="center"/>
          </w:tcPr>
          <w:p w14:paraId="34ABDA9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25, 41</w:t>
            </w:r>
          </w:p>
        </w:tc>
      </w:tr>
      <w:tr w:rsidR="006F7DBD" w:rsidRPr="006F7DBD" w14:paraId="43BC11D7"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6331D7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CA_25-25-41</w:t>
            </w:r>
          </w:p>
        </w:tc>
        <w:tc>
          <w:tcPr>
            <w:tcW w:w="2491" w:type="dxa"/>
            <w:tcBorders>
              <w:top w:val="nil"/>
              <w:left w:val="nil"/>
              <w:bottom w:val="single" w:sz="4" w:space="0" w:color="auto"/>
              <w:right w:val="single" w:sz="4" w:space="0" w:color="auto"/>
            </w:tcBorders>
            <w:vAlign w:val="center"/>
          </w:tcPr>
          <w:p w14:paraId="41FDE16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25, 41</w:t>
            </w:r>
          </w:p>
        </w:tc>
      </w:tr>
      <w:tr w:rsidR="006F7DBD" w:rsidRPr="006F7DBD" w14:paraId="0FC1F578"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105498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CA_25-46</w:t>
            </w:r>
          </w:p>
        </w:tc>
        <w:tc>
          <w:tcPr>
            <w:tcW w:w="2491" w:type="dxa"/>
            <w:tcBorders>
              <w:top w:val="nil"/>
              <w:left w:val="nil"/>
              <w:bottom w:val="single" w:sz="4" w:space="0" w:color="auto"/>
              <w:right w:val="single" w:sz="4" w:space="0" w:color="auto"/>
            </w:tcBorders>
            <w:vAlign w:val="center"/>
          </w:tcPr>
          <w:p w14:paraId="62E1E95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25, 46</w:t>
            </w:r>
          </w:p>
        </w:tc>
      </w:tr>
      <w:tr w:rsidR="006F7DBD" w:rsidRPr="006F7DBD" w14:paraId="643FCCDA"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EF2B2E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zh-CN"/>
              </w:rPr>
              <w:t>CA_</w:t>
            </w:r>
            <w:r w:rsidRPr="006F7DBD">
              <w:rPr>
                <w:rFonts w:ascii="Arial" w:eastAsia="Times New Roman" w:hAnsi="Arial"/>
                <w:noProof/>
                <w:sz w:val="18"/>
                <w:szCs w:val="18"/>
                <w:lang w:eastAsia="en-GB"/>
              </w:rPr>
              <w:t>25-66</w:t>
            </w:r>
          </w:p>
        </w:tc>
        <w:tc>
          <w:tcPr>
            <w:tcW w:w="2491" w:type="dxa"/>
            <w:tcBorders>
              <w:top w:val="nil"/>
              <w:left w:val="nil"/>
              <w:bottom w:val="single" w:sz="4" w:space="0" w:color="auto"/>
              <w:right w:val="single" w:sz="4" w:space="0" w:color="auto"/>
            </w:tcBorders>
            <w:vAlign w:val="center"/>
          </w:tcPr>
          <w:p w14:paraId="5FC6AF4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zh-CN"/>
              </w:rPr>
              <w:t>25, 66</w:t>
            </w:r>
          </w:p>
        </w:tc>
      </w:tr>
      <w:tr w:rsidR="006F7DBD" w:rsidRPr="006F7DBD" w14:paraId="3AC01C30"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EA2A3A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CA_26-41</w:t>
            </w:r>
          </w:p>
        </w:tc>
        <w:tc>
          <w:tcPr>
            <w:tcW w:w="2491" w:type="dxa"/>
            <w:tcBorders>
              <w:top w:val="nil"/>
              <w:left w:val="nil"/>
              <w:bottom w:val="single" w:sz="4" w:space="0" w:color="auto"/>
              <w:right w:val="single" w:sz="4" w:space="0" w:color="auto"/>
            </w:tcBorders>
            <w:vAlign w:val="center"/>
          </w:tcPr>
          <w:p w14:paraId="406D436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26, 41</w:t>
            </w:r>
          </w:p>
        </w:tc>
      </w:tr>
      <w:tr w:rsidR="006F7DBD" w:rsidRPr="006F7DBD" w14:paraId="2E931C57"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7063FB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CA_26-46</w:t>
            </w:r>
          </w:p>
        </w:tc>
        <w:tc>
          <w:tcPr>
            <w:tcW w:w="2491" w:type="dxa"/>
            <w:tcBorders>
              <w:top w:val="nil"/>
              <w:left w:val="nil"/>
              <w:bottom w:val="single" w:sz="4" w:space="0" w:color="auto"/>
              <w:right w:val="single" w:sz="4" w:space="0" w:color="auto"/>
            </w:tcBorders>
            <w:vAlign w:val="center"/>
          </w:tcPr>
          <w:p w14:paraId="45C841D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26, 46</w:t>
            </w:r>
          </w:p>
        </w:tc>
      </w:tr>
      <w:tr w:rsidR="006F7DBD" w:rsidRPr="006F7DBD" w14:paraId="30671E5E"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CB30EC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CA_26-48</w:t>
            </w:r>
          </w:p>
        </w:tc>
        <w:tc>
          <w:tcPr>
            <w:tcW w:w="2491" w:type="dxa"/>
            <w:tcBorders>
              <w:top w:val="nil"/>
              <w:left w:val="nil"/>
              <w:bottom w:val="single" w:sz="4" w:space="0" w:color="auto"/>
              <w:right w:val="single" w:sz="4" w:space="0" w:color="auto"/>
            </w:tcBorders>
            <w:vAlign w:val="center"/>
          </w:tcPr>
          <w:p w14:paraId="5C4A7B40" w14:textId="769DD636"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26,</w:t>
            </w:r>
            <w:ins w:id="10" w:author="ZTE-Ma Zhifeng" w:date="2024-02-08T15:17:00Z">
              <w:r w:rsidR="00C81652">
                <w:rPr>
                  <w:rFonts w:ascii="Arial" w:eastAsia="Times New Roman" w:hAnsi="Arial" w:cs="Arial"/>
                  <w:sz w:val="18"/>
                  <w:lang w:eastAsia="en-GB"/>
                </w:rPr>
                <w:t xml:space="preserve"> </w:t>
              </w:r>
            </w:ins>
            <w:r w:rsidRPr="006F7DBD">
              <w:rPr>
                <w:rFonts w:ascii="Arial" w:eastAsia="Times New Roman" w:hAnsi="Arial" w:cs="Arial"/>
                <w:sz w:val="18"/>
                <w:lang w:eastAsia="en-GB"/>
              </w:rPr>
              <w:t>48</w:t>
            </w:r>
          </w:p>
        </w:tc>
      </w:tr>
      <w:tr w:rsidR="006F7DBD" w:rsidRPr="006F7DBD" w14:paraId="145C9F8A"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F04C70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CA_26-48</w:t>
            </w:r>
            <w:r w:rsidRPr="006F7DBD">
              <w:rPr>
                <w:rFonts w:ascii="Arial" w:eastAsia="Times New Roman" w:hAnsi="Arial" w:cs="Arial" w:hint="eastAsia"/>
                <w:sz w:val="18"/>
                <w:lang w:eastAsia="zh-CN"/>
              </w:rPr>
              <w:t>-48</w:t>
            </w:r>
          </w:p>
        </w:tc>
        <w:tc>
          <w:tcPr>
            <w:tcW w:w="2491" w:type="dxa"/>
            <w:tcBorders>
              <w:top w:val="nil"/>
              <w:left w:val="nil"/>
              <w:bottom w:val="single" w:sz="4" w:space="0" w:color="auto"/>
              <w:right w:val="single" w:sz="4" w:space="0" w:color="auto"/>
            </w:tcBorders>
            <w:vAlign w:val="center"/>
          </w:tcPr>
          <w:p w14:paraId="75533672" w14:textId="202FC15E"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26,</w:t>
            </w:r>
            <w:ins w:id="11" w:author="ZTE-Ma Zhifeng" w:date="2024-02-08T15:17:00Z">
              <w:r w:rsidR="00C81652">
                <w:rPr>
                  <w:rFonts w:ascii="Arial" w:eastAsia="Times New Roman" w:hAnsi="Arial" w:cs="Arial"/>
                  <w:sz w:val="18"/>
                  <w:lang w:eastAsia="en-GB"/>
                </w:rPr>
                <w:t xml:space="preserve"> </w:t>
              </w:r>
            </w:ins>
            <w:r w:rsidRPr="006F7DBD">
              <w:rPr>
                <w:rFonts w:ascii="Arial" w:eastAsia="Times New Roman" w:hAnsi="Arial" w:cs="Arial"/>
                <w:sz w:val="18"/>
                <w:lang w:eastAsia="en-GB"/>
              </w:rPr>
              <w:t>48</w:t>
            </w:r>
          </w:p>
        </w:tc>
      </w:tr>
      <w:tr w:rsidR="006F7DBD" w:rsidRPr="006F7DBD" w14:paraId="15ECA13D"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06128C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CA_26-66</w:t>
            </w:r>
          </w:p>
        </w:tc>
        <w:tc>
          <w:tcPr>
            <w:tcW w:w="2491" w:type="dxa"/>
            <w:tcBorders>
              <w:top w:val="nil"/>
              <w:left w:val="nil"/>
              <w:bottom w:val="single" w:sz="4" w:space="0" w:color="auto"/>
              <w:right w:val="single" w:sz="4" w:space="0" w:color="auto"/>
            </w:tcBorders>
            <w:vAlign w:val="center"/>
          </w:tcPr>
          <w:p w14:paraId="6A673F1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26, 66</w:t>
            </w:r>
          </w:p>
        </w:tc>
      </w:tr>
      <w:tr w:rsidR="006F7DBD" w:rsidRPr="006F7DBD" w14:paraId="22940C30"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1F25E0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CA_28-32</w:t>
            </w:r>
          </w:p>
        </w:tc>
        <w:tc>
          <w:tcPr>
            <w:tcW w:w="2491" w:type="dxa"/>
            <w:tcBorders>
              <w:top w:val="nil"/>
              <w:left w:val="nil"/>
              <w:bottom w:val="single" w:sz="4" w:space="0" w:color="auto"/>
              <w:right w:val="single" w:sz="4" w:space="0" w:color="auto"/>
            </w:tcBorders>
            <w:vAlign w:val="center"/>
          </w:tcPr>
          <w:p w14:paraId="3A0D12B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28, 32</w:t>
            </w:r>
          </w:p>
        </w:tc>
      </w:tr>
      <w:tr w:rsidR="006F7DBD" w:rsidRPr="006F7DBD" w14:paraId="5494AF3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4A4642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Malgun Gothic" w:hAnsi="Arial" w:cs="Arial"/>
                <w:sz w:val="18"/>
                <w:lang w:val="x-none" w:eastAsia="en-GB"/>
              </w:rPr>
              <w:t>28-38</w:t>
            </w:r>
          </w:p>
        </w:tc>
        <w:tc>
          <w:tcPr>
            <w:tcW w:w="2491" w:type="dxa"/>
            <w:tcBorders>
              <w:top w:val="nil"/>
              <w:left w:val="nil"/>
              <w:bottom w:val="single" w:sz="4" w:space="0" w:color="auto"/>
              <w:right w:val="single" w:sz="4" w:space="0" w:color="auto"/>
            </w:tcBorders>
            <w:vAlign w:val="center"/>
          </w:tcPr>
          <w:p w14:paraId="51A225E5" w14:textId="6319EE6A"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28,</w:t>
            </w:r>
            <w:ins w:id="12" w:author="ZTE-Ma Zhifeng" w:date="2024-02-08T15:17:00Z">
              <w:r w:rsidR="00C81652">
                <w:rPr>
                  <w:rFonts w:ascii="Arial" w:eastAsia="Times New Roman" w:hAnsi="Arial" w:cs="Arial"/>
                  <w:sz w:val="18"/>
                  <w:lang w:eastAsia="en-GB"/>
                </w:rPr>
                <w:t xml:space="preserve"> </w:t>
              </w:r>
            </w:ins>
            <w:r w:rsidRPr="006F7DBD">
              <w:rPr>
                <w:rFonts w:ascii="Arial" w:eastAsia="Times New Roman" w:hAnsi="Arial" w:cs="Arial"/>
                <w:sz w:val="18"/>
                <w:lang w:eastAsia="en-GB"/>
              </w:rPr>
              <w:t>38</w:t>
            </w:r>
          </w:p>
        </w:tc>
      </w:tr>
      <w:tr w:rsidR="006F7DBD" w:rsidRPr="006F7DBD" w14:paraId="5DE2BBAA"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67128F7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CA_28-40</w:t>
            </w:r>
          </w:p>
        </w:tc>
        <w:tc>
          <w:tcPr>
            <w:tcW w:w="2491" w:type="dxa"/>
            <w:tcBorders>
              <w:top w:val="nil"/>
              <w:left w:val="nil"/>
              <w:bottom w:val="single" w:sz="4" w:space="0" w:color="auto"/>
              <w:right w:val="single" w:sz="4" w:space="0" w:color="auto"/>
            </w:tcBorders>
            <w:vAlign w:val="center"/>
          </w:tcPr>
          <w:p w14:paraId="4E16DB2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28, 40</w:t>
            </w:r>
          </w:p>
        </w:tc>
      </w:tr>
      <w:tr w:rsidR="006F7DBD" w:rsidRPr="006F7DBD" w14:paraId="3204EC92"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E4647B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CA_28-40-40</w:t>
            </w:r>
          </w:p>
        </w:tc>
        <w:tc>
          <w:tcPr>
            <w:tcW w:w="2491" w:type="dxa"/>
            <w:tcBorders>
              <w:top w:val="nil"/>
              <w:left w:val="nil"/>
              <w:bottom w:val="single" w:sz="4" w:space="0" w:color="auto"/>
              <w:right w:val="single" w:sz="4" w:space="0" w:color="auto"/>
            </w:tcBorders>
            <w:vAlign w:val="center"/>
          </w:tcPr>
          <w:p w14:paraId="4939307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hint="eastAsia"/>
                <w:sz w:val="18"/>
                <w:lang w:eastAsia="zh-CN"/>
              </w:rPr>
              <w:t>2</w:t>
            </w:r>
            <w:r w:rsidRPr="006F7DBD">
              <w:rPr>
                <w:rFonts w:ascii="Arial" w:eastAsia="Times New Roman" w:hAnsi="Arial"/>
                <w:sz w:val="18"/>
                <w:lang w:eastAsia="zh-CN"/>
              </w:rPr>
              <w:t>8, 40</w:t>
            </w:r>
          </w:p>
        </w:tc>
      </w:tr>
      <w:tr w:rsidR="006F7DBD" w:rsidRPr="006F7DBD" w14:paraId="1577BE4B"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1F45E6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CA_28-41</w:t>
            </w:r>
          </w:p>
        </w:tc>
        <w:tc>
          <w:tcPr>
            <w:tcW w:w="2491" w:type="dxa"/>
            <w:tcBorders>
              <w:top w:val="nil"/>
              <w:left w:val="nil"/>
              <w:bottom w:val="single" w:sz="4" w:space="0" w:color="auto"/>
              <w:right w:val="single" w:sz="4" w:space="0" w:color="auto"/>
            </w:tcBorders>
            <w:vAlign w:val="center"/>
          </w:tcPr>
          <w:p w14:paraId="16D571B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28, 41</w:t>
            </w:r>
          </w:p>
        </w:tc>
      </w:tr>
      <w:tr w:rsidR="006F7DBD" w:rsidRPr="006F7DBD" w14:paraId="65BAC55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DCBFAB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CA_28-42</w:t>
            </w:r>
          </w:p>
        </w:tc>
        <w:tc>
          <w:tcPr>
            <w:tcW w:w="2491" w:type="dxa"/>
            <w:tcBorders>
              <w:top w:val="nil"/>
              <w:left w:val="nil"/>
              <w:bottom w:val="single" w:sz="4" w:space="0" w:color="auto"/>
              <w:right w:val="single" w:sz="4" w:space="0" w:color="auto"/>
            </w:tcBorders>
            <w:vAlign w:val="center"/>
          </w:tcPr>
          <w:p w14:paraId="055D420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28, 42</w:t>
            </w:r>
          </w:p>
        </w:tc>
      </w:tr>
      <w:tr w:rsidR="006F7DBD" w:rsidRPr="006F7DBD" w14:paraId="34491451"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tcPr>
          <w:p w14:paraId="49312FF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CA_28-42-42</w:t>
            </w:r>
          </w:p>
        </w:tc>
        <w:tc>
          <w:tcPr>
            <w:tcW w:w="2491" w:type="dxa"/>
            <w:tcBorders>
              <w:top w:val="nil"/>
              <w:left w:val="nil"/>
              <w:bottom w:val="single" w:sz="4" w:space="0" w:color="auto"/>
              <w:right w:val="single" w:sz="4" w:space="0" w:color="auto"/>
            </w:tcBorders>
          </w:tcPr>
          <w:p w14:paraId="7F09C14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28, 42</w:t>
            </w:r>
          </w:p>
        </w:tc>
      </w:tr>
      <w:tr w:rsidR="006F7DBD" w:rsidRPr="006F7DBD" w14:paraId="7A500418"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29D389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CA_28-4</w:t>
            </w:r>
            <w:r w:rsidRPr="006F7DBD">
              <w:rPr>
                <w:rFonts w:ascii="Arial" w:eastAsia="Times New Roman" w:hAnsi="Arial" w:hint="eastAsia"/>
                <w:sz w:val="18"/>
                <w:lang w:eastAsia="zh-CN"/>
              </w:rPr>
              <w:t>6</w:t>
            </w:r>
          </w:p>
        </w:tc>
        <w:tc>
          <w:tcPr>
            <w:tcW w:w="2491" w:type="dxa"/>
            <w:tcBorders>
              <w:top w:val="nil"/>
              <w:left w:val="nil"/>
              <w:bottom w:val="single" w:sz="4" w:space="0" w:color="auto"/>
              <w:right w:val="single" w:sz="4" w:space="0" w:color="auto"/>
            </w:tcBorders>
            <w:vAlign w:val="center"/>
          </w:tcPr>
          <w:p w14:paraId="14902E6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28, 4</w:t>
            </w:r>
            <w:r w:rsidRPr="006F7DBD">
              <w:rPr>
                <w:rFonts w:ascii="Arial" w:eastAsia="Times New Roman" w:hAnsi="Arial" w:hint="eastAsia"/>
                <w:sz w:val="18"/>
                <w:lang w:eastAsia="zh-CN"/>
              </w:rPr>
              <w:t>6</w:t>
            </w:r>
          </w:p>
        </w:tc>
      </w:tr>
      <w:tr w:rsidR="006F7DBD" w:rsidRPr="006F7DBD" w14:paraId="4D5F5FF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ABA0A2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CA_28-66</w:t>
            </w:r>
          </w:p>
        </w:tc>
        <w:tc>
          <w:tcPr>
            <w:tcW w:w="2491" w:type="dxa"/>
            <w:tcBorders>
              <w:top w:val="nil"/>
              <w:left w:val="nil"/>
              <w:bottom w:val="single" w:sz="4" w:space="0" w:color="auto"/>
              <w:right w:val="single" w:sz="4" w:space="0" w:color="auto"/>
            </w:tcBorders>
            <w:vAlign w:val="center"/>
          </w:tcPr>
          <w:p w14:paraId="7E24305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28, 66</w:t>
            </w:r>
          </w:p>
        </w:tc>
      </w:tr>
      <w:tr w:rsidR="006F7DBD" w:rsidRPr="006F7DBD" w14:paraId="74861278"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EF118A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CA_29-30</w:t>
            </w:r>
          </w:p>
        </w:tc>
        <w:tc>
          <w:tcPr>
            <w:tcW w:w="2491" w:type="dxa"/>
            <w:tcBorders>
              <w:top w:val="nil"/>
              <w:left w:val="nil"/>
              <w:bottom w:val="single" w:sz="4" w:space="0" w:color="auto"/>
              <w:right w:val="single" w:sz="4" w:space="0" w:color="auto"/>
            </w:tcBorders>
            <w:vAlign w:val="center"/>
          </w:tcPr>
          <w:p w14:paraId="624B0ED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29, 30</w:t>
            </w:r>
          </w:p>
        </w:tc>
      </w:tr>
      <w:tr w:rsidR="006F7DBD" w:rsidRPr="006F7DBD" w14:paraId="3B7EADFC"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567F6BC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CA_29-66</w:t>
            </w:r>
          </w:p>
        </w:tc>
        <w:tc>
          <w:tcPr>
            <w:tcW w:w="2491" w:type="dxa"/>
            <w:tcBorders>
              <w:top w:val="nil"/>
              <w:left w:val="nil"/>
              <w:bottom w:val="single" w:sz="4" w:space="0" w:color="auto"/>
              <w:right w:val="single" w:sz="4" w:space="0" w:color="auto"/>
            </w:tcBorders>
            <w:vAlign w:val="center"/>
          </w:tcPr>
          <w:p w14:paraId="715741A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29, 66</w:t>
            </w:r>
          </w:p>
        </w:tc>
      </w:tr>
      <w:tr w:rsidR="006F7DBD" w:rsidRPr="006F7DBD" w14:paraId="0E44C61D"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5E5826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CA_29-66</w:t>
            </w:r>
            <w:r w:rsidRPr="006F7DBD">
              <w:rPr>
                <w:rFonts w:ascii="Arial" w:eastAsia="Times New Roman" w:hAnsi="Arial" w:hint="eastAsia"/>
                <w:sz w:val="18"/>
                <w:lang w:eastAsia="zh-CN"/>
              </w:rPr>
              <w:t>-66</w:t>
            </w:r>
          </w:p>
        </w:tc>
        <w:tc>
          <w:tcPr>
            <w:tcW w:w="2491" w:type="dxa"/>
            <w:tcBorders>
              <w:top w:val="nil"/>
              <w:left w:val="nil"/>
              <w:bottom w:val="single" w:sz="4" w:space="0" w:color="auto"/>
              <w:right w:val="single" w:sz="4" w:space="0" w:color="auto"/>
            </w:tcBorders>
            <w:vAlign w:val="center"/>
          </w:tcPr>
          <w:p w14:paraId="50C770F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29, 66</w:t>
            </w:r>
          </w:p>
        </w:tc>
      </w:tr>
      <w:tr w:rsidR="006F7DBD" w:rsidRPr="006F7DBD" w14:paraId="2FEF13C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F7103F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CA_29-70</w:t>
            </w:r>
          </w:p>
        </w:tc>
        <w:tc>
          <w:tcPr>
            <w:tcW w:w="2491" w:type="dxa"/>
            <w:tcBorders>
              <w:top w:val="nil"/>
              <w:left w:val="nil"/>
              <w:bottom w:val="single" w:sz="4" w:space="0" w:color="auto"/>
              <w:right w:val="single" w:sz="4" w:space="0" w:color="auto"/>
            </w:tcBorders>
            <w:vAlign w:val="center"/>
          </w:tcPr>
          <w:p w14:paraId="2DB2659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29, 70</w:t>
            </w:r>
          </w:p>
        </w:tc>
      </w:tr>
      <w:tr w:rsidR="006F7DBD" w:rsidRPr="006F7DBD" w14:paraId="2204B08C"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1D6008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CA_30-66</w:t>
            </w:r>
          </w:p>
        </w:tc>
        <w:tc>
          <w:tcPr>
            <w:tcW w:w="2491" w:type="dxa"/>
            <w:tcBorders>
              <w:top w:val="nil"/>
              <w:left w:val="nil"/>
              <w:bottom w:val="single" w:sz="4" w:space="0" w:color="auto"/>
              <w:right w:val="single" w:sz="4" w:space="0" w:color="auto"/>
            </w:tcBorders>
            <w:vAlign w:val="center"/>
          </w:tcPr>
          <w:p w14:paraId="09DDEE1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30, 66</w:t>
            </w:r>
          </w:p>
        </w:tc>
      </w:tr>
      <w:tr w:rsidR="006F7DBD" w:rsidRPr="006F7DBD" w14:paraId="031636C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8F5A57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w:t>
            </w:r>
            <w:r w:rsidRPr="006F7DBD">
              <w:rPr>
                <w:rFonts w:ascii="Arial" w:eastAsia="Times New Roman" w:hAnsi="Arial" w:hint="eastAsia"/>
                <w:sz w:val="18"/>
                <w:lang w:eastAsia="zh-CN"/>
              </w:rPr>
              <w:t>30</w:t>
            </w:r>
            <w:r w:rsidRPr="006F7DBD">
              <w:rPr>
                <w:rFonts w:ascii="Arial" w:eastAsia="Times New Roman" w:hAnsi="Arial"/>
                <w:sz w:val="18"/>
                <w:lang w:eastAsia="ja-JP"/>
              </w:rPr>
              <w:t>-66</w:t>
            </w:r>
            <w:r w:rsidRPr="006F7DBD">
              <w:rPr>
                <w:rFonts w:ascii="Arial" w:eastAsia="Times New Roman" w:hAnsi="Arial" w:hint="eastAsia"/>
                <w:sz w:val="18"/>
                <w:lang w:eastAsia="zh-CN"/>
              </w:rPr>
              <w:t>-66</w:t>
            </w:r>
          </w:p>
        </w:tc>
        <w:tc>
          <w:tcPr>
            <w:tcW w:w="2491" w:type="dxa"/>
            <w:tcBorders>
              <w:top w:val="nil"/>
              <w:left w:val="nil"/>
              <w:bottom w:val="single" w:sz="4" w:space="0" w:color="auto"/>
              <w:right w:val="single" w:sz="4" w:space="0" w:color="auto"/>
            </w:tcBorders>
            <w:vAlign w:val="center"/>
          </w:tcPr>
          <w:p w14:paraId="72D8D2A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hint="eastAsia"/>
                <w:sz w:val="18"/>
                <w:lang w:eastAsia="zh-CN"/>
              </w:rPr>
              <w:t>30</w:t>
            </w:r>
            <w:r w:rsidRPr="006F7DBD">
              <w:rPr>
                <w:rFonts w:ascii="Arial" w:eastAsia="Times New Roman" w:hAnsi="Arial"/>
                <w:sz w:val="18"/>
                <w:lang w:eastAsia="ja-JP"/>
              </w:rPr>
              <w:t>, 66</w:t>
            </w:r>
          </w:p>
        </w:tc>
      </w:tr>
      <w:tr w:rsidR="006F7DBD" w:rsidRPr="006F7DBD" w14:paraId="589E8F1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63F89D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cs="Arial"/>
                <w:sz w:val="18"/>
                <w:lang w:eastAsia="en-GB"/>
              </w:rPr>
              <w:t>CA_</w:t>
            </w:r>
            <w:r w:rsidRPr="006F7DBD">
              <w:rPr>
                <w:rFonts w:ascii="Arial" w:eastAsia="Times New Roman" w:hAnsi="Arial" w:cs="Arial" w:hint="eastAsia"/>
                <w:sz w:val="18"/>
                <w:lang w:eastAsia="zh-CN"/>
              </w:rPr>
              <w:t>32-42</w:t>
            </w:r>
          </w:p>
        </w:tc>
        <w:tc>
          <w:tcPr>
            <w:tcW w:w="2491" w:type="dxa"/>
            <w:tcBorders>
              <w:top w:val="nil"/>
              <w:left w:val="nil"/>
              <w:bottom w:val="single" w:sz="4" w:space="0" w:color="auto"/>
              <w:right w:val="single" w:sz="4" w:space="0" w:color="auto"/>
            </w:tcBorders>
            <w:vAlign w:val="center"/>
          </w:tcPr>
          <w:p w14:paraId="4E98D7E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zh-CN"/>
              </w:rPr>
              <w:t>32, 42</w:t>
            </w:r>
          </w:p>
        </w:tc>
      </w:tr>
      <w:tr w:rsidR="006F7DBD" w:rsidRPr="006F7DBD" w14:paraId="2C2B2912"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5E5724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CA_32-43</w:t>
            </w:r>
          </w:p>
        </w:tc>
        <w:tc>
          <w:tcPr>
            <w:tcW w:w="2491" w:type="dxa"/>
            <w:tcBorders>
              <w:top w:val="nil"/>
              <w:left w:val="nil"/>
              <w:bottom w:val="single" w:sz="4" w:space="0" w:color="auto"/>
              <w:right w:val="single" w:sz="4" w:space="0" w:color="auto"/>
            </w:tcBorders>
            <w:vAlign w:val="center"/>
          </w:tcPr>
          <w:p w14:paraId="5E5CE0D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zh-CN"/>
              </w:rPr>
              <w:t>32, 43</w:t>
            </w:r>
          </w:p>
        </w:tc>
      </w:tr>
      <w:tr w:rsidR="006F7DBD" w:rsidRPr="006F7DBD" w14:paraId="1B0A34E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0ED3668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en-GB"/>
              </w:rPr>
              <w:t>CA_34-39</w:t>
            </w:r>
          </w:p>
        </w:tc>
        <w:tc>
          <w:tcPr>
            <w:tcW w:w="2491" w:type="dxa"/>
            <w:tcBorders>
              <w:top w:val="nil"/>
              <w:left w:val="nil"/>
              <w:bottom w:val="single" w:sz="4" w:space="0" w:color="auto"/>
              <w:right w:val="single" w:sz="4" w:space="0" w:color="auto"/>
            </w:tcBorders>
            <w:vAlign w:val="center"/>
          </w:tcPr>
          <w:p w14:paraId="5F109AA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en-GB"/>
              </w:rPr>
              <w:t>34, 39</w:t>
            </w:r>
          </w:p>
        </w:tc>
      </w:tr>
      <w:tr w:rsidR="006F7DBD" w:rsidRPr="006F7DBD" w14:paraId="0D614286"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19BCD1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cs="Arial"/>
                <w:sz w:val="18"/>
                <w:lang w:eastAsia="en-GB"/>
              </w:rPr>
              <w:t>CA_</w:t>
            </w:r>
            <w:r w:rsidRPr="006F7DBD">
              <w:rPr>
                <w:rFonts w:ascii="Arial" w:eastAsia="Times New Roman" w:hAnsi="Arial" w:cs="Arial" w:hint="eastAsia"/>
                <w:sz w:val="18"/>
                <w:lang w:eastAsia="zh-CN"/>
              </w:rPr>
              <w:t>34-41</w:t>
            </w:r>
          </w:p>
        </w:tc>
        <w:tc>
          <w:tcPr>
            <w:tcW w:w="2491" w:type="dxa"/>
            <w:tcBorders>
              <w:top w:val="nil"/>
              <w:left w:val="nil"/>
              <w:bottom w:val="single" w:sz="4" w:space="0" w:color="auto"/>
              <w:right w:val="single" w:sz="4" w:space="0" w:color="auto"/>
            </w:tcBorders>
            <w:vAlign w:val="center"/>
          </w:tcPr>
          <w:p w14:paraId="0117E96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en-GB"/>
              </w:rPr>
              <w:t>34, 41</w:t>
            </w:r>
          </w:p>
        </w:tc>
      </w:tr>
      <w:tr w:rsidR="006F7DBD" w:rsidRPr="006F7DBD" w14:paraId="0E1B9E56" w14:textId="77777777" w:rsidTr="00FB7287">
        <w:trPr>
          <w:trHeight w:val="240"/>
          <w:jc w:val="center"/>
        </w:trPr>
        <w:tc>
          <w:tcPr>
            <w:tcW w:w="1919" w:type="dxa"/>
            <w:tcBorders>
              <w:top w:val="nil"/>
              <w:left w:val="single" w:sz="4" w:space="0" w:color="auto"/>
              <w:bottom w:val="nil"/>
              <w:right w:val="single" w:sz="4" w:space="0" w:color="auto"/>
            </w:tcBorders>
            <w:shd w:val="clear" w:color="auto" w:fill="auto"/>
            <w:vAlign w:val="center"/>
            <w:hideMark/>
          </w:tcPr>
          <w:p w14:paraId="6741D41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CA_38-40</w:t>
            </w:r>
          </w:p>
        </w:tc>
        <w:tc>
          <w:tcPr>
            <w:tcW w:w="2491" w:type="dxa"/>
            <w:tcBorders>
              <w:top w:val="nil"/>
              <w:left w:val="nil"/>
              <w:bottom w:val="single" w:sz="4" w:space="0" w:color="auto"/>
              <w:right w:val="single" w:sz="4" w:space="0" w:color="auto"/>
            </w:tcBorders>
            <w:vAlign w:val="center"/>
          </w:tcPr>
          <w:p w14:paraId="637156C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38, 40</w:t>
            </w:r>
          </w:p>
        </w:tc>
      </w:tr>
      <w:tr w:rsidR="006F7DBD" w:rsidRPr="006F7DBD" w14:paraId="3191D5EB" w14:textId="77777777" w:rsidTr="00FB7287">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549614F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CA_38-40-40</w:t>
            </w:r>
          </w:p>
        </w:tc>
        <w:tc>
          <w:tcPr>
            <w:tcW w:w="2491" w:type="dxa"/>
            <w:tcBorders>
              <w:top w:val="single" w:sz="4" w:space="0" w:color="auto"/>
              <w:left w:val="nil"/>
              <w:bottom w:val="single" w:sz="4" w:space="0" w:color="auto"/>
              <w:right w:val="single" w:sz="4" w:space="0" w:color="auto"/>
            </w:tcBorders>
            <w:vAlign w:val="center"/>
          </w:tcPr>
          <w:p w14:paraId="1CB0469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38, 40</w:t>
            </w:r>
          </w:p>
        </w:tc>
      </w:tr>
      <w:tr w:rsidR="006F7DBD" w:rsidRPr="006F7DBD" w14:paraId="704AB908" w14:textId="77777777" w:rsidTr="00FB7287">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86CE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CA_39-41</w:t>
            </w:r>
          </w:p>
        </w:tc>
        <w:tc>
          <w:tcPr>
            <w:tcW w:w="2491" w:type="dxa"/>
            <w:tcBorders>
              <w:top w:val="nil"/>
              <w:left w:val="nil"/>
              <w:bottom w:val="single" w:sz="4" w:space="0" w:color="auto"/>
              <w:right w:val="single" w:sz="4" w:space="0" w:color="auto"/>
            </w:tcBorders>
            <w:vAlign w:val="center"/>
          </w:tcPr>
          <w:p w14:paraId="1E063C7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39, 41</w:t>
            </w:r>
          </w:p>
        </w:tc>
      </w:tr>
      <w:tr w:rsidR="006F7DBD" w:rsidRPr="006F7DBD" w14:paraId="2727AA96" w14:textId="77777777" w:rsidTr="00FB7287">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9684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CA_39-40</w:t>
            </w:r>
          </w:p>
        </w:tc>
        <w:tc>
          <w:tcPr>
            <w:tcW w:w="2491" w:type="dxa"/>
            <w:tcBorders>
              <w:top w:val="nil"/>
              <w:left w:val="nil"/>
              <w:bottom w:val="single" w:sz="4" w:space="0" w:color="auto"/>
              <w:right w:val="single" w:sz="4" w:space="0" w:color="auto"/>
            </w:tcBorders>
            <w:vAlign w:val="center"/>
          </w:tcPr>
          <w:p w14:paraId="67118BA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39, 40</w:t>
            </w:r>
          </w:p>
        </w:tc>
      </w:tr>
      <w:tr w:rsidR="006F7DBD" w:rsidRPr="006F7DBD" w14:paraId="15679450" w14:textId="77777777" w:rsidTr="00FB7287">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80E5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CA_39-42</w:t>
            </w:r>
          </w:p>
        </w:tc>
        <w:tc>
          <w:tcPr>
            <w:tcW w:w="2491" w:type="dxa"/>
            <w:tcBorders>
              <w:top w:val="nil"/>
              <w:left w:val="nil"/>
              <w:bottom w:val="single" w:sz="4" w:space="0" w:color="auto"/>
              <w:right w:val="single" w:sz="4" w:space="0" w:color="auto"/>
            </w:tcBorders>
            <w:vAlign w:val="center"/>
          </w:tcPr>
          <w:p w14:paraId="10D9FA6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39, 42</w:t>
            </w:r>
          </w:p>
        </w:tc>
      </w:tr>
      <w:tr w:rsidR="006F7DBD" w:rsidRPr="006F7DBD" w14:paraId="720716B4" w14:textId="77777777" w:rsidTr="00FB7287">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41B18D9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CA_39-46</w:t>
            </w:r>
          </w:p>
        </w:tc>
        <w:tc>
          <w:tcPr>
            <w:tcW w:w="2491" w:type="dxa"/>
            <w:tcBorders>
              <w:top w:val="nil"/>
              <w:left w:val="nil"/>
              <w:bottom w:val="single" w:sz="4" w:space="0" w:color="auto"/>
              <w:right w:val="single" w:sz="4" w:space="0" w:color="auto"/>
            </w:tcBorders>
            <w:vAlign w:val="center"/>
          </w:tcPr>
          <w:p w14:paraId="5390B89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39, 46</w:t>
            </w:r>
          </w:p>
        </w:tc>
      </w:tr>
      <w:tr w:rsidR="006F7DBD" w:rsidRPr="006F7DBD" w14:paraId="35773B42" w14:textId="77777777" w:rsidTr="00FB7287">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14FEF60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CA_40-41</w:t>
            </w:r>
          </w:p>
        </w:tc>
        <w:tc>
          <w:tcPr>
            <w:tcW w:w="2491" w:type="dxa"/>
            <w:tcBorders>
              <w:top w:val="nil"/>
              <w:left w:val="nil"/>
              <w:bottom w:val="single" w:sz="4" w:space="0" w:color="auto"/>
              <w:right w:val="single" w:sz="4" w:space="0" w:color="auto"/>
            </w:tcBorders>
            <w:vAlign w:val="center"/>
          </w:tcPr>
          <w:p w14:paraId="1430F6C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40, 41</w:t>
            </w:r>
          </w:p>
        </w:tc>
      </w:tr>
      <w:tr w:rsidR="006F7DBD" w:rsidRPr="006F7DBD" w14:paraId="0968FE6E" w14:textId="77777777" w:rsidTr="00FB7287">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3A29111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CA_40-42</w:t>
            </w:r>
          </w:p>
        </w:tc>
        <w:tc>
          <w:tcPr>
            <w:tcW w:w="2491" w:type="dxa"/>
            <w:tcBorders>
              <w:top w:val="nil"/>
              <w:left w:val="nil"/>
              <w:bottom w:val="single" w:sz="4" w:space="0" w:color="auto"/>
              <w:right w:val="single" w:sz="4" w:space="0" w:color="auto"/>
            </w:tcBorders>
            <w:vAlign w:val="center"/>
          </w:tcPr>
          <w:p w14:paraId="54818F7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40, 42</w:t>
            </w:r>
          </w:p>
        </w:tc>
      </w:tr>
      <w:tr w:rsidR="006F7DBD" w:rsidRPr="006F7DBD" w14:paraId="55A53B1C" w14:textId="77777777" w:rsidTr="00FB7287">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1BF578A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CA_40-43</w:t>
            </w:r>
          </w:p>
        </w:tc>
        <w:tc>
          <w:tcPr>
            <w:tcW w:w="2491" w:type="dxa"/>
            <w:tcBorders>
              <w:top w:val="nil"/>
              <w:left w:val="nil"/>
              <w:bottom w:val="single" w:sz="4" w:space="0" w:color="auto"/>
              <w:right w:val="single" w:sz="4" w:space="0" w:color="auto"/>
            </w:tcBorders>
            <w:vAlign w:val="center"/>
          </w:tcPr>
          <w:p w14:paraId="3322B5C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40, 43</w:t>
            </w:r>
          </w:p>
        </w:tc>
      </w:tr>
      <w:tr w:rsidR="006F7DBD" w:rsidRPr="006F7DBD" w14:paraId="6D252AAB" w14:textId="77777777" w:rsidTr="00FB7287">
        <w:trPr>
          <w:trHeight w:val="24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3ED97F8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CA_40-46</w:t>
            </w:r>
          </w:p>
        </w:tc>
        <w:tc>
          <w:tcPr>
            <w:tcW w:w="2491" w:type="dxa"/>
            <w:tcBorders>
              <w:top w:val="nil"/>
              <w:left w:val="nil"/>
              <w:bottom w:val="single" w:sz="4" w:space="0" w:color="auto"/>
              <w:right w:val="single" w:sz="4" w:space="0" w:color="auto"/>
            </w:tcBorders>
            <w:vAlign w:val="center"/>
          </w:tcPr>
          <w:p w14:paraId="38FD6C0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40, 46</w:t>
            </w:r>
          </w:p>
        </w:tc>
      </w:tr>
      <w:tr w:rsidR="006F7DBD" w:rsidRPr="006F7DBD" w14:paraId="1A0AB92C"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45E2C6D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CA_41-42</w:t>
            </w:r>
          </w:p>
        </w:tc>
        <w:tc>
          <w:tcPr>
            <w:tcW w:w="2491" w:type="dxa"/>
            <w:tcBorders>
              <w:top w:val="nil"/>
              <w:left w:val="nil"/>
              <w:bottom w:val="single" w:sz="4" w:space="0" w:color="auto"/>
              <w:right w:val="single" w:sz="4" w:space="0" w:color="auto"/>
            </w:tcBorders>
            <w:vAlign w:val="center"/>
          </w:tcPr>
          <w:p w14:paraId="27F26B4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41, 42</w:t>
            </w:r>
          </w:p>
        </w:tc>
      </w:tr>
      <w:tr w:rsidR="006F7DBD" w:rsidRPr="006F7DBD" w14:paraId="4B6C852E"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86E84C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hint="eastAsia"/>
                <w:sz w:val="18"/>
                <w:lang w:eastAsia="en-GB"/>
              </w:rPr>
              <w:t>CA_41-42-42</w:t>
            </w:r>
          </w:p>
        </w:tc>
        <w:tc>
          <w:tcPr>
            <w:tcW w:w="2491" w:type="dxa"/>
            <w:tcBorders>
              <w:top w:val="nil"/>
              <w:left w:val="nil"/>
              <w:bottom w:val="single" w:sz="4" w:space="0" w:color="auto"/>
              <w:right w:val="single" w:sz="4" w:space="0" w:color="auto"/>
            </w:tcBorders>
            <w:vAlign w:val="center"/>
          </w:tcPr>
          <w:p w14:paraId="32E9B90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hint="eastAsia"/>
                <w:sz w:val="18"/>
                <w:lang w:eastAsia="en-GB"/>
              </w:rPr>
              <w:t>41, 42</w:t>
            </w:r>
          </w:p>
        </w:tc>
      </w:tr>
      <w:tr w:rsidR="006F7DBD" w:rsidRPr="006F7DBD" w14:paraId="1F5EB2D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1D3E19A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CA_41-46</w:t>
            </w:r>
          </w:p>
        </w:tc>
        <w:tc>
          <w:tcPr>
            <w:tcW w:w="2491" w:type="dxa"/>
            <w:tcBorders>
              <w:top w:val="nil"/>
              <w:left w:val="nil"/>
              <w:bottom w:val="single" w:sz="4" w:space="0" w:color="auto"/>
              <w:right w:val="single" w:sz="4" w:space="0" w:color="auto"/>
            </w:tcBorders>
            <w:vAlign w:val="center"/>
          </w:tcPr>
          <w:p w14:paraId="726B746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41, 46</w:t>
            </w:r>
          </w:p>
        </w:tc>
      </w:tr>
      <w:tr w:rsidR="006F7DBD" w:rsidRPr="006F7DBD" w14:paraId="0FFF2EEA"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EFEFCB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CA_41-48</w:t>
            </w:r>
          </w:p>
        </w:tc>
        <w:tc>
          <w:tcPr>
            <w:tcW w:w="2491" w:type="dxa"/>
            <w:tcBorders>
              <w:top w:val="nil"/>
              <w:left w:val="nil"/>
              <w:bottom w:val="single" w:sz="4" w:space="0" w:color="auto"/>
              <w:right w:val="single" w:sz="4" w:space="0" w:color="auto"/>
            </w:tcBorders>
            <w:vAlign w:val="center"/>
          </w:tcPr>
          <w:p w14:paraId="67324EA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41, 48</w:t>
            </w:r>
          </w:p>
        </w:tc>
      </w:tr>
      <w:tr w:rsidR="006F7DBD" w:rsidRPr="006F7DBD" w14:paraId="0333B2D0"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BB771D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zh-CN"/>
              </w:rPr>
              <w:t>4</w:t>
            </w:r>
            <w:r w:rsidRPr="006F7DBD">
              <w:rPr>
                <w:rFonts w:ascii="Arial" w:eastAsia="Times New Roman" w:hAnsi="Arial" w:cs="Arial" w:hint="eastAsia"/>
                <w:sz w:val="18"/>
                <w:lang w:eastAsia="zh-CN"/>
              </w:rPr>
              <w:t>2-</w:t>
            </w:r>
            <w:r w:rsidRPr="006F7DBD">
              <w:rPr>
                <w:rFonts w:ascii="Arial" w:eastAsia="Times New Roman" w:hAnsi="Arial" w:cs="Arial"/>
                <w:sz w:val="18"/>
                <w:lang w:eastAsia="zh-CN"/>
              </w:rPr>
              <w:t>43</w:t>
            </w:r>
          </w:p>
        </w:tc>
        <w:tc>
          <w:tcPr>
            <w:tcW w:w="2491" w:type="dxa"/>
            <w:tcBorders>
              <w:top w:val="nil"/>
              <w:left w:val="nil"/>
              <w:bottom w:val="single" w:sz="4" w:space="0" w:color="auto"/>
              <w:right w:val="single" w:sz="4" w:space="0" w:color="auto"/>
            </w:tcBorders>
            <w:vAlign w:val="center"/>
          </w:tcPr>
          <w:p w14:paraId="57982797" w14:textId="3F38CBD6"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42,</w:t>
            </w:r>
            <w:ins w:id="13" w:author="ZTE-Ma Zhifeng" w:date="2024-02-08T15:18:00Z">
              <w:r w:rsidR="00C81652">
                <w:rPr>
                  <w:rFonts w:ascii="Arial" w:eastAsia="Times New Roman" w:hAnsi="Arial"/>
                  <w:sz w:val="18"/>
                  <w:lang w:eastAsia="en-GB"/>
                </w:rPr>
                <w:t xml:space="preserve"> </w:t>
              </w:r>
            </w:ins>
            <w:r w:rsidRPr="006F7DBD">
              <w:rPr>
                <w:rFonts w:ascii="Arial" w:eastAsia="Times New Roman" w:hAnsi="Arial"/>
                <w:sz w:val="18"/>
                <w:lang w:eastAsia="en-GB"/>
              </w:rPr>
              <w:t>43</w:t>
            </w:r>
          </w:p>
        </w:tc>
      </w:tr>
      <w:tr w:rsidR="006F7DBD" w:rsidRPr="006F7DBD" w14:paraId="6A8372A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715F78B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CA_42-46</w:t>
            </w:r>
          </w:p>
        </w:tc>
        <w:tc>
          <w:tcPr>
            <w:tcW w:w="2491" w:type="dxa"/>
            <w:tcBorders>
              <w:top w:val="nil"/>
              <w:left w:val="nil"/>
              <w:bottom w:val="single" w:sz="4" w:space="0" w:color="auto"/>
              <w:right w:val="single" w:sz="4" w:space="0" w:color="auto"/>
            </w:tcBorders>
            <w:vAlign w:val="center"/>
          </w:tcPr>
          <w:p w14:paraId="76A6727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42, 46</w:t>
            </w:r>
          </w:p>
        </w:tc>
      </w:tr>
      <w:tr w:rsidR="006F7DBD" w:rsidRPr="006F7DBD" w14:paraId="693F1A00"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FD1C4D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CA_46-48</w:t>
            </w:r>
          </w:p>
        </w:tc>
        <w:tc>
          <w:tcPr>
            <w:tcW w:w="2491" w:type="dxa"/>
            <w:tcBorders>
              <w:top w:val="nil"/>
              <w:left w:val="nil"/>
              <w:bottom w:val="single" w:sz="4" w:space="0" w:color="auto"/>
              <w:right w:val="single" w:sz="4" w:space="0" w:color="auto"/>
            </w:tcBorders>
            <w:vAlign w:val="center"/>
          </w:tcPr>
          <w:p w14:paraId="3D79159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46, 48</w:t>
            </w:r>
          </w:p>
        </w:tc>
      </w:tr>
      <w:tr w:rsidR="006F7DBD" w:rsidRPr="006F7DBD" w14:paraId="4F7C2644"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4D5566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zh-CN"/>
              </w:rPr>
              <w:t>CA_46-48-48</w:t>
            </w:r>
          </w:p>
        </w:tc>
        <w:tc>
          <w:tcPr>
            <w:tcW w:w="2491" w:type="dxa"/>
            <w:tcBorders>
              <w:top w:val="nil"/>
              <w:left w:val="nil"/>
              <w:bottom w:val="single" w:sz="4" w:space="0" w:color="auto"/>
              <w:right w:val="single" w:sz="4" w:space="0" w:color="auto"/>
            </w:tcBorders>
            <w:vAlign w:val="center"/>
          </w:tcPr>
          <w:p w14:paraId="7760968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zh-CN"/>
              </w:rPr>
              <w:t>46, 48</w:t>
            </w:r>
          </w:p>
        </w:tc>
      </w:tr>
      <w:tr w:rsidR="006F7DBD" w:rsidRPr="006F7DBD" w14:paraId="4A86BCA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68D4DB8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zh-CN"/>
              </w:rPr>
              <w:lastRenderedPageBreak/>
              <w:t>CA_46-53</w:t>
            </w:r>
          </w:p>
        </w:tc>
        <w:tc>
          <w:tcPr>
            <w:tcW w:w="2491" w:type="dxa"/>
            <w:tcBorders>
              <w:top w:val="nil"/>
              <w:left w:val="nil"/>
              <w:bottom w:val="single" w:sz="4" w:space="0" w:color="auto"/>
              <w:right w:val="single" w:sz="4" w:space="0" w:color="auto"/>
            </w:tcBorders>
            <w:vAlign w:val="center"/>
          </w:tcPr>
          <w:p w14:paraId="48F718F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zh-CN"/>
              </w:rPr>
              <w:t>46, 53</w:t>
            </w:r>
          </w:p>
        </w:tc>
      </w:tr>
      <w:tr w:rsidR="006F7DBD" w:rsidRPr="006F7DBD" w14:paraId="02E2F5F3"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hideMark/>
          </w:tcPr>
          <w:p w14:paraId="2DFF966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CA_46-66</w:t>
            </w:r>
          </w:p>
        </w:tc>
        <w:tc>
          <w:tcPr>
            <w:tcW w:w="2491" w:type="dxa"/>
            <w:tcBorders>
              <w:top w:val="nil"/>
              <w:left w:val="nil"/>
              <w:bottom w:val="single" w:sz="4" w:space="0" w:color="auto"/>
              <w:right w:val="single" w:sz="4" w:space="0" w:color="auto"/>
            </w:tcBorders>
            <w:vAlign w:val="center"/>
          </w:tcPr>
          <w:p w14:paraId="413AABF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46, 66</w:t>
            </w:r>
          </w:p>
        </w:tc>
      </w:tr>
      <w:tr w:rsidR="006F7DBD" w:rsidRPr="006F7DBD" w14:paraId="5E733AC2"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80223F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CA_46-46-66</w:t>
            </w:r>
          </w:p>
        </w:tc>
        <w:tc>
          <w:tcPr>
            <w:tcW w:w="2491" w:type="dxa"/>
            <w:tcBorders>
              <w:top w:val="nil"/>
              <w:left w:val="nil"/>
              <w:bottom w:val="single" w:sz="4" w:space="0" w:color="auto"/>
              <w:right w:val="single" w:sz="4" w:space="0" w:color="auto"/>
            </w:tcBorders>
            <w:vAlign w:val="center"/>
          </w:tcPr>
          <w:p w14:paraId="652BDAB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46, 66</w:t>
            </w:r>
          </w:p>
        </w:tc>
      </w:tr>
      <w:tr w:rsidR="006F7DBD" w:rsidRPr="006F7DBD" w14:paraId="0E90A362"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5A203D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CA_46-</w:t>
            </w:r>
            <w:r w:rsidRPr="006F7DBD">
              <w:rPr>
                <w:rFonts w:ascii="Arial" w:eastAsia="Times New Roman" w:hAnsi="Arial" w:hint="eastAsia"/>
                <w:sz w:val="18"/>
                <w:lang w:eastAsia="zh-CN"/>
              </w:rPr>
              <w:t>6</w:t>
            </w:r>
            <w:r w:rsidRPr="006F7DBD">
              <w:rPr>
                <w:rFonts w:ascii="Arial" w:eastAsia="Times New Roman" w:hAnsi="Arial"/>
                <w:sz w:val="18"/>
                <w:lang w:eastAsia="en-GB"/>
              </w:rPr>
              <w:t>6-66</w:t>
            </w:r>
          </w:p>
        </w:tc>
        <w:tc>
          <w:tcPr>
            <w:tcW w:w="2491" w:type="dxa"/>
            <w:tcBorders>
              <w:top w:val="nil"/>
              <w:left w:val="nil"/>
              <w:bottom w:val="single" w:sz="4" w:space="0" w:color="auto"/>
              <w:right w:val="single" w:sz="4" w:space="0" w:color="auto"/>
            </w:tcBorders>
            <w:vAlign w:val="center"/>
          </w:tcPr>
          <w:p w14:paraId="337AF18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46, 66</w:t>
            </w:r>
          </w:p>
        </w:tc>
      </w:tr>
      <w:tr w:rsidR="006F7DBD" w:rsidRPr="006F7DBD" w14:paraId="64B53911"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DD8AA2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CA_46-70</w:t>
            </w:r>
          </w:p>
        </w:tc>
        <w:tc>
          <w:tcPr>
            <w:tcW w:w="2491" w:type="dxa"/>
            <w:tcBorders>
              <w:top w:val="nil"/>
              <w:left w:val="nil"/>
              <w:bottom w:val="single" w:sz="4" w:space="0" w:color="auto"/>
              <w:right w:val="single" w:sz="4" w:space="0" w:color="auto"/>
            </w:tcBorders>
            <w:vAlign w:val="center"/>
          </w:tcPr>
          <w:p w14:paraId="5C05C72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46, 70</w:t>
            </w:r>
          </w:p>
        </w:tc>
      </w:tr>
      <w:tr w:rsidR="006F7DBD" w:rsidRPr="006F7DBD" w14:paraId="6B837A67"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175B399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CA_46-71</w:t>
            </w:r>
          </w:p>
        </w:tc>
        <w:tc>
          <w:tcPr>
            <w:tcW w:w="2491" w:type="dxa"/>
            <w:tcBorders>
              <w:top w:val="nil"/>
              <w:left w:val="nil"/>
              <w:bottom w:val="single" w:sz="4" w:space="0" w:color="auto"/>
              <w:right w:val="single" w:sz="4" w:space="0" w:color="auto"/>
            </w:tcBorders>
            <w:vAlign w:val="center"/>
          </w:tcPr>
          <w:p w14:paraId="21BD055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46, 71</w:t>
            </w:r>
          </w:p>
        </w:tc>
      </w:tr>
      <w:tr w:rsidR="006F7DBD" w:rsidRPr="006F7DBD" w14:paraId="283D898A"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DFBB56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CA_48-53</w:t>
            </w:r>
          </w:p>
        </w:tc>
        <w:tc>
          <w:tcPr>
            <w:tcW w:w="2491" w:type="dxa"/>
            <w:tcBorders>
              <w:top w:val="nil"/>
              <w:left w:val="nil"/>
              <w:bottom w:val="single" w:sz="4" w:space="0" w:color="auto"/>
              <w:right w:val="single" w:sz="4" w:space="0" w:color="auto"/>
            </w:tcBorders>
            <w:vAlign w:val="center"/>
          </w:tcPr>
          <w:p w14:paraId="2C6B378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48, 53</w:t>
            </w:r>
          </w:p>
        </w:tc>
      </w:tr>
      <w:tr w:rsidR="006F7DBD" w:rsidRPr="006F7DBD" w14:paraId="31945F75"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5BD22AA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w:t>
            </w:r>
            <w:r w:rsidRPr="006F7DBD">
              <w:rPr>
                <w:rFonts w:ascii="Arial" w:eastAsia="Times New Roman" w:hAnsi="Arial"/>
                <w:sz w:val="18"/>
                <w:lang w:val="fi-FI" w:eastAsia="en-GB"/>
              </w:rPr>
              <w:t>48-66</w:t>
            </w:r>
          </w:p>
        </w:tc>
        <w:tc>
          <w:tcPr>
            <w:tcW w:w="2491" w:type="dxa"/>
            <w:tcBorders>
              <w:top w:val="nil"/>
              <w:left w:val="nil"/>
              <w:bottom w:val="single" w:sz="4" w:space="0" w:color="auto"/>
              <w:right w:val="single" w:sz="4" w:space="0" w:color="auto"/>
            </w:tcBorders>
            <w:vAlign w:val="center"/>
          </w:tcPr>
          <w:p w14:paraId="28BB395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48, 66</w:t>
            </w:r>
          </w:p>
        </w:tc>
      </w:tr>
      <w:tr w:rsidR="006F7DBD" w:rsidRPr="006F7DBD" w14:paraId="52DE6060"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41EC79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CA_</w:t>
            </w:r>
            <w:r w:rsidRPr="006F7DBD">
              <w:rPr>
                <w:rFonts w:ascii="Arial" w:eastAsia="Times New Roman" w:hAnsi="Arial"/>
                <w:sz w:val="18"/>
                <w:lang w:eastAsia="zh-CN"/>
              </w:rPr>
              <w:t>48-66-66</w:t>
            </w:r>
          </w:p>
        </w:tc>
        <w:tc>
          <w:tcPr>
            <w:tcW w:w="2491" w:type="dxa"/>
            <w:tcBorders>
              <w:top w:val="nil"/>
              <w:left w:val="nil"/>
              <w:bottom w:val="single" w:sz="4" w:space="0" w:color="auto"/>
              <w:right w:val="single" w:sz="4" w:space="0" w:color="auto"/>
            </w:tcBorders>
            <w:vAlign w:val="center"/>
          </w:tcPr>
          <w:p w14:paraId="4BDC05F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48, 66</w:t>
            </w:r>
          </w:p>
        </w:tc>
      </w:tr>
      <w:tr w:rsidR="006F7DBD" w:rsidRPr="006F7DBD" w14:paraId="719D259D"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82415D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CA_</w:t>
            </w:r>
            <w:r w:rsidRPr="006F7DBD">
              <w:rPr>
                <w:rFonts w:ascii="Arial" w:eastAsia="Times New Roman" w:hAnsi="Arial"/>
                <w:sz w:val="18"/>
                <w:lang w:eastAsia="zh-CN"/>
              </w:rPr>
              <w:t>48-48-66-66</w:t>
            </w:r>
          </w:p>
        </w:tc>
        <w:tc>
          <w:tcPr>
            <w:tcW w:w="2491" w:type="dxa"/>
            <w:tcBorders>
              <w:top w:val="nil"/>
              <w:left w:val="nil"/>
              <w:bottom w:val="single" w:sz="4" w:space="0" w:color="auto"/>
              <w:right w:val="single" w:sz="4" w:space="0" w:color="auto"/>
            </w:tcBorders>
            <w:vAlign w:val="center"/>
          </w:tcPr>
          <w:p w14:paraId="5B65F60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48, 66</w:t>
            </w:r>
          </w:p>
        </w:tc>
      </w:tr>
      <w:tr w:rsidR="006F7DBD" w:rsidRPr="006F7DBD" w14:paraId="5282E307"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4B8F08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CA_48-48-66</w:t>
            </w:r>
          </w:p>
        </w:tc>
        <w:tc>
          <w:tcPr>
            <w:tcW w:w="2491" w:type="dxa"/>
            <w:tcBorders>
              <w:top w:val="nil"/>
              <w:left w:val="nil"/>
              <w:bottom w:val="single" w:sz="4" w:space="0" w:color="auto"/>
              <w:right w:val="single" w:sz="4" w:space="0" w:color="auto"/>
            </w:tcBorders>
            <w:vAlign w:val="center"/>
          </w:tcPr>
          <w:p w14:paraId="35EFFB2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48, 66</w:t>
            </w:r>
          </w:p>
        </w:tc>
      </w:tr>
      <w:tr w:rsidR="006F7DBD" w:rsidRPr="006F7DBD" w14:paraId="1837A61E"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024C77E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CA_</w:t>
            </w:r>
            <w:r w:rsidRPr="006F7DBD">
              <w:rPr>
                <w:rFonts w:ascii="Arial" w:eastAsia="Times New Roman" w:hAnsi="Arial"/>
                <w:sz w:val="18"/>
                <w:lang w:eastAsia="zh-CN"/>
              </w:rPr>
              <w:t>48-71</w:t>
            </w:r>
          </w:p>
        </w:tc>
        <w:tc>
          <w:tcPr>
            <w:tcW w:w="2491" w:type="dxa"/>
            <w:tcBorders>
              <w:top w:val="nil"/>
              <w:left w:val="nil"/>
              <w:bottom w:val="single" w:sz="4" w:space="0" w:color="auto"/>
              <w:right w:val="single" w:sz="4" w:space="0" w:color="auto"/>
            </w:tcBorders>
            <w:vAlign w:val="center"/>
          </w:tcPr>
          <w:p w14:paraId="4AA0DC7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48,</w:t>
            </w:r>
            <w:r w:rsidRPr="006F7DBD">
              <w:rPr>
                <w:rFonts w:ascii="Arial" w:eastAsia="Times New Roman" w:hAnsi="Arial"/>
                <w:sz w:val="18"/>
                <w:lang w:eastAsia="zh-CN"/>
              </w:rPr>
              <w:t xml:space="preserve"> </w:t>
            </w:r>
            <w:r w:rsidRPr="006F7DBD">
              <w:rPr>
                <w:rFonts w:ascii="Arial" w:eastAsia="Times New Roman" w:hAnsi="Arial" w:hint="eastAsia"/>
                <w:sz w:val="18"/>
                <w:lang w:eastAsia="zh-CN"/>
              </w:rPr>
              <w:t>71</w:t>
            </w:r>
          </w:p>
        </w:tc>
      </w:tr>
      <w:tr w:rsidR="006F7DBD" w:rsidRPr="006F7DBD" w14:paraId="4917E20B"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29EC9D4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CA_</w:t>
            </w:r>
            <w:r w:rsidRPr="006F7DBD">
              <w:rPr>
                <w:rFonts w:ascii="Arial" w:eastAsia="Times New Roman" w:hAnsi="Arial"/>
                <w:sz w:val="18"/>
                <w:lang w:eastAsia="zh-CN"/>
              </w:rPr>
              <w:t>48-48-71</w:t>
            </w:r>
          </w:p>
        </w:tc>
        <w:tc>
          <w:tcPr>
            <w:tcW w:w="2491" w:type="dxa"/>
            <w:tcBorders>
              <w:top w:val="nil"/>
              <w:left w:val="nil"/>
              <w:bottom w:val="single" w:sz="4" w:space="0" w:color="auto"/>
              <w:right w:val="single" w:sz="4" w:space="0" w:color="auto"/>
            </w:tcBorders>
            <w:vAlign w:val="center"/>
          </w:tcPr>
          <w:p w14:paraId="755B42A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48,</w:t>
            </w:r>
            <w:r w:rsidRPr="006F7DBD">
              <w:rPr>
                <w:rFonts w:ascii="Arial" w:eastAsia="Times New Roman" w:hAnsi="Arial"/>
                <w:sz w:val="18"/>
                <w:lang w:eastAsia="zh-CN"/>
              </w:rPr>
              <w:t xml:space="preserve"> </w:t>
            </w:r>
            <w:r w:rsidRPr="006F7DBD">
              <w:rPr>
                <w:rFonts w:ascii="Arial" w:eastAsia="Times New Roman" w:hAnsi="Arial" w:hint="eastAsia"/>
                <w:sz w:val="18"/>
                <w:lang w:eastAsia="zh-CN"/>
              </w:rPr>
              <w:t>71</w:t>
            </w:r>
          </w:p>
        </w:tc>
      </w:tr>
      <w:tr w:rsidR="006F7DBD" w:rsidRPr="006F7DBD" w14:paraId="154C99A9"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447ABD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hint="eastAsia"/>
                <w:sz w:val="18"/>
                <w:lang w:eastAsia="zh-CN"/>
              </w:rPr>
              <w:t>CA_66-70</w:t>
            </w:r>
          </w:p>
        </w:tc>
        <w:tc>
          <w:tcPr>
            <w:tcW w:w="2491" w:type="dxa"/>
            <w:tcBorders>
              <w:top w:val="nil"/>
              <w:left w:val="nil"/>
              <w:bottom w:val="single" w:sz="4" w:space="0" w:color="auto"/>
              <w:right w:val="single" w:sz="4" w:space="0" w:color="auto"/>
            </w:tcBorders>
            <w:vAlign w:val="center"/>
          </w:tcPr>
          <w:p w14:paraId="3C975960" w14:textId="00F0976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hint="eastAsia"/>
                <w:sz w:val="18"/>
                <w:lang w:eastAsia="zh-CN"/>
              </w:rPr>
              <w:t>66,</w:t>
            </w:r>
            <w:ins w:id="14" w:author="ZTE-Ma Zhifeng" w:date="2024-02-08T15:19:00Z">
              <w:r w:rsidR="00C81652">
                <w:rPr>
                  <w:rFonts w:ascii="Arial" w:eastAsia="Times New Roman" w:hAnsi="Arial"/>
                  <w:sz w:val="18"/>
                  <w:lang w:eastAsia="zh-CN"/>
                </w:rPr>
                <w:t xml:space="preserve"> </w:t>
              </w:r>
            </w:ins>
            <w:r w:rsidRPr="006F7DBD">
              <w:rPr>
                <w:rFonts w:ascii="Arial" w:eastAsia="Times New Roman" w:hAnsi="Arial" w:hint="eastAsia"/>
                <w:sz w:val="18"/>
                <w:lang w:eastAsia="zh-CN"/>
              </w:rPr>
              <w:t>70</w:t>
            </w:r>
          </w:p>
        </w:tc>
      </w:tr>
      <w:tr w:rsidR="006F7DBD" w:rsidRPr="006F7DBD" w14:paraId="1DF141AC"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6AF9D7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CA_66-66-70</w:t>
            </w:r>
          </w:p>
        </w:tc>
        <w:tc>
          <w:tcPr>
            <w:tcW w:w="2491" w:type="dxa"/>
            <w:tcBorders>
              <w:top w:val="nil"/>
              <w:left w:val="nil"/>
              <w:bottom w:val="single" w:sz="4" w:space="0" w:color="auto"/>
              <w:right w:val="single" w:sz="4" w:space="0" w:color="auto"/>
            </w:tcBorders>
            <w:vAlign w:val="center"/>
          </w:tcPr>
          <w:p w14:paraId="0A37E8F9" w14:textId="28ED08E9"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66,</w:t>
            </w:r>
            <w:ins w:id="15" w:author="ZTE-Ma Zhifeng" w:date="2024-02-08T15:19:00Z">
              <w:r w:rsidR="00C81652">
                <w:rPr>
                  <w:rFonts w:ascii="Arial" w:eastAsia="Times New Roman" w:hAnsi="Arial"/>
                  <w:sz w:val="18"/>
                  <w:lang w:eastAsia="zh-CN"/>
                </w:rPr>
                <w:t xml:space="preserve"> </w:t>
              </w:r>
            </w:ins>
            <w:r w:rsidRPr="006F7DBD">
              <w:rPr>
                <w:rFonts w:ascii="Arial" w:eastAsia="Times New Roman" w:hAnsi="Arial" w:hint="eastAsia"/>
                <w:sz w:val="18"/>
                <w:lang w:eastAsia="zh-CN"/>
              </w:rPr>
              <w:t>70</w:t>
            </w:r>
          </w:p>
        </w:tc>
      </w:tr>
      <w:tr w:rsidR="006F7DBD" w:rsidRPr="006F7DBD" w14:paraId="755C837C"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4B71133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CA_66-71</w:t>
            </w:r>
          </w:p>
        </w:tc>
        <w:tc>
          <w:tcPr>
            <w:tcW w:w="2491" w:type="dxa"/>
            <w:tcBorders>
              <w:top w:val="nil"/>
              <w:left w:val="nil"/>
              <w:bottom w:val="single" w:sz="4" w:space="0" w:color="auto"/>
              <w:right w:val="single" w:sz="4" w:space="0" w:color="auto"/>
            </w:tcBorders>
            <w:vAlign w:val="center"/>
          </w:tcPr>
          <w:p w14:paraId="4BFAF38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66, 71</w:t>
            </w:r>
          </w:p>
        </w:tc>
      </w:tr>
      <w:tr w:rsidR="006F7DBD" w:rsidRPr="006F7DBD" w14:paraId="2F2B8D3E"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792D344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CA_66</w:t>
            </w:r>
            <w:r w:rsidRPr="006F7DBD">
              <w:rPr>
                <w:rFonts w:ascii="Arial" w:eastAsia="Times New Roman" w:hAnsi="Arial"/>
                <w:sz w:val="18"/>
                <w:lang w:eastAsia="zh-CN"/>
              </w:rPr>
              <w:t>-66-71</w:t>
            </w:r>
          </w:p>
        </w:tc>
        <w:tc>
          <w:tcPr>
            <w:tcW w:w="2491" w:type="dxa"/>
            <w:tcBorders>
              <w:top w:val="nil"/>
              <w:left w:val="nil"/>
              <w:bottom w:val="single" w:sz="4" w:space="0" w:color="auto"/>
              <w:right w:val="single" w:sz="4" w:space="0" w:color="auto"/>
            </w:tcBorders>
            <w:vAlign w:val="center"/>
          </w:tcPr>
          <w:p w14:paraId="563AF73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hint="eastAsia"/>
                <w:sz w:val="18"/>
                <w:lang w:eastAsia="zh-CN"/>
              </w:rPr>
              <w:t>66, 71</w:t>
            </w:r>
          </w:p>
        </w:tc>
      </w:tr>
      <w:tr w:rsidR="006F7DBD" w:rsidRPr="006F7DBD" w14:paraId="5F78E22F" w14:textId="77777777" w:rsidTr="00FB7287">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14:paraId="34D6523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CA_70-71</w:t>
            </w:r>
          </w:p>
        </w:tc>
        <w:tc>
          <w:tcPr>
            <w:tcW w:w="2491" w:type="dxa"/>
            <w:tcBorders>
              <w:top w:val="nil"/>
              <w:left w:val="nil"/>
              <w:bottom w:val="single" w:sz="4" w:space="0" w:color="auto"/>
              <w:right w:val="single" w:sz="4" w:space="0" w:color="auto"/>
            </w:tcBorders>
            <w:vAlign w:val="center"/>
          </w:tcPr>
          <w:p w14:paraId="1D1C3DB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70, 71</w:t>
            </w:r>
          </w:p>
        </w:tc>
      </w:tr>
      <w:tr w:rsidR="006F7DBD" w:rsidRPr="006F7DBD" w14:paraId="2311BF0B" w14:textId="77777777" w:rsidTr="00FB7287">
        <w:trPr>
          <w:trHeight w:val="555"/>
          <w:jc w:val="center"/>
        </w:trPr>
        <w:tc>
          <w:tcPr>
            <w:tcW w:w="44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B8A0834" w14:textId="77777777" w:rsidR="006F7DBD" w:rsidRPr="006F7DBD" w:rsidRDefault="006F7DBD" w:rsidP="006F7DB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DBD">
              <w:rPr>
                <w:rFonts w:ascii="Arial" w:eastAsia="Times New Roman" w:hAnsi="Arial"/>
                <w:sz w:val="18"/>
                <w:lang w:eastAsia="en-GB"/>
              </w:rPr>
              <w:t>NOTE 1:</w:t>
            </w:r>
            <w:r w:rsidRPr="006F7DBD">
              <w:rPr>
                <w:rFonts w:ascii="Arial" w:eastAsia="Times New Roman" w:hAnsi="Arial"/>
                <w:sz w:val="18"/>
                <w:lang w:eastAsia="ja-JP"/>
              </w:rPr>
              <w:tab/>
            </w:r>
            <w:r w:rsidRPr="006F7DBD">
              <w:rPr>
                <w:rFonts w:ascii="Arial" w:eastAsia="Times New Roman" w:hAnsi="Arial"/>
                <w:sz w:val="18"/>
                <w:lang w:eastAsia="en-GB"/>
              </w:rPr>
              <w:t>The frequency range in band 28 is restricted for this CA band combination to 703-733 MHz for the UL and 758-788 MHz for the DL. This restriction also apply for any band combinations when CA_20-28 is a subset of a higher order band combination.</w:t>
            </w:r>
          </w:p>
          <w:p w14:paraId="396998A5" w14:textId="77777777" w:rsidR="006F7DBD" w:rsidRPr="006F7DBD" w:rsidRDefault="006F7DBD" w:rsidP="006F7DB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DBD">
              <w:rPr>
                <w:rFonts w:ascii="Arial" w:eastAsia="Times New Roman" w:hAnsi="Arial"/>
                <w:sz w:val="18"/>
                <w:lang w:eastAsia="en-GB"/>
              </w:rPr>
              <w:t>NOTE 2:</w:t>
            </w:r>
            <w:r w:rsidRPr="006F7DBD">
              <w:rPr>
                <w:rFonts w:ascii="Arial" w:eastAsia="Times New Roman" w:hAnsi="Arial"/>
                <w:sz w:val="18"/>
                <w:lang w:eastAsia="ja-JP"/>
              </w:rPr>
              <w:tab/>
            </w:r>
            <w:r w:rsidRPr="006F7DBD">
              <w:rPr>
                <w:rFonts w:ascii="Arial" w:eastAsia="Times New Roman" w:hAnsi="Arial"/>
                <w:sz w:val="18"/>
                <w:lang w:eastAsia="en-GB"/>
              </w:rPr>
              <w:t>The frequency range in band 28 is restricted for this CA band combination to 718-748 MHz for the UL and 773-803 MHz for the DL</w:t>
            </w:r>
          </w:p>
        </w:tc>
      </w:tr>
    </w:tbl>
    <w:p w14:paraId="7ADADF4F" w14:textId="77777777" w:rsidR="006F7DBD" w:rsidRPr="006F7DBD" w:rsidRDefault="006F7DBD" w:rsidP="006F7DBD">
      <w:pPr>
        <w:overflowPunct w:val="0"/>
        <w:autoSpaceDE w:val="0"/>
        <w:autoSpaceDN w:val="0"/>
        <w:adjustRightInd w:val="0"/>
        <w:textAlignment w:val="baseline"/>
        <w:rPr>
          <w:rFonts w:eastAsia="Times New Roman"/>
          <w:lang w:eastAsia="en-GB"/>
        </w:rPr>
      </w:pPr>
    </w:p>
    <w:p w14:paraId="39B5E37E" w14:textId="77777777" w:rsidR="006F7DBD" w:rsidRPr="006F7DBD" w:rsidRDefault="006F7DBD" w:rsidP="006F7DB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6" w:name="_CRTable5_5A2a"/>
      <w:r w:rsidRPr="006F7DBD">
        <w:rPr>
          <w:rFonts w:ascii="Arial" w:eastAsia="Times New Roman" w:hAnsi="Arial"/>
          <w:b/>
          <w:lang w:eastAsia="en-GB"/>
        </w:rPr>
        <w:lastRenderedPageBreak/>
        <w:t xml:space="preserve">Table </w:t>
      </w:r>
      <w:bookmarkEnd w:id="16"/>
      <w:r w:rsidRPr="006F7DBD">
        <w:rPr>
          <w:rFonts w:ascii="Arial" w:eastAsia="Times New Roman" w:hAnsi="Arial"/>
          <w:b/>
          <w:lang w:eastAsia="en-GB"/>
        </w:rPr>
        <w:t>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6F7DBD" w:rsidRPr="006F7DBD" w14:paraId="148F24BA" w14:textId="77777777" w:rsidTr="00FB7287">
        <w:trPr>
          <w:jc w:val="center"/>
        </w:trPr>
        <w:tc>
          <w:tcPr>
            <w:tcW w:w="2943" w:type="dxa"/>
            <w:vAlign w:val="center"/>
          </w:tcPr>
          <w:p w14:paraId="11E5341D" w14:textId="77777777" w:rsidR="006F7DBD" w:rsidRPr="006F7DBD" w:rsidRDefault="006F7DBD" w:rsidP="006F7DB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F7DBD">
              <w:rPr>
                <w:rFonts w:ascii="Arial" w:eastAsia="Times New Roman" w:hAnsi="Arial" w:cs="Arial"/>
                <w:b/>
                <w:sz w:val="18"/>
                <w:lang w:eastAsia="en-GB"/>
              </w:rPr>
              <w:lastRenderedPageBreak/>
              <w:t>E-UTRA CA Band</w:t>
            </w:r>
          </w:p>
        </w:tc>
        <w:tc>
          <w:tcPr>
            <w:tcW w:w="2552" w:type="dxa"/>
          </w:tcPr>
          <w:p w14:paraId="210D001F" w14:textId="77777777" w:rsidR="006F7DBD" w:rsidRPr="006F7DBD" w:rsidRDefault="006F7DBD" w:rsidP="006F7DB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F7DBD">
              <w:rPr>
                <w:rFonts w:ascii="Arial" w:eastAsia="Times New Roman" w:hAnsi="Arial" w:cs="Arial"/>
                <w:b/>
                <w:sz w:val="18"/>
                <w:lang w:eastAsia="en-GB"/>
              </w:rPr>
              <w:t>E-UTRA Band</w:t>
            </w:r>
          </w:p>
          <w:p w14:paraId="0ACA78F6" w14:textId="77777777" w:rsidR="006F7DBD" w:rsidRPr="006F7DBD" w:rsidRDefault="006F7DBD" w:rsidP="006F7DB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F7DBD">
              <w:rPr>
                <w:rFonts w:ascii="Arial" w:eastAsia="Times New Roman" w:hAnsi="Arial" w:cs="Arial"/>
                <w:b/>
                <w:sz w:val="18"/>
                <w:lang w:eastAsia="en-GB"/>
              </w:rPr>
              <w:t>(Table 5.5-1)</w:t>
            </w:r>
          </w:p>
        </w:tc>
      </w:tr>
      <w:tr w:rsidR="006F7DBD" w:rsidRPr="006F7DBD" w14:paraId="29848CAB" w14:textId="77777777" w:rsidTr="00FB7287">
        <w:trPr>
          <w:jc w:val="center"/>
        </w:trPr>
        <w:tc>
          <w:tcPr>
            <w:tcW w:w="2943" w:type="dxa"/>
            <w:vAlign w:val="center"/>
          </w:tcPr>
          <w:p w14:paraId="52809F4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CA_1-3-5</w:t>
            </w:r>
          </w:p>
        </w:tc>
        <w:tc>
          <w:tcPr>
            <w:tcW w:w="2552" w:type="dxa"/>
            <w:vAlign w:val="center"/>
          </w:tcPr>
          <w:p w14:paraId="2B6A567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1, 3, 5</w:t>
            </w:r>
          </w:p>
        </w:tc>
      </w:tr>
      <w:tr w:rsidR="006F7DBD" w:rsidRPr="006F7DBD" w14:paraId="65C03CD8" w14:textId="77777777" w:rsidTr="00FB7287">
        <w:trPr>
          <w:jc w:val="center"/>
        </w:trPr>
        <w:tc>
          <w:tcPr>
            <w:tcW w:w="2943" w:type="dxa"/>
            <w:vAlign w:val="center"/>
          </w:tcPr>
          <w:p w14:paraId="5D1549B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CA_1-3-3-5</w:t>
            </w:r>
          </w:p>
        </w:tc>
        <w:tc>
          <w:tcPr>
            <w:tcW w:w="2552" w:type="dxa"/>
            <w:vAlign w:val="center"/>
          </w:tcPr>
          <w:p w14:paraId="14BB051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1, 3, 5</w:t>
            </w:r>
          </w:p>
        </w:tc>
      </w:tr>
      <w:tr w:rsidR="006F7DBD" w:rsidRPr="006F7DBD" w14:paraId="7F5497FE" w14:textId="77777777" w:rsidTr="00FB7287">
        <w:trPr>
          <w:jc w:val="center"/>
        </w:trPr>
        <w:tc>
          <w:tcPr>
            <w:tcW w:w="2943" w:type="dxa"/>
            <w:vAlign w:val="center"/>
          </w:tcPr>
          <w:p w14:paraId="1AEB085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CA_1-1-3-5</w:t>
            </w:r>
          </w:p>
        </w:tc>
        <w:tc>
          <w:tcPr>
            <w:tcW w:w="2552" w:type="dxa"/>
            <w:vAlign w:val="center"/>
          </w:tcPr>
          <w:p w14:paraId="45AC556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1, 3, 5</w:t>
            </w:r>
          </w:p>
        </w:tc>
      </w:tr>
      <w:tr w:rsidR="006F7DBD" w:rsidRPr="006F7DBD" w14:paraId="2262D2E8" w14:textId="77777777" w:rsidTr="00FB7287">
        <w:trPr>
          <w:jc w:val="center"/>
        </w:trPr>
        <w:tc>
          <w:tcPr>
            <w:tcW w:w="2943" w:type="dxa"/>
            <w:vAlign w:val="center"/>
          </w:tcPr>
          <w:p w14:paraId="6B57F41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CA_1-1-3-7</w:t>
            </w:r>
          </w:p>
        </w:tc>
        <w:tc>
          <w:tcPr>
            <w:tcW w:w="2552" w:type="dxa"/>
            <w:vAlign w:val="center"/>
          </w:tcPr>
          <w:p w14:paraId="283C0A4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1, 3, 7</w:t>
            </w:r>
          </w:p>
        </w:tc>
      </w:tr>
      <w:tr w:rsidR="006F7DBD" w:rsidRPr="006F7DBD" w14:paraId="6C189A21" w14:textId="77777777" w:rsidTr="00FB7287">
        <w:trPr>
          <w:jc w:val="center"/>
        </w:trPr>
        <w:tc>
          <w:tcPr>
            <w:tcW w:w="2943" w:type="dxa"/>
            <w:vAlign w:val="center"/>
          </w:tcPr>
          <w:p w14:paraId="4441DFF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CA_1-1-3-3-7</w:t>
            </w:r>
          </w:p>
        </w:tc>
        <w:tc>
          <w:tcPr>
            <w:tcW w:w="2552" w:type="dxa"/>
            <w:vAlign w:val="center"/>
          </w:tcPr>
          <w:p w14:paraId="2E396D0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1, 3, 7</w:t>
            </w:r>
          </w:p>
        </w:tc>
      </w:tr>
      <w:tr w:rsidR="006F7DBD" w:rsidRPr="006F7DBD" w14:paraId="456100C6" w14:textId="77777777" w:rsidTr="00FB7287">
        <w:trPr>
          <w:jc w:val="center"/>
        </w:trPr>
        <w:tc>
          <w:tcPr>
            <w:tcW w:w="2943" w:type="dxa"/>
            <w:vAlign w:val="center"/>
          </w:tcPr>
          <w:p w14:paraId="06DDD61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CA_1-1-3-7-7</w:t>
            </w:r>
          </w:p>
        </w:tc>
        <w:tc>
          <w:tcPr>
            <w:tcW w:w="2552" w:type="dxa"/>
            <w:vAlign w:val="center"/>
          </w:tcPr>
          <w:p w14:paraId="076B95D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1, 3, 7</w:t>
            </w:r>
          </w:p>
        </w:tc>
      </w:tr>
      <w:tr w:rsidR="006F7DBD" w:rsidRPr="006F7DBD" w14:paraId="1231E754" w14:textId="77777777" w:rsidTr="00FB7287">
        <w:trPr>
          <w:jc w:val="center"/>
        </w:trPr>
        <w:tc>
          <w:tcPr>
            <w:tcW w:w="2943" w:type="dxa"/>
            <w:vAlign w:val="center"/>
          </w:tcPr>
          <w:p w14:paraId="35677C5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CA_1-3-7</w:t>
            </w:r>
          </w:p>
        </w:tc>
        <w:tc>
          <w:tcPr>
            <w:tcW w:w="2552" w:type="dxa"/>
            <w:vAlign w:val="center"/>
          </w:tcPr>
          <w:p w14:paraId="5E19788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1, 3, 7</w:t>
            </w:r>
          </w:p>
        </w:tc>
      </w:tr>
      <w:tr w:rsidR="006F7DBD" w:rsidRPr="006F7DBD" w14:paraId="23008A2D" w14:textId="77777777" w:rsidTr="00FB7287">
        <w:trPr>
          <w:jc w:val="center"/>
        </w:trPr>
        <w:tc>
          <w:tcPr>
            <w:tcW w:w="2943" w:type="dxa"/>
            <w:vAlign w:val="center"/>
          </w:tcPr>
          <w:p w14:paraId="1F8446E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CA_1-3-3-7</w:t>
            </w:r>
          </w:p>
        </w:tc>
        <w:tc>
          <w:tcPr>
            <w:tcW w:w="2552" w:type="dxa"/>
            <w:vAlign w:val="center"/>
          </w:tcPr>
          <w:p w14:paraId="30A0C70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1, 3, 7</w:t>
            </w:r>
          </w:p>
        </w:tc>
      </w:tr>
      <w:tr w:rsidR="006F7DBD" w:rsidRPr="006F7DBD" w14:paraId="3BC802CB" w14:textId="77777777" w:rsidTr="00FB7287">
        <w:trPr>
          <w:jc w:val="center"/>
        </w:trPr>
        <w:tc>
          <w:tcPr>
            <w:tcW w:w="2943" w:type="dxa"/>
            <w:vAlign w:val="center"/>
          </w:tcPr>
          <w:p w14:paraId="66C1950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CA_1-3-3-7-7</w:t>
            </w:r>
          </w:p>
        </w:tc>
        <w:tc>
          <w:tcPr>
            <w:tcW w:w="2552" w:type="dxa"/>
            <w:vAlign w:val="center"/>
          </w:tcPr>
          <w:p w14:paraId="2B7ED54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1, 3, 7</w:t>
            </w:r>
          </w:p>
        </w:tc>
      </w:tr>
      <w:tr w:rsidR="006F7DBD" w:rsidRPr="006F7DBD" w14:paraId="39EEF1DA" w14:textId="77777777" w:rsidTr="00FB7287">
        <w:trPr>
          <w:jc w:val="center"/>
        </w:trPr>
        <w:tc>
          <w:tcPr>
            <w:tcW w:w="2943" w:type="dxa"/>
            <w:vAlign w:val="center"/>
          </w:tcPr>
          <w:p w14:paraId="031FF9F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CA_1-3-7-7</w:t>
            </w:r>
          </w:p>
        </w:tc>
        <w:tc>
          <w:tcPr>
            <w:tcW w:w="2552" w:type="dxa"/>
            <w:vAlign w:val="center"/>
          </w:tcPr>
          <w:p w14:paraId="7CC558D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1, 3, 7</w:t>
            </w:r>
          </w:p>
        </w:tc>
      </w:tr>
      <w:tr w:rsidR="006F7DBD" w:rsidRPr="006F7DBD" w14:paraId="06638738" w14:textId="77777777" w:rsidTr="00FB7287">
        <w:trPr>
          <w:jc w:val="center"/>
        </w:trPr>
        <w:tc>
          <w:tcPr>
            <w:tcW w:w="2943" w:type="dxa"/>
            <w:vAlign w:val="center"/>
          </w:tcPr>
          <w:p w14:paraId="1EC1016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CA_1-3-8</w:t>
            </w:r>
          </w:p>
        </w:tc>
        <w:tc>
          <w:tcPr>
            <w:tcW w:w="2552" w:type="dxa"/>
            <w:vAlign w:val="center"/>
          </w:tcPr>
          <w:p w14:paraId="6D5F91A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1, 3, 8</w:t>
            </w:r>
          </w:p>
        </w:tc>
      </w:tr>
      <w:tr w:rsidR="006F7DBD" w:rsidRPr="006F7DBD" w14:paraId="500EA7FF" w14:textId="77777777" w:rsidTr="00FB7287">
        <w:trPr>
          <w:jc w:val="center"/>
        </w:trPr>
        <w:tc>
          <w:tcPr>
            <w:tcW w:w="2943" w:type="dxa"/>
            <w:vAlign w:val="center"/>
          </w:tcPr>
          <w:p w14:paraId="334710D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CA_1-3-3-8</w:t>
            </w:r>
          </w:p>
        </w:tc>
        <w:tc>
          <w:tcPr>
            <w:tcW w:w="2552" w:type="dxa"/>
            <w:vAlign w:val="center"/>
          </w:tcPr>
          <w:p w14:paraId="485DC30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1, 3, 8</w:t>
            </w:r>
          </w:p>
        </w:tc>
      </w:tr>
      <w:tr w:rsidR="006F7DBD" w:rsidRPr="006F7DBD" w14:paraId="30A6AFE0" w14:textId="77777777" w:rsidTr="00FB7287">
        <w:trPr>
          <w:jc w:val="center"/>
        </w:trPr>
        <w:tc>
          <w:tcPr>
            <w:tcW w:w="2943" w:type="dxa"/>
            <w:vAlign w:val="center"/>
          </w:tcPr>
          <w:p w14:paraId="5D4FC90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en-GB"/>
              </w:rPr>
              <w:t>CA_1-3-3-43</w:t>
            </w:r>
          </w:p>
        </w:tc>
        <w:tc>
          <w:tcPr>
            <w:tcW w:w="2552" w:type="dxa"/>
            <w:vAlign w:val="center"/>
          </w:tcPr>
          <w:p w14:paraId="58E0519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en-GB"/>
              </w:rPr>
              <w:t>1, 3, 43</w:t>
            </w:r>
          </w:p>
        </w:tc>
      </w:tr>
      <w:tr w:rsidR="006F7DBD" w:rsidRPr="006F7DBD" w14:paraId="65136B04" w14:textId="77777777" w:rsidTr="00FB7287">
        <w:trPr>
          <w:jc w:val="center"/>
        </w:trPr>
        <w:tc>
          <w:tcPr>
            <w:tcW w:w="2943" w:type="dxa"/>
            <w:vAlign w:val="center"/>
          </w:tcPr>
          <w:p w14:paraId="05B5E9B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CA_1-3-1</w:t>
            </w:r>
            <w:r w:rsidRPr="006F7DBD">
              <w:rPr>
                <w:rFonts w:ascii="Arial" w:eastAsia="Times New Roman" w:hAnsi="Arial" w:cs="Arial"/>
                <w:sz w:val="18"/>
                <w:lang w:eastAsia="zh-CN"/>
              </w:rPr>
              <w:t>1</w:t>
            </w:r>
          </w:p>
        </w:tc>
        <w:tc>
          <w:tcPr>
            <w:tcW w:w="2552" w:type="dxa"/>
            <w:vAlign w:val="center"/>
          </w:tcPr>
          <w:p w14:paraId="2ED2B91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1, 3, 1</w:t>
            </w:r>
            <w:r w:rsidRPr="006F7DBD">
              <w:rPr>
                <w:rFonts w:ascii="Arial" w:eastAsia="Times New Roman" w:hAnsi="Arial" w:cs="Arial"/>
                <w:sz w:val="18"/>
                <w:lang w:eastAsia="zh-CN"/>
              </w:rPr>
              <w:t>1</w:t>
            </w:r>
          </w:p>
        </w:tc>
      </w:tr>
      <w:tr w:rsidR="006F7DBD" w:rsidRPr="006F7DBD" w14:paraId="10771590" w14:textId="77777777" w:rsidTr="00FB7287">
        <w:trPr>
          <w:jc w:val="center"/>
        </w:trPr>
        <w:tc>
          <w:tcPr>
            <w:tcW w:w="2943" w:type="dxa"/>
            <w:vAlign w:val="center"/>
          </w:tcPr>
          <w:p w14:paraId="34FD531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CA_1-3-18</w:t>
            </w:r>
          </w:p>
        </w:tc>
        <w:tc>
          <w:tcPr>
            <w:tcW w:w="2552" w:type="dxa"/>
            <w:vAlign w:val="center"/>
          </w:tcPr>
          <w:p w14:paraId="756A777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1, 3, 18</w:t>
            </w:r>
          </w:p>
        </w:tc>
      </w:tr>
      <w:tr w:rsidR="006F7DBD" w:rsidRPr="006F7DBD" w14:paraId="0AAF186A" w14:textId="77777777" w:rsidTr="00FB7287">
        <w:trPr>
          <w:jc w:val="center"/>
        </w:trPr>
        <w:tc>
          <w:tcPr>
            <w:tcW w:w="2943" w:type="dxa"/>
            <w:vAlign w:val="center"/>
          </w:tcPr>
          <w:p w14:paraId="4382E14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ja-JP"/>
              </w:rPr>
              <w:t>19</w:t>
            </w:r>
          </w:p>
        </w:tc>
        <w:tc>
          <w:tcPr>
            <w:tcW w:w="2552" w:type="dxa"/>
            <w:vAlign w:val="center"/>
          </w:tcPr>
          <w:p w14:paraId="0F09EBF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1, 3, 19</w:t>
            </w:r>
          </w:p>
        </w:tc>
      </w:tr>
      <w:tr w:rsidR="006F7DBD" w:rsidRPr="006F7DBD" w14:paraId="3BDBAD72" w14:textId="77777777" w:rsidTr="00FB7287">
        <w:trPr>
          <w:jc w:val="center"/>
        </w:trPr>
        <w:tc>
          <w:tcPr>
            <w:tcW w:w="2943" w:type="dxa"/>
            <w:vAlign w:val="center"/>
          </w:tcPr>
          <w:p w14:paraId="7A48434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w:t>
            </w:r>
            <w:r w:rsidRPr="006F7DBD">
              <w:rPr>
                <w:rFonts w:ascii="Arial" w:eastAsia="Times New Roman" w:hAnsi="Arial" w:cs="Arial"/>
                <w:sz w:val="18"/>
                <w:lang w:eastAsia="ja-JP"/>
              </w:rPr>
              <w:t>3-3</w:t>
            </w:r>
            <w:r w:rsidRPr="006F7DBD">
              <w:rPr>
                <w:rFonts w:ascii="Arial" w:eastAsia="Times New Roman" w:hAnsi="Arial" w:cs="Arial"/>
                <w:sz w:val="18"/>
                <w:lang w:eastAsia="en-GB"/>
              </w:rPr>
              <w:t>-</w:t>
            </w:r>
            <w:r w:rsidRPr="006F7DBD">
              <w:rPr>
                <w:rFonts w:ascii="Arial" w:eastAsia="Times New Roman" w:hAnsi="Arial" w:cs="Arial"/>
                <w:sz w:val="18"/>
                <w:lang w:eastAsia="ja-JP"/>
              </w:rPr>
              <w:t>19</w:t>
            </w:r>
          </w:p>
        </w:tc>
        <w:tc>
          <w:tcPr>
            <w:tcW w:w="2552" w:type="dxa"/>
            <w:vAlign w:val="center"/>
          </w:tcPr>
          <w:p w14:paraId="414980B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1, 3, 19</w:t>
            </w:r>
          </w:p>
        </w:tc>
      </w:tr>
      <w:tr w:rsidR="006F7DBD" w:rsidRPr="006F7DBD" w14:paraId="3B0627F5" w14:textId="77777777" w:rsidTr="00FB7287">
        <w:trPr>
          <w:jc w:val="center"/>
        </w:trPr>
        <w:tc>
          <w:tcPr>
            <w:tcW w:w="2943" w:type="dxa"/>
            <w:vAlign w:val="center"/>
          </w:tcPr>
          <w:p w14:paraId="7599B46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CA_1-3-20</w:t>
            </w:r>
          </w:p>
        </w:tc>
        <w:tc>
          <w:tcPr>
            <w:tcW w:w="2552" w:type="dxa"/>
            <w:vAlign w:val="center"/>
          </w:tcPr>
          <w:p w14:paraId="24AA798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1, 3, 20</w:t>
            </w:r>
          </w:p>
        </w:tc>
      </w:tr>
      <w:tr w:rsidR="006F7DBD" w:rsidRPr="006F7DBD" w14:paraId="5A692340" w14:textId="77777777" w:rsidTr="00FB7287">
        <w:trPr>
          <w:jc w:val="center"/>
        </w:trPr>
        <w:tc>
          <w:tcPr>
            <w:tcW w:w="2943" w:type="dxa"/>
            <w:vAlign w:val="center"/>
          </w:tcPr>
          <w:p w14:paraId="7637C70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CA_1-1-3-20</w:t>
            </w:r>
          </w:p>
        </w:tc>
        <w:tc>
          <w:tcPr>
            <w:tcW w:w="2552" w:type="dxa"/>
            <w:vAlign w:val="center"/>
          </w:tcPr>
          <w:p w14:paraId="54DA6BD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1, 3, 20</w:t>
            </w:r>
          </w:p>
        </w:tc>
      </w:tr>
      <w:tr w:rsidR="006F7DBD" w:rsidRPr="006F7DBD" w14:paraId="6888BD3C" w14:textId="77777777" w:rsidTr="00FB7287">
        <w:trPr>
          <w:jc w:val="center"/>
        </w:trPr>
        <w:tc>
          <w:tcPr>
            <w:tcW w:w="2943" w:type="dxa"/>
            <w:vAlign w:val="center"/>
          </w:tcPr>
          <w:p w14:paraId="0E7A34E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CA_1-1-3-3-20</w:t>
            </w:r>
          </w:p>
        </w:tc>
        <w:tc>
          <w:tcPr>
            <w:tcW w:w="2552" w:type="dxa"/>
            <w:vAlign w:val="center"/>
          </w:tcPr>
          <w:p w14:paraId="014C55E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1, 3, 20</w:t>
            </w:r>
          </w:p>
        </w:tc>
      </w:tr>
      <w:tr w:rsidR="006F7DBD" w:rsidRPr="006F7DBD" w14:paraId="6E8C7382"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0D08EB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00320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1, 3, 20</w:t>
            </w:r>
          </w:p>
        </w:tc>
      </w:tr>
      <w:tr w:rsidR="006F7DBD" w:rsidRPr="006F7DBD" w14:paraId="0FE179A6" w14:textId="77777777" w:rsidTr="00FB7287">
        <w:trPr>
          <w:jc w:val="center"/>
        </w:trPr>
        <w:tc>
          <w:tcPr>
            <w:tcW w:w="2943" w:type="dxa"/>
            <w:vAlign w:val="center"/>
          </w:tcPr>
          <w:p w14:paraId="1D38462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CA_1-3-2</w:t>
            </w:r>
            <w:r w:rsidRPr="006F7DBD">
              <w:rPr>
                <w:rFonts w:ascii="Arial" w:eastAsia="Times New Roman" w:hAnsi="Arial" w:cs="Arial"/>
                <w:sz w:val="18"/>
                <w:lang w:eastAsia="zh-CN"/>
              </w:rPr>
              <w:t>1</w:t>
            </w:r>
          </w:p>
        </w:tc>
        <w:tc>
          <w:tcPr>
            <w:tcW w:w="2552" w:type="dxa"/>
            <w:vAlign w:val="center"/>
          </w:tcPr>
          <w:p w14:paraId="12E9013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1, 3, 2</w:t>
            </w:r>
            <w:r w:rsidRPr="006F7DBD">
              <w:rPr>
                <w:rFonts w:ascii="Arial" w:eastAsia="Times New Roman" w:hAnsi="Arial" w:cs="Arial"/>
                <w:sz w:val="18"/>
                <w:lang w:eastAsia="zh-CN"/>
              </w:rPr>
              <w:t>1</w:t>
            </w:r>
          </w:p>
        </w:tc>
      </w:tr>
      <w:tr w:rsidR="006F7DBD" w:rsidRPr="006F7DBD" w14:paraId="7A982587" w14:textId="77777777" w:rsidTr="00FB7287">
        <w:trPr>
          <w:jc w:val="center"/>
        </w:trPr>
        <w:tc>
          <w:tcPr>
            <w:tcW w:w="2943" w:type="dxa"/>
            <w:vAlign w:val="center"/>
          </w:tcPr>
          <w:p w14:paraId="58048BC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CA_1-3-3-2</w:t>
            </w:r>
            <w:r w:rsidRPr="006F7DBD">
              <w:rPr>
                <w:rFonts w:ascii="Arial" w:eastAsia="Times New Roman" w:hAnsi="Arial" w:cs="Arial"/>
                <w:sz w:val="18"/>
                <w:lang w:eastAsia="zh-CN"/>
              </w:rPr>
              <w:t>1</w:t>
            </w:r>
          </w:p>
        </w:tc>
        <w:tc>
          <w:tcPr>
            <w:tcW w:w="2552" w:type="dxa"/>
            <w:vAlign w:val="center"/>
          </w:tcPr>
          <w:p w14:paraId="41732D2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1, 3, 2</w:t>
            </w:r>
            <w:r w:rsidRPr="006F7DBD">
              <w:rPr>
                <w:rFonts w:ascii="Arial" w:eastAsia="Times New Roman" w:hAnsi="Arial" w:cs="Arial"/>
                <w:sz w:val="18"/>
                <w:lang w:eastAsia="zh-CN"/>
              </w:rPr>
              <w:t>1</w:t>
            </w:r>
          </w:p>
        </w:tc>
      </w:tr>
      <w:tr w:rsidR="006F7DBD" w:rsidRPr="006F7DBD" w14:paraId="3DEBEA6B" w14:textId="77777777" w:rsidTr="00FB7287">
        <w:trPr>
          <w:jc w:val="center"/>
        </w:trPr>
        <w:tc>
          <w:tcPr>
            <w:tcW w:w="2943" w:type="dxa"/>
            <w:vAlign w:val="center"/>
          </w:tcPr>
          <w:p w14:paraId="39E4AF9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CA_1-3-26</w:t>
            </w:r>
          </w:p>
        </w:tc>
        <w:tc>
          <w:tcPr>
            <w:tcW w:w="2552" w:type="dxa"/>
            <w:vAlign w:val="center"/>
          </w:tcPr>
          <w:p w14:paraId="153218B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1, 3, 26</w:t>
            </w:r>
          </w:p>
        </w:tc>
      </w:tr>
      <w:tr w:rsidR="006F7DBD" w:rsidRPr="006F7DBD" w14:paraId="3059721F" w14:textId="77777777" w:rsidTr="00FB7287">
        <w:trPr>
          <w:jc w:val="center"/>
        </w:trPr>
        <w:tc>
          <w:tcPr>
            <w:tcW w:w="2943" w:type="dxa"/>
            <w:vAlign w:val="center"/>
          </w:tcPr>
          <w:p w14:paraId="1E8CE9F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MS Mincho" w:hAnsi="Arial" w:cs="Arial"/>
                <w:sz w:val="18"/>
                <w:lang w:eastAsia="en-GB"/>
              </w:rPr>
              <w:t>CA_1-3-28</w:t>
            </w:r>
          </w:p>
        </w:tc>
        <w:tc>
          <w:tcPr>
            <w:tcW w:w="2552" w:type="dxa"/>
            <w:vAlign w:val="center"/>
          </w:tcPr>
          <w:p w14:paraId="1EF822B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1, 3, 28</w:t>
            </w:r>
          </w:p>
        </w:tc>
      </w:tr>
      <w:tr w:rsidR="006F7DBD" w:rsidRPr="006F7DBD" w14:paraId="136BA507"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27BD15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MS Mincho" w:hAnsi="Arial" w:cs="Arial"/>
                <w:sz w:val="18"/>
                <w:lang w:eastAsia="en-GB"/>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1B251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1, 3, 28</w:t>
            </w:r>
          </w:p>
        </w:tc>
      </w:tr>
      <w:tr w:rsidR="006F7DBD" w:rsidRPr="006F7DBD" w14:paraId="3F9950F0" w14:textId="77777777" w:rsidTr="00FB7287">
        <w:trPr>
          <w:jc w:val="center"/>
        </w:trPr>
        <w:tc>
          <w:tcPr>
            <w:tcW w:w="2943" w:type="dxa"/>
            <w:vAlign w:val="center"/>
          </w:tcPr>
          <w:p w14:paraId="23A6A8B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MS Mincho" w:hAnsi="Arial" w:cs="Arial"/>
                <w:sz w:val="18"/>
                <w:lang w:eastAsia="en-GB"/>
              </w:rPr>
              <w:t>CA_1-1-3-28</w:t>
            </w:r>
          </w:p>
        </w:tc>
        <w:tc>
          <w:tcPr>
            <w:tcW w:w="2552" w:type="dxa"/>
            <w:vAlign w:val="center"/>
          </w:tcPr>
          <w:p w14:paraId="4BA2CCD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1, 3, 28</w:t>
            </w:r>
          </w:p>
        </w:tc>
      </w:tr>
      <w:tr w:rsidR="006F7DBD" w:rsidRPr="006F7DBD" w14:paraId="7ABC8004" w14:textId="77777777" w:rsidTr="00FB7287">
        <w:trPr>
          <w:jc w:val="center"/>
        </w:trPr>
        <w:tc>
          <w:tcPr>
            <w:tcW w:w="2943" w:type="dxa"/>
            <w:vAlign w:val="center"/>
          </w:tcPr>
          <w:p w14:paraId="77C2D230"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lang w:eastAsia="en-GB"/>
              </w:rPr>
            </w:pPr>
            <w:r w:rsidRPr="006F7DBD">
              <w:rPr>
                <w:rFonts w:ascii="Arial" w:eastAsia="MS Mincho" w:hAnsi="Arial" w:cs="Arial"/>
                <w:sz w:val="18"/>
                <w:lang w:eastAsia="en-GB"/>
              </w:rPr>
              <w:t>CA_1-1-3-3-28</w:t>
            </w:r>
          </w:p>
        </w:tc>
        <w:tc>
          <w:tcPr>
            <w:tcW w:w="2552" w:type="dxa"/>
            <w:vAlign w:val="center"/>
          </w:tcPr>
          <w:p w14:paraId="080674D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1, 3, 28</w:t>
            </w:r>
          </w:p>
        </w:tc>
      </w:tr>
      <w:tr w:rsidR="006F7DBD" w:rsidRPr="006F7DBD" w14:paraId="14B76CC1" w14:textId="77777777" w:rsidTr="00FB7287">
        <w:trPr>
          <w:jc w:val="center"/>
        </w:trPr>
        <w:tc>
          <w:tcPr>
            <w:tcW w:w="2943" w:type="dxa"/>
            <w:vAlign w:val="center"/>
          </w:tcPr>
          <w:p w14:paraId="2C881097"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cs="Arial"/>
                <w:sz w:val="18"/>
                <w:lang w:eastAsia="en-GB"/>
              </w:rPr>
            </w:pPr>
            <w:r w:rsidRPr="006F7DBD">
              <w:rPr>
                <w:rFonts w:ascii="Arial" w:eastAsia="Times New Roman" w:hAnsi="Arial" w:cs="Arial"/>
                <w:sz w:val="18"/>
                <w:lang w:eastAsia="ja-JP"/>
              </w:rPr>
              <w:t>CA_1-3-</w:t>
            </w:r>
            <w:r w:rsidRPr="006F7DBD">
              <w:rPr>
                <w:rFonts w:ascii="Arial" w:eastAsia="Times New Roman" w:hAnsi="Arial" w:cs="Arial"/>
                <w:sz w:val="18"/>
                <w:lang w:eastAsia="zh-CN"/>
              </w:rPr>
              <w:t>32</w:t>
            </w:r>
          </w:p>
        </w:tc>
        <w:tc>
          <w:tcPr>
            <w:tcW w:w="2552" w:type="dxa"/>
            <w:vAlign w:val="center"/>
          </w:tcPr>
          <w:p w14:paraId="7AF1438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 xml:space="preserve">1, 3, </w:t>
            </w:r>
            <w:r w:rsidRPr="006F7DBD">
              <w:rPr>
                <w:rFonts w:ascii="Arial" w:eastAsia="Times New Roman" w:hAnsi="Arial" w:cs="Arial"/>
                <w:sz w:val="18"/>
                <w:lang w:eastAsia="zh-CN"/>
              </w:rPr>
              <w:t>32</w:t>
            </w:r>
          </w:p>
        </w:tc>
      </w:tr>
      <w:tr w:rsidR="006F7DBD" w:rsidRPr="006F7DBD" w14:paraId="53DBF860" w14:textId="77777777" w:rsidTr="00FB7287">
        <w:trPr>
          <w:jc w:val="center"/>
        </w:trPr>
        <w:tc>
          <w:tcPr>
            <w:tcW w:w="2943" w:type="dxa"/>
            <w:vAlign w:val="center"/>
          </w:tcPr>
          <w:p w14:paraId="5BD3E74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CA_1-3-</w:t>
            </w:r>
            <w:r w:rsidRPr="006F7DBD">
              <w:rPr>
                <w:rFonts w:ascii="Arial" w:eastAsia="Times New Roman" w:hAnsi="Arial" w:cs="Arial"/>
                <w:sz w:val="18"/>
                <w:lang w:eastAsia="zh-CN"/>
              </w:rPr>
              <w:t>38</w:t>
            </w:r>
          </w:p>
        </w:tc>
        <w:tc>
          <w:tcPr>
            <w:tcW w:w="2552" w:type="dxa"/>
            <w:vAlign w:val="center"/>
          </w:tcPr>
          <w:p w14:paraId="6B5C6D5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 xml:space="preserve">1, 3, </w:t>
            </w:r>
            <w:r w:rsidRPr="006F7DBD">
              <w:rPr>
                <w:rFonts w:ascii="Arial" w:eastAsia="Times New Roman" w:hAnsi="Arial" w:cs="Arial"/>
                <w:sz w:val="18"/>
                <w:lang w:eastAsia="zh-CN"/>
              </w:rPr>
              <w:t>38</w:t>
            </w:r>
          </w:p>
        </w:tc>
      </w:tr>
      <w:tr w:rsidR="006F7DBD" w:rsidRPr="006F7DBD" w14:paraId="19FA5318" w14:textId="77777777" w:rsidTr="00FB7287">
        <w:trPr>
          <w:jc w:val="center"/>
        </w:trPr>
        <w:tc>
          <w:tcPr>
            <w:tcW w:w="2943" w:type="dxa"/>
            <w:vAlign w:val="center"/>
          </w:tcPr>
          <w:p w14:paraId="38D45D4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CA_1-1-3-</w:t>
            </w:r>
            <w:r w:rsidRPr="006F7DBD">
              <w:rPr>
                <w:rFonts w:ascii="Arial" w:eastAsia="Times New Roman" w:hAnsi="Arial" w:cs="Arial"/>
                <w:sz w:val="18"/>
                <w:lang w:eastAsia="zh-CN"/>
              </w:rPr>
              <w:t>38</w:t>
            </w:r>
          </w:p>
        </w:tc>
        <w:tc>
          <w:tcPr>
            <w:tcW w:w="2552" w:type="dxa"/>
            <w:vAlign w:val="center"/>
          </w:tcPr>
          <w:p w14:paraId="460A736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 xml:space="preserve">1, 3, </w:t>
            </w:r>
            <w:r w:rsidRPr="006F7DBD">
              <w:rPr>
                <w:rFonts w:ascii="Arial" w:eastAsia="Times New Roman" w:hAnsi="Arial" w:cs="Arial"/>
                <w:sz w:val="18"/>
                <w:lang w:eastAsia="zh-CN"/>
              </w:rPr>
              <w:t>38</w:t>
            </w:r>
          </w:p>
        </w:tc>
      </w:tr>
      <w:tr w:rsidR="006F7DBD" w:rsidRPr="006F7DBD" w14:paraId="311091C2" w14:textId="77777777" w:rsidTr="00FB7287">
        <w:trPr>
          <w:jc w:val="center"/>
        </w:trPr>
        <w:tc>
          <w:tcPr>
            <w:tcW w:w="2943" w:type="dxa"/>
            <w:vAlign w:val="center"/>
          </w:tcPr>
          <w:p w14:paraId="3352924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ja-JP"/>
              </w:rPr>
              <w:t>40</w:t>
            </w:r>
          </w:p>
        </w:tc>
        <w:tc>
          <w:tcPr>
            <w:tcW w:w="2552" w:type="dxa"/>
            <w:vAlign w:val="center"/>
          </w:tcPr>
          <w:p w14:paraId="01C3012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1, 3, 40</w:t>
            </w:r>
          </w:p>
        </w:tc>
      </w:tr>
      <w:tr w:rsidR="006F7DBD" w:rsidRPr="006F7DBD" w14:paraId="4C7E40C3" w14:textId="77777777" w:rsidTr="00FB7287">
        <w:trPr>
          <w:jc w:val="center"/>
        </w:trPr>
        <w:tc>
          <w:tcPr>
            <w:tcW w:w="2943" w:type="dxa"/>
            <w:vAlign w:val="center"/>
          </w:tcPr>
          <w:p w14:paraId="63B48FB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ja-JP"/>
              </w:rPr>
              <w:t>40-40</w:t>
            </w:r>
          </w:p>
        </w:tc>
        <w:tc>
          <w:tcPr>
            <w:tcW w:w="2552" w:type="dxa"/>
            <w:vAlign w:val="center"/>
          </w:tcPr>
          <w:p w14:paraId="20FAB1A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hint="eastAsia"/>
                <w:sz w:val="18"/>
                <w:lang w:eastAsia="zh-CN"/>
              </w:rPr>
              <w:t>1,</w:t>
            </w:r>
            <w:r w:rsidRPr="006F7DBD">
              <w:rPr>
                <w:rFonts w:ascii="Arial" w:eastAsia="Times New Roman" w:hAnsi="Arial" w:cs="Arial"/>
                <w:sz w:val="18"/>
                <w:lang w:eastAsia="zh-CN"/>
              </w:rPr>
              <w:t xml:space="preserve"> 3, 40</w:t>
            </w:r>
            <w:del w:id="17" w:author="ZTE-Ma Zhifeng" w:date="2024-02-08T15:19:00Z">
              <w:r w:rsidRPr="006F7DBD" w:rsidDel="00C81652">
                <w:rPr>
                  <w:rFonts w:ascii="Arial" w:eastAsia="Times New Roman" w:hAnsi="Arial" w:cs="Arial"/>
                  <w:sz w:val="18"/>
                  <w:lang w:eastAsia="zh-CN"/>
                </w:rPr>
                <w:delText>, 40</w:delText>
              </w:r>
            </w:del>
          </w:p>
        </w:tc>
      </w:tr>
      <w:tr w:rsidR="006F7DBD" w:rsidRPr="006F7DBD" w14:paraId="51F43340" w14:textId="77777777" w:rsidTr="00FB7287">
        <w:trPr>
          <w:jc w:val="center"/>
        </w:trPr>
        <w:tc>
          <w:tcPr>
            <w:tcW w:w="2943" w:type="dxa"/>
            <w:vAlign w:val="center"/>
          </w:tcPr>
          <w:p w14:paraId="228764A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ja-JP"/>
              </w:rPr>
              <w:t>41</w:t>
            </w:r>
          </w:p>
        </w:tc>
        <w:tc>
          <w:tcPr>
            <w:tcW w:w="2552" w:type="dxa"/>
            <w:vAlign w:val="center"/>
          </w:tcPr>
          <w:p w14:paraId="3F2D8FD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1, 3, 41</w:t>
            </w:r>
          </w:p>
        </w:tc>
      </w:tr>
      <w:tr w:rsidR="006F7DBD" w:rsidRPr="006F7DBD" w14:paraId="757E01A2" w14:textId="77777777" w:rsidTr="00FB7287">
        <w:trPr>
          <w:jc w:val="center"/>
        </w:trPr>
        <w:tc>
          <w:tcPr>
            <w:tcW w:w="2943" w:type="dxa"/>
            <w:vAlign w:val="center"/>
          </w:tcPr>
          <w:p w14:paraId="205EF9A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CA_1-3-41-41</w:t>
            </w:r>
          </w:p>
        </w:tc>
        <w:tc>
          <w:tcPr>
            <w:tcW w:w="2552" w:type="dxa"/>
            <w:vAlign w:val="center"/>
          </w:tcPr>
          <w:p w14:paraId="769CB94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1,3,41</w:t>
            </w:r>
          </w:p>
        </w:tc>
      </w:tr>
      <w:tr w:rsidR="006F7DBD" w:rsidRPr="006F7DBD" w14:paraId="570DB70F" w14:textId="77777777" w:rsidTr="00FB7287">
        <w:trPr>
          <w:jc w:val="center"/>
        </w:trPr>
        <w:tc>
          <w:tcPr>
            <w:tcW w:w="2943" w:type="dxa"/>
            <w:vAlign w:val="center"/>
          </w:tcPr>
          <w:p w14:paraId="7E11A07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ja-JP"/>
              </w:rPr>
              <w:t>42</w:t>
            </w:r>
          </w:p>
        </w:tc>
        <w:tc>
          <w:tcPr>
            <w:tcW w:w="2552" w:type="dxa"/>
            <w:vAlign w:val="center"/>
          </w:tcPr>
          <w:p w14:paraId="0545850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1, 3, 42</w:t>
            </w:r>
          </w:p>
        </w:tc>
      </w:tr>
      <w:tr w:rsidR="006F7DBD" w:rsidRPr="006F7DBD" w14:paraId="0E6FBA08" w14:textId="77777777" w:rsidTr="00FB7287">
        <w:trPr>
          <w:jc w:val="center"/>
        </w:trPr>
        <w:tc>
          <w:tcPr>
            <w:tcW w:w="2943" w:type="dxa"/>
            <w:vAlign w:val="center"/>
          </w:tcPr>
          <w:p w14:paraId="44349FE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-3-</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ja-JP"/>
              </w:rPr>
              <w:t>42</w:t>
            </w:r>
          </w:p>
        </w:tc>
        <w:tc>
          <w:tcPr>
            <w:tcW w:w="2552" w:type="dxa"/>
            <w:vAlign w:val="center"/>
          </w:tcPr>
          <w:p w14:paraId="31E7388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1, 3, 42</w:t>
            </w:r>
          </w:p>
        </w:tc>
      </w:tr>
      <w:tr w:rsidR="006F7DBD" w:rsidRPr="006F7DBD" w14:paraId="0926182A" w14:textId="77777777" w:rsidTr="00FB7287">
        <w:trPr>
          <w:jc w:val="center"/>
        </w:trPr>
        <w:tc>
          <w:tcPr>
            <w:tcW w:w="2943" w:type="dxa"/>
            <w:vAlign w:val="center"/>
          </w:tcPr>
          <w:p w14:paraId="6F40807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CA_1-3-42-42</w:t>
            </w:r>
          </w:p>
        </w:tc>
        <w:tc>
          <w:tcPr>
            <w:tcW w:w="2552" w:type="dxa"/>
            <w:vAlign w:val="center"/>
          </w:tcPr>
          <w:p w14:paraId="188D8B4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1, 3, 42</w:t>
            </w:r>
          </w:p>
        </w:tc>
      </w:tr>
      <w:tr w:rsidR="006F7DBD" w:rsidRPr="006F7DBD" w14:paraId="7ACC3A07" w14:textId="77777777" w:rsidTr="00FB7287">
        <w:trPr>
          <w:jc w:val="center"/>
        </w:trPr>
        <w:tc>
          <w:tcPr>
            <w:tcW w:w="2943" w:type="dxa"/>
            <w:vAlign w:val="center"/>
          </w:tcPr>
          <w:p w14:paraId="1579BB2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CA_1-3-43</w:t>
            </w:r>
          </w:p>
        </w:tc>
        <w:tc>
          <w:tcPr>
            <w:tcW w:w="2552" w:type="dxa"/>
            <w:vAlign w:val="center"/>
          </w:tcPr>
          <w:p w14:paraId="7A0DB45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zh-CN"/>
              </w:rPr>
              <w:t>1, 3, 43</w:t>
            </w:r>
          </w:p>
        </w:tc>
      </w:tr>
      <w:tr w:rsidR="006F7DBD" w:rsidRPr="006F7DBD" w14:paraId="40987C67" w14:textId="77777777" w:rsidTr="00FB7287">
        <w:trPr>
          <w:jc w:val="center"/>
        </w:trPr>
        <w:tc>
          <w:tcPr>
            <w:tcW w:w="2943" w:type="dxa"/>
            <w:vAlign w:val="center"/>
          </w:tcPr>
          <w:p w14:paraId="07DB293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CA_1-3-46</w:t>
            </w:r>
          </w:p>
        </w:tc>
        <w:tc>
          <w:tcPr>
            <w:tcW w:w="2552" w:type="dxa"/>
            <w:vAlign w:val="center"/>
          </w:tcPr>
          <w:p w14:paraId="7DC9C50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1, 3, 46</w:t>
            </w:r>
          </w:p>
        </w:tc>
      </w:tr>
      <w:tr w:rsidR="006F7DBD" w:rsidRPr="006F7DBD" w14:paraId="6DB7F1E1" w14:textId="77777777" w:rsidTr="00FB7287">
        <w:trPr>
          <w:jc w:val="center"/>
        </w:trPr>
        <w:tc>
          <w:tcPr>
            <w:tcW w:w="2943" w:type="dxa"/>
            <w:vAlign w:val="center"/>
          </w:tcPr>
          <w:p w14:paraId="34E953C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CA_1-5-7</w:t>
            </w:r>
          </w:p>
        </w:tc>
        <w:tc>
          <w:tcPr>
            <w:tcW w:w="2552" w:type="dxa"/>
            <w:vAlign w:val="center"/>
          </w:tcPr>
          <w:p w14:paraId="763F193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1, 5, 7</w:t>
            </w:r>
          </w:p>
        </w:tc>
      </w:tr>
      <w:tr w:rsidR="006F7DBD" w:rsidRPr="006F7DBD" w14:paraId="2F246ABD" w14:textId="77777777" w:rsidTr="00FB7287">
        <w:trPr>
          <w:jc w:val="center"/>
        </w:trPr>
        <w:tc>
          <w:tcPr>
            <w:tcW w:w="2943" w:type="dxa"/>
            <w:vAlign w:val="center"/>
          </w:tcPr>
          <w:p w14:paraId="44C731E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CA_1-5-7-7</w:t>
            </w:r>
          </w:p>
        </w:tc>
        <w:tc>
          <w:tcPr>
            <w:tcW w:w="2552" w:type="dxa"/>
            <w:vAlign w:val="center"/>
          </w:tcPr>
          <w:p w14:paraId="28D2842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1, 5, 7</w:t>
            </w:r>
          </w:p>
        </w:tc>
      </w:tr>
      <w:tr w:rsidR="006F7DBD" w:rsidRPr="006F7DBD" w14:paraId="1E703941" w14:textId="77777777" w:rsidTr="00FB7287">
        <w:trPr>
          <w:jc w:val="center"/>
        </w:trPr>
        <w:tc>
          <w:tcPr>
            <w:tcW w:w="2943" w:type="dxa"/>
            <w:vAlign w:val="center"/>
          </w:tcPr>
          <w:p w14:paraId="231FB2B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vertAlign w:val="superscript"/>
                <w:lang w:eastAsia="zh-CN"/>
              </w:rPr>
            </w:pPr>
            <w:r w:rsidRPr="006F7DBD">
              <w:rPr>
                <w:rFonts w:ascii="Arial" w:eastAsia="Times New Roman" w:hAnsi="Arial" w:cs="Arial"/>
                <w:sz w:val="18"/>
                <w:lang w:eastAsia="zh-CN"/>
              </w:rPr>
              <w:t>CA_1-5-28</w:t>
            </w:r>
            <w:r w:rsidRPr="006F7DBD">
              <w:rPr>
                <w:rFonts w:ascii="Arial" w:eastAsia="Times New Roman" w:hAnsi="Arial" w:cs="Arial"/>
                <w:sz w:val="18"/>
                <w:vertAlign w:val="superscript"/>
                <w:lang w:eastAsia="zh-CN"/>
              </w:rPr>
              <w:t>2</w:t>
            </w:r>
          </w:p>
        </w:tc>
        <w:tc>
          <w:tcPr>
            <w:tcW w:w="2552" w:type="dxa"/>
            <w:vAlign w:val="center"/>
          </w:tcPr>
          <w:p w14:paraId="12172EE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1, 5, 28</w:t>
            </w:r>
          </w:p>
        </w:tc>
      </w:tr>
      <w:tr w:rsidR="006F7DBD" w:rsidRPr="006F7DBD" w14:paraId="17352445" w14:textId="77777777" w:rsidTr="00FB7287">
        <w:trPr>
          <w:jc w:val="center"/>
        </w:trPr>
        <w:tc>
          <w:tcPr>
            <w:tcW w:w="2943" w:type="dxa"/>
            <w:vAlign w:val="center"/>
          </w:tcPr>
          <w:p w14:paraId="52512F7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-5-</w:t>
            </w:r>
            <w:r w:rsidRPr="006F7DBD">
              <w:rPr>
                <w:rFonts w:ascii="Arial" w:eastAsia="Times New Roman" w:hAnsi="Arial" w:cs="Arial"/>
                <w:sz w:val="18"/>
                <w:lang w:eastAsia="ja-JP"/>
              </w:rPr>
              <w:t>4</w:t>
            </w:r>
            <w:r w:rsidRPr="006F7DBD">
              <w:rPr>
                <w:rFonts w:ascii="Arial" w:eastAsia="Times New Roman" w:hAnsi="Arial" w:cs="Arial"/>
                <w:sz w:val="18"/>
                <w:lang w:eastAsia="en-GB"/>
              </w:rPr>
              <w:t>0</w:t>
            </w:r>
          </w:p>
        </w:tc>
        <w:tc>
          <w:tcPr>
            <w:tcW w:w="2552" w:type="dxa"/>
            <w:vAlign w:val="center"/>
          </w:tcPr>
          <w:p w14:paraId="0F9661D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1, 5, 40</w:t>
            </w:r>
          </w:p>
        </w:tc>
      </w:tr>
      <w:tr w:rsidR="006F7DBD" w:rsidRPr="006F7DBD" w14:paraId="3F05C79A" w14:textId="77777777" w:rsidTr="00FB7287">
        <w:trPr>
          <w:jc w:val="center"/>
        </w:trPr>
        <w:tc>
          <w:tcPr>
            <w:tcW w:w="2943" w:type="dxa"/>
            <w:vAlign w:val="center"/>
          </w:tcPr>
          <w:p w14:paraId="6CBD1B6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-5-</w:t>
            </w:r>
            <w:r w:rsidRPr="006F7DBD">
              <w:rPr>
                <w:rFonts w:ascii="Arial" w:eastAsia="Times New Roman" w:hAnsi="Arial" w:cs="Arial"/>
                <w:sz w:val="18"/>
                <w:lang w:eastAsia="ja-JP"/>
              </w:rPr>
              <w:t>4</w:t>
            </w:r>
            <w:r w:rsidRPr="006F7DBD">
              <w:rPr>
                <w:rFonts w:ascii="Arial" w:eastAsia="Times New Roman" w:hAnsi="Arial" w:cs="Arial"/>
                <w:sz w:val="18"/>
                <w:lang w:eastAsia="en-GB"/>
              </w:rPr>
              <w:t>1</w:t>
            </w:r>
          </w:p>
        </w:tc>
        <w:tc>
          <w:tcPr>
            <w:tcW w:w="2552" w:type="dxa"/>
            <w:vAlign w:val="center"/>
          </w:tcPr>
          <w:p w14:paraId="2DD0D19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1, 5, 41</w:t>
            </w:r>
          </w:p>
        </w:tc>
      </w:tr>
      <w:tr w:rsidR="006F7DBD" w:rsidRPr="006F7DBD" w14:paraId="1792559F" w14:textId="77777777" w:rsidTr="00FB7287">
        <w:trPr>
          <w:jc w:val="center"/>
        </w:trPr>
        <w:tc>
          <w:tcPr>
            <w:tcW w:w="2943" w:type="dxa"/>
            <w:vAlign w:val="center"/>
          </w:tcPr>
          <w:p w14:paraId="5BC743C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-5-</w:t>
            </w:r>
            <w:r w:rsidRPr="006F7DBD">
              <w:rPr>
                <w:rFonts w:ascii="Arial" w:eastAsia="Times New Roman" w:hAnsi="Arial" w:cs="Arial"/>
                <w:sz w:val="18"/>
                <w:lang w:eastAsia="ja-JP"/>
              </w:rPr>
              <w:t>4</w:t>
            </w:r>
            <w:r w:rsidRPr="006F7DBD">
              <w:rPr>
                <w:rFonts w:ascii="Arial" w:eastAsia="Times New Roman" w:hAnsi="Arial" w:cs="Arial"/>
                <w:sz w:val="18"/>
                <w:lang w:eastAsia="zh-CN"/>
              </w:rPr>
              <w:t>6</w:t>
            </w:r>
          </w:p>
        </w:tc>
        <w:tc>
          <w:tcPr>
            <w:tcW w:w="2552" w:type="dxa"/>
            <w:vAlign w:val="center"/>
          </w:tcPr>
          <w:p w14:paraId="0680D5A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1, 5, 4</w:t>
            </w:r>
            <w:r w:rsidRPr="006F7DBD">
              <w:rPr>
                <w:rFonts w:ascii="Arial" w:eastAsia="Times New Roman" w:hAnsi="Arial" w:cs="Arial"/>
                <w:sz w:val="18"/>
                <w:lang w:eastAsia="zh-CN"/>
              </w:rPr>
              <w:t>6</w:t>
            </w:r>
          </w:p>
        </w:tc>
      </w:tr>
      <w:tr w:rsidR="006F7DBD" w:rsidRPr="006F7DBD" w14:paraId="56D58E55" w14:textId="77777777" w:rsidTr="00FB7287">
        <w:trPr>
          <w:jc w:val="center"/>
        </w:trPr>
        <w:tc>
          <w:tcPr>
            <w:tcW w:w="2943" w:type="dxa"/>
            <w:vAlign w:val="center"/>
          </w:tcPr>
          <w:p w14:paraId="63EB6D5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CA_1-7-8</w:t>
            </w:r>
          </w:p>
        </w:tc>
        <w:tc>
          <w:tcPr>
            <w:tcW w:w="2552" w:type="dxa"/>
            <w:vAlign w:val="center"/>
          </w:tcPr>
          <w:p w14:paraId="59CE350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1, 7, 8</w:t>
            </w:r>
          </w:p>
        </w:tc>
      </w:tr>
      <w:tr w:rsidR="006F7DBD" w:rsidRPr="006F7DBD" w14:paraId="5078071D"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9C23A9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4E289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1, 7, 8</w:t>
            </w:r>
          </w:p>
        </w:tc>
      </w:tr>
      <w:tr w:rsidR="006F7DBD" w:rsidRPr="006F7DBD" w14:paraId="7DECD509" w14:textId="77777777" w:rsidTr="00FB7287">
        <w:trPr>
          <w:jc w:val="center"/>
        </w:trPr>
        <w:tc>
          <w:tcPr>
            <w:tcW w:w="2943" w:type="dxa"/>
            <w:vAlign w:val="center"/>
          </w:tcPr>
          <w:p w14:paraId="27B5D0B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CA_1-7-20</w:t>
            </w:r>
          </w:p>
        </w:tc>
        <w:tc>
          <w:tcPr>
            <w:tcW w:w="2552" w:type="dxa"/>
            <w:vAlign w:val="center"/>
          </w:tcPr>
          <w:p w14:paraId="05147C2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1, 7, 20</w:t>
            </w:r>
          </w:p>
        </w:tc>
      </w:tr>
      <w:tr w:rsidR="006F7DBD" w:rsidRPr="006F7DBD" w14:paraId="2603F47D" w14:textId="77777777" w:rsidTr="00FB7287">
        <w:trPr>
          <w:jc w:val="center"/>
        </w:trPr>
        <w:tc>
          <w:tcPr>
            <w:tcW w:w="2943" w:type="dxa"/>
            <w:vAlign w:val="center"/>
          </w:tcPr>
          <w:p w14:paraId="01B5C2C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CA_1-1-7-20</w:t>
            </w:r>
          </w:p>
        </w:tc>
        <w:tc>
          <w:tcPr>
            <w:tcW w:w="2552" w:type="dxa"/>
            <w:vAlign w:val="center"/>
          </w:tcPr>
          <w:p w14:paraId="34FE976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1, 7, 20</w:t>
            </w:r>
          </w:p>
        </w:tc>
      </w:tr>
      <w:tr w:rsidR="006F7DBD" w:rsidRPr="006F7DBD" w14:paraId="0ED220D1" w14:textId="77777777" w:rsidTr="00FB7287">
        <w:trPr>
          <w:jc w:val="center"/>
        </w:trPr>
        <w:tc>
          <w:tcPr>
            <w:tcW w:w="2943" w:type="dxa"/>
            <w:vAlign w:val="center"/>
          </w:tcPr>
          <w:p w14:paraId="00C7194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CA_1-1-7-7-20</w:t>
            </w:r>
          </w:p>
        </w:tc>
        <w:tc>
          <w:tcPr>
            <w:tcW w:w="2552" w:type="dxa"/>
            <w:vAlign w:val="center"/>
          </w:tcPr>
          <w:p w14:paraId="7120B52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1, 7, 20</w:t>
            </w:r>
          </w:p>
        </w:tc>
      </w:tr>
      <w:tr w:rsidR="006F7DBD" w:rsidRPr="006F7DBD" w14:paraId="21210F5E" w14:textId="77777777" w:rsidTr="00FB7287">
        <w:trPr>
          <w:jc w:val="center"/>
        </w:trPr>
        <w:tc>
          <w:tcPr>
            <w:tcW w:w="2943" w:type="dxa"/>
            <w:vAlign w:val="center"/>
          </w:tcPr>
          <w:p w14:paraId="2E419EC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CA_1-7-7-20</w:t>
            </w:r>
          </w:p>
        </w:tc>
        <w:tc>
          <w:tcPr>
            <w:tcW w:w="2552" w:type="dxa"/>
            <w:vAlign w:val="center"/>
          </w:tcPr>
          <w:p w14:paraId="26763D7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1, 7, 20</w:t>
            </w:r>
          </w:p>
        </w:tc>
      </w:tr>
      <w:tr w:rsidR="006F7DBD" w:rsidRPr="006F7DBD" w14:paraId="1574B999" w14:textId="77777777" w:rsidTr="00FB7287">
        <w:trPr>
          <w:jc w:val="center"/>
        </w:trPr>
        <w:tc>
          <w:tcPr>
            <w:tcW w:w="2943" w:type="dxa"/>
            <w:vAlign w:val="center"/>
          </w:tcPr>
          <w:p w14:paraId="0C575CC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en-GB"/>
              </w:rPr>
              <w:t>CA_1-7-2</w:t>
            </w:r>
            <w:r w:rsidRPr="006F7DBD">
              <w:rPr>
                <w:rFonts w:ascii="Arial" w:eastAsia="Times New Roman" w:hAnsi="Arial" w:cs="Arial"/>
                <w:sz w:val="18"/>
                <w:lang w:eastAsia="zh-CN"/>
              </w:rPr>
              <w:t>6</w:t>
            </w:r>
          </w:p>
        </w:tc>
        <w:tc>
          <w:tcPr>
            <w:tcW w:w="2552" w:type="dxa"/>
            <w:vAlign w:val="center"/>
          </w:tcPr>
          <w:p w14:paraId="0E8EC05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en-GB"/>
              </w:rPr>
              <w:t>1, 7, 2</w:t>
            </w:r>
            <w:r w:rsidRPr="006F7DBD">
              <w:rPr>
                <w:rFonts w:ascii="Arial" w:eastAsia="Times New Roman" w:hAnsi="Arial" w:cs="Arial"/>
                <w:sz w:val="18"/>
                <w:lang w:eastAsia="zh-CN"/>
              </w:rPr>
              <w:t>6</w:t>
            </w:r>
          </w:p>
        </w:tc>
      </w:tr>
      <w:tr w:rsidR="006F7DBD" w:rsidRPr="006F7DBD" w14:paraId="02C2B3FF" w14:textId="77777777" w:rsidTr="00FB7287">
        <w:trPr>
          <w:jc w:val="center"/>
        </w:trPr>
        <w:tc>
          <w:tcPr>
            <w:tcW w:w="2943" w:type="dxa"/>
            <w:vAlign w:val="center"/>
          </w:tcPr>
          <w:p w14:paraId="3A00D1B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val="pl-PL" w:eastAsia="en-GB"/>
              </w:rPr>
              <w:t>CA_1-7-7-</w:t>
            </w:r>
            <w:r w:rsidRPr="006F7DBD">
              <w:rPr>
                <w:rFonts w:ascii="Arial" w:eastAsia="Times New Roman" w:hAnsi="Arial" w:cs="Arial"/>
                <w:sz w:val="18"/>
                <w:lang w:val="en-US" w:eastAsia="en-GB"/>
              </w:rPr>
              <w:t>26</w:t>
            </w:r>
          </w:p>
        </w:tc>
        <w:tc>
          <w:tcPr>
            <w:tcW w:w="2552" w:type="dxa"/>
            <w:vAlign w:val="center"/>
          </w:tcPr>
          <w:p w14:paraId="4C7A169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1, 7, 26</w:t>
            </w:r>
          </w:p>
        </w:tc>
      </w:tr>
      <w:tr w:rsidR="006F7DBD" w:rsidRPr="006F7DBD" w14:paraId="135C1352" w14:textId="77777777" w:rsidTr="00FB7287">
        <w:trPr>
          <w:jc w:val="center"/>
        </w:trPr>
        <w:tc>
          <w:tcPr>
            <w:tcW w:w="2943" w:type="dxa"/>
            <w:vAlign w:val="center"/>
          </w:tcPr>
          <w:p w14:paraId="027FF62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CA_1-7-28</w:t>
            </w:r>
          </w:p>
        </w:tc>
        <w:tc>
          <w:tcPr>
            <w:tcW w:w="2552" w:type="dxa"/>
            <w:vAlign w:val="center"/>
          </w:tcPr>
          <w:p w14:paraId="02124E8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1, 7, 28</w:t>
            </w:r>
          </w:p>
        </w:tc>
      </w:tr>
      <w:tr w:rsidR="006F7DBD" w:rsidRPr="006F7DBD" w14:paraId="641A531F" w14:textId="77777777" w:rsidTr="00FB7287">
        <w:trPr>
          <w:jc w:val="center"/>
        </w:trPr>
        <w:tc>
          <w:tcPr>
            <w:tcW w:w="2943" w:type="dxa"/>
            <w:vAlign w:val="center"/>
          </w:tcPr>
          <w:p w14:paraId="4E5DE10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CA_1-7-32</w:t>
            </w:r>
          </w:p>
        </w:tc>
        <w:tc>
          <w:tcPr>
            <w:tcW w:w="2552" w:type="dxa"/>
            <w:vAlign w:val="center"/>
          </w:tcPr>
          <w:p w14:paraId="028FDCE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1, 7, 32</w:t>
            </w:r>
          </w:p>
        </w:tc>
      </w:tr>
      <w:tr w:rsidR="006F7DBD" w:rsidRPr="006F7DBD" w14:paraId="60CBA9AC" w14:textId="77777777" w:rsidTr="00FB7287">
        <w:trPr>
          <w:jc w:val="center"/>
        </w:trPr>
        <w:tc>
          <w:tcPr>
            <w:tcW w:w="2943" w:type="dxa"/>
            <w:vAlign w:val="center"/>
          </w:tcPr>
          <w:p w14:paraId="60F3B7D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CA_1-7-38</w:t>
            </w:r>
          </w:p>
        </w:tc>
        <w:tc>
          <w:tcPr>
            <w:tcW w:w="2552" w:type="dxa"/>
            <w:vAlign w:val="center"/>
          </w:tcPr>
          <w:p w14:paraId="00E15D7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1, 7, 38</w:t>
            </w:r>
          </w:p>
        </w:tc>
      </w:tr>
      <w:tr w:rsidR="006F7DBD" w:rsidRPr="006F7DBD" w14:paraId="07D9D667" w14:textId="77777777" w:rsidTr="00FB7287">
        <w:trPr>
          <w:jc w:val="center"/>
        </w:trPr>
        <w:tc>
          <w:tcPr>
            <w:tcW w:w="2943" w:type="dxa"/>
            <w:vAlign w:val="center"/>
          </w:tcPr>
          <w:p w14:paraId="0039069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CA_1-1-7-38</w:t>
            </w:r>
          </w:p>
        </w:tc>
        <w:tc>
          <w:tcPr>
            <w:tcW w:w="2552" w:type="dxa"/>
            <w:vAlign w:val="center"/>
          </w:tcPr>
          <w:p w14:paraId="26BEFC1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1, 7, 38</w:t>
            </w:r>
          </w:p>
        </w:tc>
      </w:tr>
      <w:tr w:rsidR="006F7DBD" w:rsidRPr="006F7DBD" w14:paraId="1D336AB8" w14:textId="77777777" w:rsidTr="00FB7287">
        <w:trPr>
          <w:jc w:val="center"/>
        </w:trPr>
        <w:tc>
          <w:tcPr>
            <w:tcW w:w="2943" w:type="dxa"/>
            <w:vAlign w:val="center"/>
          </w:tcPr>
          <w:p w14:paraId="4B02D95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CA_1-7-40</w:t>
            </w:r>
          </w:p>
        </w:tc>
        <w:tc>
          <w:tcPr>
            <w:tcW w:w="2552" w:type="dxa"/>
            <w:vAlign w:val="center"/>
          </w:tcPr>
          <w:p w14:paraId="47582FE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1, 7, 40</w:t>
            </w:r>
          </w:p>
        </w:tc>
      </w:tr>
      <w:tr w:rsidR="006F7DBD" w:rsidRPr="006F7DBD" w14:paraId="5C7BEF75" w14:textId="77777777" w:rsidTr="00FB7287">
        <w:trPr>
          <w:jc w:val="center"/>
        </w:trPr>
        <w:tc>
          <w:tcPr>
            <w:tcW w:w="2943" w:type="dxa"/>
            <w:vAlign w:val="center"/>
          </w:tcPr>
          <w:p w14:paraId="5891E39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CA_1-7-40-40</w:t>
            </w:r>
          </w:p>
        </w:tc>
        <w:tc>
          <w:tcPr>
            <w:tcW w:w="2552" w:type="dxa"/>
            <w:vAlign w:val="center"/>
          </w:tcPr>
          <w:p w14:paraId="6FD5146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hint="eastAsia"/>
                <w:sz w:val="18"/>
                <w:lang w:eastAsia="zh-CN"/>
              </w:rPr>
              <w:t>1</w:t>
            </w:r>
            <w:r w:rsidRPr="006F7DBD">
              <w:rPr>
                <w:rFonts w:ascii="Arial" w:eastAsia="Times New Roman" w:hAnsi="Arial" w:cs="Arial"/>
                <w:sz w:val="18"/>
                <w:lang w:eastAsia="zh-CN"/>
              </w:rPr>
              <w:t>, 7, 40</w:t>
            </w:r>
            <w:del w:id="18" w:author="ZTE-Ma Zhifeng" w:date="2024-02-08T15:20:00Z">
              <w:r w:rsidRPr="006F7DBD" w:rsidDel="00C81652">
                <w:rPr>
                  <w:rFonts w:ascii="Arial" w:eastAsia="Times New Roman" w:hAnsi="Arial" w:cs="Arial"/>
                  <w:sz w:val="18"/>
                  <w:lang w:eastAsia="zh-CN"/>
                </w:rPr>
                <w:delText>, 40</w:delText>
              </w:r>
            </w:del>
          </w:p>
        </w:tc>
      </w:tr>
      <w:tr w:rsidR="006F7DBD" w:rsidRPr="006F7DBD" w14:paraId="44D82CC1" w14:textId="77777777" w:rsidTr="00FB7287">
        <w:trPr>
          <w:jc w:val="center"/>
        </w:trPr>
        <w:tc>
          <w:tcPr>
            <w:tcW w:w="2943" w:type="dxa"/>
            <w:vAlign w:val="center"/>
          </w:tcPr>
          <w:p w14:paraId="199E3F1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CA_1-7-4</w:t>
            </w:r>
            <w:r w:rsidRPr="006F7DBD">
              <w:rPr>
                <w:rFonts w:ascii="Arial" w:eastAsia="Times New Roman" w:hAnsi="Arial" w:cs="Arial"/>
                <w:sz w:val="18"/>
                <w:lang w:eastAsia="zh-CN"/>
              </w:rPr>
              <w:t>2</w:t>
            </w:r>
          </w:p>
        </w:tc>
        <w:tc>
          <w:tcPr>
            <w:tcW w:w="2552" w:type="dxa"/>
            <w:vAlign w:val="center"/>
          </w:tcPr>
          <w:p w14:paraId="66E6F1D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1, 7, 4</w:t>
            </w:r>
            <w:r w:rsidRPr="006F7DBD">
              <w:rPr>
                <w:rFonts w:ascii="Arial" w:eastAsia="Times New Roman" w:hAnsi="Arial" w:cs="Arial"/>
                <w:sz w:val="18"/>
                <w:lang w:eastAsia="zh-CN"/>
              </w:rPr>
              <w:t>2</w:t>
            </w:r>
          </w:p>
        </w:tc>
      </w:tr>
      <w:tr w:rsidR="006F7DBD" w:rsidRPr="006F7DBD" w14:paraId="21BDF150" w14:textId="77777777" w:rsidTr="00FB7287">
        <w:trPr>
          <w:jc w:val="center"/>
        </w:trPr>
        <w:tc>
          <w:tcPr>
            <w:tcW w:w="2943" w:type="dxa"/>
            <w:vAlign w:val="center"/>
          </w:tcPr>
          <w:p w14:paraId="3439C0A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w:t>
            </w:r>
            <w:r w:rsidRPr="006F7DBD">
              <w:rPr>
                <w:rFonts w:ascii="Arial" w:eastAsia="Times New Roman" w:hAnsi="Arial" w:cs="Arial"/>
                <w:sz w:val="18"/>
                <w:lang w:eastAsia="zh-CN"/>
              </w:rPr>
              <w:t>7</w:t>
            </w:r>
            <w:r w:rsidRPr="006F7DBD">
              <w:rPr>
                <w:rFonts w:ascii="Arial" w:eastAsia="Times New Roman" w:hAnsi="Arial" w:cs="Arial"/>
                <w:sz w:val="18"/>
                <w:lang w:eastAsia="en-GB"/>
              </w:rPr>
              <w:t>-</w:t>
            </w:r>
            <w:r w:rsidRPr="006F7DBD">
              <w:rPr>
                <w:rFonts w:ascii="Arial" w:eastAsia="Times New Roman" w:hAnsi="Arial" w:cs="Arial"/>
                <w:sz w:val="18"/>
                <w:lang w:eastAsia="ja-JP"/>
              </w:rPr>
              <w:t>4</w:t>
            </w:r>
            <w:r w:rsidRPr="006F7DBD">
              <w:rPr>
                <w:rFonts w:ascii="Arial" w:eastAsia="Times New Roman" w:hAnsi="Arial" w:cs="Arial"/>
                <w:sz w:val="18"/>
                <w:lang w:eastAsia="zh-CN"/>
              </w:rPr>
              <w:t>6</w:t>
            </w:r>
          </w:p>
        </w:tc>
        <w:tc>
          <w:tcPr>
            <w:tcW w:w="2552" w:type="dxa"/>
            <w:vAlign w:val="center"/>
          </w:tcPr>
          <w:p w14:paraId="26A1A18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 xml:space="preserve">1, </w:t>
            </w:r>
            <w:r w:rsidRPr="006F7DBD">
              <w:rPr>
                <w:rFonts w:ascii="Arial" w:eastAsia="Times New Roman" w:hAnsi="Arial" w:cs="Arial"/>
                <w:sz w:val="18"/>
                <w:lang w:eastAsia="zh-CN"/>
              </w:rPr>
              <w:t>7</w:t>
            </w:r>
            <w:r w:rsidRPr="006F7DBD">
              <w:rPr>
                <w:rFonts w:ascii="Arial" w:eastAsia="Times New Roman" w:hAnsi="Arial" w:cs="Arial"/>
                <w:sz w:val="18"/>
                <w:lang w:eastAsia="ja-JP"/>
              </w:rPr>
              <w:t>, 4</w:t>
            </w:r>
            <w:r w:rsidRPr="006F7DBD">
              <w:rPr>
                <w:rFonts w:ascii="Arial" w:eastAsia="Times New Roman" w:hAnsi="Arial" w:cs="Arial"/>
                <w:sz w:val="18"/>
                <w:lang w:eastAsia="zh-CN"/>
              </w:rPr>
              <w:t>6</w:t>
            </w:r>
          </w:p>
        </w:tc>
      </w:tr>
      <w:tr w:rsidR="006F7DBD" w:rsidRPr="006F7DBD" w14:paraId="1A51427D" w14:textId="77777777" w:rsidTr="00FB7287">
        <w:trPr>
          <w:jc w:val="center"/>
        </w:trPr>
        <w:tc>
          <w:tcPr>
            <w:tcW w:w="2943" w:type="dxa"/>
            <w:vAlign w:val="center"/>
          </w:tcPr>
          <w:p w14:paraId="0EDF51E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CA_1-8-11</w:t>
            </w:r>
          </w:p>
        </w:tc>
        <w:tc>
          <w:tcPr>
            <w:tcW w:w="2552" w:type="dxa"/>
            <w:vAlign w:val="center"/>
          </w:tcPr>
          <w:p w14:paraId="285685A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1, 8, 11</w:t>
            </w:r>
          </w:p>
        </w:tc>
      </w:tr>
      <w:tr w:rsidR="006F7DBD" w:rsidRPr="006F7DBD" w14:paraId="5DAC5C50" w14:textId="77777777" w:rsidTr="00FB7287">
        <w:trPr>
          <w:jc w:val="center"/>
        </w:trPr>
        <w:tc>
          <w:tcPr>
            <w:tcW w:w="2943" w:type="dxa"/>
            <w:vAlign w:val="center"/>
          </w:tcPr>
          <w:p w14:paraId="3A70767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lastRenderedPageBreak/>
              <w:t>CA_1-8-20</w:t>
            </w:r>
          </w:p>
        </w:tc>
        <w:tc>
          <w:tcPr>
            <w:tcW w:w="2552" w:type="dxa"/>
            <w:vAlign w:val="center"/>
          </w:tcPr>
          <w:p w14:paraId="077CE6B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1, 8, 20</w:t>
            </w:r>
          </w:p>
        </w:tc>
      </w:tr>
      <w:tr w:rsidR="006F7DBD" w:rsidRPr="006F7DBD" w14:paraId="220B113A" w14:textId="77777777" w:rsidTr="00FB7287">
        <w:trPr>
          <w:jc w:val="center"/>
        </w:trPr>
        <w:tc>
          <w:tcPr>
            <w:tcW w:w="2943" w:type="dxa"/>
            <w:vAlign w:val="center"/>
          </w:tcPr>
          <w:p w14:paraId="385E54B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w:t>
            </w:r>
            <w:r w:rsidRPr="006F7DBD">
              <w:rPr>
                <w:rFonts w:ascii="Arial" w:eastAsia="Times New Roman" w:hAnsi="Arial" w:cs="Arial"/>
                <w:sz w:val="18"/>
                <w:lang w:eastAsia="ja-JP"/>
              </w:rPr>
              <w:t>8</w:t>
            </w:r>
            <w:r w:rsidRPr="006F7DBD">
              <w:rPr>
                <w:rFonts w:ascii="Arial" w:eastAsia="Times New Roman" w:hAnsi="Arial" w:cs="Arial"/>
                <w:sz w:val="18"/>
                <w:lang w:eastAsia="en-GB"/>
              </w:rPr>
              <w:t>-</w:t>
            </w:r>
            <w:r w:rsidRPr="006F7DBD">
              <w:rPr>
                <w:rFonts w:ascii="Arial" w:eastAsia="Times New Roman" w:hAnsi="Arial" w:cs="Arial"/>
                <w:sz w:val="18"/>
                <w:lang w:eastAsia="zh-CN"/>
              </w:rPr>
              <w:t>28</w:t>
            </w:r>
          </w:p>
        </w:tc>
        <w:tc>
          <w:tcPr>
            <w:tcW w:w="2552" w:type="dxa"/>
            <w:vAlign w:val="center"/>
          </w:tcPr>
          <w:p w14:paraId="15E58AD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 xml:space="preserve">1, 8, </w:t>
            </w:r>
            <w:r w:rsidRPr="006F7DBD">
              <w:rPr>
                <w:rFonts w:ascii="Arial" w:eastAsia="Times New Roman" w:hAnsi="Arial" w:cs="Arial"/>
                <w:sz w:val="18"/>
                <w:lang w:eastAsia="zh-CN"/>
              </w:rPr>
              <w:t>28</w:t>
            </w:r>
          </w:p>
        </w:tc>
      </w:tr>
      <w:tr w:rsidR="006F7DBD" w:rsidRPr="006F7DBD" w14:paraId="34D5BC98" w14:textId="77777777" w:rsidTr="00FB7287">
        <w:trPr>
          <w:jc w:val="center"/>
        </w:trPr>
        <w:tc>
          <w:tcPr>
            <w:tcW w:w="2943" w:type="dxa"/>
            <w:vAlign w:val="center"/>
          </w:tcPr>
          <w:p w14:paraId="1DA0925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w:t>
            </w:r>
            <w:r w:rsidRPr="006F7DBD">
              <w:rPr>
                <w:rFonts w:ascii="Arial" w:eastAsia="Times New Roman" w:hAnsi="Arial" w:cs="Arial"/>
                <w:sz w:val="18"/>
                <w:lang w:eastAsia="ja-JP"/>
              </w:rPr>
              <w:t>8</w:t>
            </w:r>
            <w:r w:rsidRPr="006F7DBD">
              <w:rPr>
                <w:rFonts w:ascii="Arial" w:eastAsia="Times New Roman" w:hAnsi="Arial" w:cs="Arial"/>
                <w:sz w:val="18"/>
                <w:lang w:eastAsia="en-GB"/>
              </w:rPr>
              <w:t>-</w:t>
            </w:r>
            <w:r w:rsidRPr="006F7DBD">
              <w:rPr>
                <w:rFonts w:ascii="Arial" w:eastAsia="Times New Roman" w:hAnsi="Arial" w:cs="Arial"/>
                <w:sz w:val="18"/>
                <w:lang w:eastAsia="zh-CN"/>
              </w:rPr>
              <w:t>32</w:t>
            </w:r>
          </w:p>
        </w:tc>
        <w:tc>
          <w:tcPr>
            <w:tcW w:w="2552" w:type="dxa"/>
            <w:vAlign w:val="center"/>
          </w:tcPr>
          <w:p w14:paraId="341C181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 xml:space="preserve">1, 8, </w:t>
            </w:r>
            <w:r w:rsidRPr="006F7DBD">
              <w:rPr>
                <w:rFonts w:ascii="Arial" w:eastAsia="Times New Roman" w:hAnsi="Arial" w:cs="Arial"/>
                <w:sz w:val="18"/>
                <w:lang w:eastAsia="zh-CN"/>
              </w:rPr>
              <w:t>32</w:t>
            </w:r>
          </w:p>
        </w:tc>
      </w:tr>
      <w:tr w:rsidR="006F7DBD" w:rsidRPr="006F7DBD" w14:paraId="4B726396" w14:textId="77777777" w:rsidTr="00FB7287">
        <w:trPr>
          <w:jc w:val="center"/>
        </w:trPr>
        <w:tc>
          <w:tcPr>
            <w:tcW w:w="2943" w:type="dxa"/>
            <w:vAlign w:val="center"/>
          </w:tcPr>
          <w:p w14:paraId="06B0E59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CA_1-8-38</w:t>
            </w:r>
          </w:p>
        </w:tc>
        <w:tc>
          <w:tcPr>
            <w:tcW w:w="2552" w:type="dxa"/>
            <w:vAlign w:val="center"/>
          </w:tcPr>
          <w:p w14:paraId="4B63B70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1, 8, 38</w:t>
            </w:r>
          </w:p>
        </w:tc>
      </w:tr>
      <w:tr w:rsidR="006F7DBD" w:rsidRPr="006F7DBD" w14:paraId="247E4D53" w14:textId="77777777" w:rsidTr="00FB7287">
        <w:trPr>
          <w:jc w:val="center"/>
        </w:trPr>
        <w:tc>
          <w:tcPr>
            <w:tcW w:w="2943" w:type="dxa"/>
            <w:vAlign w:val="center"/>
          </w:tcPr>
          <w:p w14:paraId="7E63409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w:t>
            </w:r>
            <w:r w:rsidRPr="006F7DBD">
              <w:rPr>
                <w:rFonts w:ascii="Arial" w:eastAsia="Times New Roman" w:hAnsi="Arial" w:cs="Arial"/>
                <w:sz w:val="18"/>
                <w:lang w:eastAsia="ja-JP"/>
              </w:rPr>
              <w:t>8</w:t>
            </w:r>
            <w:r w:rsidRPr="006F7DBD">
              <w:rPr>
                <w:rFonts w:ascii="Arial" w:eastAsia="Times New Roman" w:hAnsi="Arial" w:cs="Arial"/>
                <w:sz w:val="18"/>
                <w:lang w:eastAsia="en-GB"/>
              </w:rPr>
              <w:t>-4</w:t>
            </w:r>
            <w:r w:rsidRPr="006F7DBD">
              <w:rPr>
                <w:rFonts w:ascii="Arial" w:eastAsia="Times New Roman" w:hAnsi="Arial" w:cs="Arial"/>
                <w:sz w:val="18"/>
                <w:lang w:eastAsia="ja-JP"/>
              </w:rPr>
              <w:t>0</w:t>
            </w:r>
          </w:p>
        </w:tc>
        <w:tc>
          <w:tcPr>
            <w:tcW w:w="2552" w:type="dxa"/>
            <w:vAlign w:val="center"/>
          </w:tcPr>
          <w:p w14:paraId="40B2C00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1, 8, 40</w:t>
            </w:r>
          </w:p>
        </w:tc>
      </w:tr>
      <w:tr w:rsidR="006F7DBD" w:rsidRPr="006F7DBD" w14:paraId="258E0F48" w14:textId="77777777" w:rsidTr="00FB7287">
        <w:trPr>
          <w:jc w:val="center"/>
        </w:trPr>
        <w:tc>
          <w:tcPr>
            <w:tcW w:w="2943" w:type="dxa"/>
            <w:vAlign w:val="center"/>
          </w:tcPr>
          <w:p w14:paraId="1C692F2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CA_1-8-41</w:t>
            </w:r>
          </w:p>
        </w:tc>
        <w:tc>
          <w:tcPr>
            <w:tcW w:w="2552" w:type="dxa"/>
            <w:vAlign w:val="center"/>
          </w:tcPr>
          <w:p w14:paraId="0A421E3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1, 8, 41</w:t>
            </w:r>
          </w:p>
        </w:tc>
      </w:tr>
      <w:tr w:rsidR="006F7DBD" w:rsidRPr="006F7DBD" w14:paraId="0CCA3FF3" w14:textId="77777777" w:rsidTr="00FB7287">
        <w:trPr>
          <w:jc w:val="center"/>
        </w:trPr>
        <w:tc>
          <w:tcPr>
            <w:tcW w:w="2943" w:type="dxa"/>
            <w:vAlign w:val="center"/>
          </w:tcPr>
          <w:p w14:paraId="55ECF4D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ja-JP"/>
              </w:rPr>
              <w:t>CA_1-8-41-41</w:t>
            </w:r>
          </w:p>
        </w:tc>
        <w:tc>
          <w:tcPr>
            <w:tcW w:w="2552" w:type="dxa"/>
            <w:vAlign w:val="center"/>
          </w:tcPr>
          <w:p w14:paraId="7E79414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ja-JP"/>
              </w:rPr>
              <w:t>1,8,41</w:t>
            </w:r>
          </w:p>
        </w:tc>
      </w:tr>
      <w:tr w:rsidR="006F7DBD" w:rsidRPr="006F7DBD" w14:paraId="5F2EBFA2" w14:textId="77777777" w:rsidTr="00FB7287">
        <w:trPr>
          <w:jc w:val="center"/>
        </w:trPr>
        <w:tc>
          <w:tcPr>
            <w:tcW w:w="2943" w:type="dxa"/>
            <w:vAlign w:val="center"/>
          </w:tcPr>
          <w:p w14:paraId="46040A3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CA_1-8-42</w:t>
            </w:r>
          </w:p>
        </w:tc>
        <w:tc>
          <w:tcPr>
            <w:tcW w:w="2552" w:type="dxa"/>
            <w:vAlign w:val="center"/>
          </w:tcPr>
          <w:p w14:paraId="2407ED7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1, 8, 42</w:t>
            </w:r>
          </w:p>
        </w:tc>
      </w:tr>
      <w:tr w:rsidR="006F7DBD" w:rsidRPr="006F7DBD" w14:paraId="462151E4" w14:textId="77777777" w:rsidTr="00FB7287">
        <w:trPr>
          <w:jc w:val="center"/>
        </w:trPr>
        <w:tc>
          <w:tcPr>
            <w:tcW w:w="2943" w:type="dxa"/>
            <w:vAlign w:val="center"/>
          </w:tcPr>
          <w:p w14:paraId="1F7A80E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CA_1-11-18</w:t>
            </w:r>
          </w:p>
        </w:tc>
        <w:tc>
          <w:tcPr>
            <w:tcW w:w="2552" w:type="dxa"/>
            <w:vAlign w:val="center"/>
          </w:tcPr>
          <w:p w14:paraId="39B093C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1, 11, 18</w:t>
            </w:r>
          </w:p>
        </w:tc>
      </w:tr>
      <w:tr w:rsidR="006F7DBD" w:rsidRPr="006F7DBD" w14:paraId="77043054" w14:textId="77777777" w:rsidTr="00FB7287">
        <w:trPr>
          <w:jc w:val="center"/>
        </w:trPr>
        <w:tc>
          <w:tcPr>
            <w:tcW w:w="2943" w:type="dxa"/>
            <w:vAlign w:val="center"/>
          </w:tcPr>
          <w:p w14:paraId="074F7E8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en-GB"/>
              </w:rPr>
              <w:t>CA_1-11-</w:t>
            </w:r>
            <w:r w:rsidRPr="006F7DBD">
              <w:rPr>
                <w:rFonts w:ascii="Arial" w:eastAsia="Times New Roman" w:hAnsi="Arial" w:cs="Arial"/>
                <w:sz w:val="18"/>
                <w:lang w:eastAsia="zh-CN"/>
              </w:rPr>
              <w:t>28</w:t>
            </w:r>
          </w:p>
        </w:tc>
        <w:tc>
          <w:tcPr>
            <w:tcW w:w="2552" w:type="dxa"/>
            <w:vAlign w:val="center"/>
          </w:tcPr>
          <w:p w14:paraId="0FB6E88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en-GB"/>
              </w:rPr>
              <w:t xml:space="preserve">1, 11, </w:t>
            </w:r>
            <w:r w:rsidRPr="006F7DBD">
              <w:rPr>
                <w:rFonts w:ascii="Arial" w:eastAsia="Times New Roman" w:hAnsi="Arial" w:cs="Arial"/>
                <w:sz w:val="18"/>
                <w:lang w:eastAsia="zh-CN"/>
              </w:rPr>
              <w:t>28</w:t>
            </w:r>
          </w:p>
        </w:tc>
      </w:tr>
      <w:tr w:rsidR="006F7DBD" w:rsidRPr="006F7DBD" w14:paraId="4B50B84C" w14:textId="77777777" w:rsidTr="00FB7287">
        <w:trPr>
          <w:jc w:val="center"/>
        </w:trPr>
        <w:tc>
          <w:tcPr>
            <w:tcW w:w="2943" w:type="dxa"/>
            <w:vAlign w:val="center"/>
          </w:tcPr>
          <w:p w14:paraId="76BEEED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CA_1-11-42</w:t>
            </w:r>
          </w:p>
        </w:tc>
        <w:tc>
          <w:tcPr>
            <w:tcW w:w="2552" w:type="dxa"/>
            <w:vAlign w:val="center"/>
          </w:tcPr>
          <w:p w14:paraId="15DC9BC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1, 11, 42</w:t>
            </w:r>
          </w:p>
        </w:tc>
      </w:tr>
      <w:tr w:rsidR="006F7DBD" w:rsidRPr="006F7DBD" w14:paraId="2A133E79" w14:textId="77777777" w:rsidTr="00FB7287">
        <w:trPr>
          <w:jc w:val="center"/>
        </w:trPr>
        <w:tc>
          <w:tcPr>
            <w:tcW w:w="2943" w:type="dxa"/>
            <w:vAlign w:val="center"/>
          </w:tcPr>
          <w:p w14:paraId="72BB0C6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CA_1-18-28</w:t>
            </w:r>
            <w:r w:rsidRPr="006F7DBD">
              <w:rPr>
                <w:rFonts w:ascii="Arial" w:eastAsia="Times New Roman" w:hAnsi="Arial" w:cs="Arial"/>
                <w:sz w:val="18"/>
                <w:vertAlign w:val="superscript"/>
                <w:lang w:eastAsia="en-GB"/>
              </w:rPr>
              <w:t>1</w:t>
            </w:r>
          </w:p>
        </w:tc>
        <w:tc>
          <w:tcPr>
            <w:tcW w:w="2552" w:type="dxa"/>
            <w:vAlign w:val="center"/>
          </w:tcPr>
          <w:p w14:paraId="0CD6DE1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1, 18, 28</w:t>
            </w:r>
          </w:p>
        </w:tc>
      </w:tr>
      <w:tr w:rsidR="006F7DBD" w:rsidRPr="006F7DBD" w14:paraId="0A6FF4FF" w14:textId="77777777" w:rsidTr="00FB7287">
        <w:trPr>
          <w:jc w:val="center"/>
        </w:trPr>
        <w:tc>
          <w:tcPr>
            <w:tcW w:w="2943" w:type="dxa"/>
            <w:vAlign w:val="center"/>
          </w:tcPr>
          <w:p w14:paraId="3F50762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CA_1-18-41</w:t>
            </w:r>
          </w:p>
        </w:tc>
        <w:tc>
          <w:tcPr>
            <w:tcW w:w="2552" w:type="dxa"/>
            <w:vAlign w:val="center"/>
          </w:tcPr>
          <w:p w14:paraId="0CD2B4D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1, 18, 41</w:t>
            </w:r>
          </w:p>
        </w:tc>
      </w:tr>
      <w:tr w:rsidR="006F7DBD" w:rsidRPr="006F7DBD" w14:paraId="48F36C5E" w14:textId="77777777" w:rsidTr="00FB7287">
        <w:trPr>
          <w:jc w:val="center"/>
        </w:trPr>
        <w:tc>
          <w:tcPr>
            <w:tcW w:w="2943" w:type="dxa"/>
            <w:vAlign w:val="center"/>
          </w:tcPr>
          <w:p w14:paraId="0416952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zh-CN"/>
              </w:rPr>
              <w:t>CA_1-18-42</w:t>
            </w:r>
          </w:p>
        </w:tc>
        <w:tc>
          <w:tcPr>
            <w:tcW w:w="2552" w:type="dxa"/>
            <w:vAlign w:val="center"/>
          </w:tcPr>
          <w:p w14:paraId="7164F40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zh-CN"/>
              </w:rPr>
              <w:t>1, 18, 42</w:t>
            </w:r>
          </w:p>
        </w:tc>
      </w:tr>
      <w:tr w:rsidR="006F7DBD" w:rsidRPr="006F7DBD" w14:paraId="2F23CCF3" w14:textId="77777777" w:rsidTr="00FB7287">
        <w:trPr>
          <w:jc w:val="center"/>
        </w:trPr>
        <w:tc>
          <w:tcPr>
            <w:tcW w:w="2943" w:type="dxa"/>
            <w:vAlign w:val="center"/>
          </w:tcPr>
          <w:p w14:paraId="3D911D4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CA_1-19-21</w:t>
            </w:r>
          </w:p>
        </w:tc>
        <w:tc>
          <w:tcPr>
            <w:tcW w:w="2552" w:type="dxa"/>
            <w:vAlign w:val="center"/>
          </w:tcPr>
          <w:p w14:paraId="031DF3E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1, 19, 21</w:t>
            </w:r>
          </w:p>
        </w:tc>
      </w:tr>
      <w:tr w:rsidR="006F7DBD" w:rsidRPr="006F7DBD" w14:paraId="312CB8DD" w14:textId="77777777" w:rsidTr="00FB7287">
        <w:trPr>
          <w:jc w:val="center"/>
        </w:trPr>
        <w:tc>
          <w:tcPr>
            <w:tcW w:w="2943" w:type="dxa"/>
            <w:vAlign w:val="center"/>
          </w:tcPr>
          <w:p w14:paraId="0B7A57C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CA_1-1</w:t>
            </w:r>
            <w:r w:rsidRPr="006F7DBD">
              <w:rPr>
                <w:rFonts w:ascii="Arial" w:eastAsia="Times New Roman" w:hAnsi="Arial"/>
                <w:sz w:val="18"/>
                <w:lang w:eastAsia="ja-JP"/>
              </w:rPr>
              <w:t>9</w:t>
            </w:r>
            <w:r w:rsidRPr="006F7DBD">
              <w:rPr>
                <w:rFonts w:ascii="Arial" w:eastAsia="Times New Roman" w:hAnsi="Arial"/>
                <w:sz w:val="18"/>
                <w:lang w:eastAsia="en-GB"/>
              </w:rPr>
              <w:t>-28</w:t>
            </w:r>
            <w:r w:rsidRPr="006F7DBD">
              <w:rPr>
                <w:rFonts w:ascii="Arial" w:eastAsia="Times New Roman" w:hAnsi="Arial"/>
                <w:sz w:val="18"/>
                <w:vertAlign w:val="superscript"/>
                <w:lang w:eastAsia="en-GB"/>
              </w:rPr>
              <w:t>2</w:t>
            </w:r>
          </w:p>
        </w:tc>
        <w:tc>
          <w:tcPr>
            <w:tcW w:w="2552" w:type="dxa"/>
            <w:vAlign w:val="center"/>
          </w:tcPr>
          <w:p w14:paraId="6F8735E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1, 19, 28</w:t>
            </w:r>
          </w:p>
        </w:tc>
      </w:tr>
      <w:tr w:rsidR="006F7DBD" w:rsidRPr="006F7DBD" w14:paraId="4B72A656" w14:textId="77777777" w:rsidTr="00FB7287">
        <w:trPr>
          <w:jc w:val="center"/>
        </w:trPr>
        <w:tc>
          <w:tcPr>
            <w:tcW w:w="2943" w:type="dxa"/>
            <w:vAlign w:val="center"/>
          </w:tcPr>
          <w:p w14:paraId="1BBCC23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w:t>
            </w:r>
            <w:r w:rsidRPr="006F7DBD">
              <w:rPr>
                <w:rFonts w:ascii="Arial" w:eastAsia="Times New Roman" w:hAnsi="Arial"/>
                <w:sz w:val="18"/>
                <w:lang w:eastAsia="ja-JP"/>
              </w:rPr>
              <w:t>1</w:t>
            </w:r>
            <w:r w:rsidRPr="006F7DBD">
              <w:rPr>
                <w:rFonts w:ascii="Arial" w:eastAsia="Times New Roman" w:hAnsi="Arial"/>
                <w:sz w:val="18"/>
                <w:lang w:eastAsia="en-GB"/>
              </w:rPr>
              <w:t>-</w:t>
            </w:r>
            <w:r w:rsidRPr="006F7DBD">
              <w:rPr>
                <w:rFonts w:ascii="Arial" w:eastAsia="Times New Roman" w:hAnsi="Arial"/>
                <w:sz w:val="18"/>
                <w:lang w:eastAsia="ja-JP"/>
              </w:rPr>
              <w:t>19</w:t>
            </w:r>
            <w:r w:rsidRPr="006F7DBD">
              <w:rPr>
                <w:rFonts w:ascii="Arial" w:eastAsia="Times New Roman" w:hAnsi="Arial"/>
                <w:sz w:val="18"/>
                <w:lang w:eastAsia="en-GB"/>
              </w:rPr>
              <w:t>-</w:t>
            </w:r>
            <w:r w:rsidRPr="006F7DBD">
              <w:rPr>
                <w:rFonts w:ascii="Arial" w:eastAsia="Times New Roman" w:hAnsi="Arial"/>
                <w:sz w:val="18"/>
                <w:lang w:eastAsia="ja-JP"/>
              </w:rPr>
              <w:t>42</w:t>
            </w:r>
          </w:p>
        </w:tc>
        <w:tc>
          <w:tcPr>
            <w:tcW w:w="2552" w:type="dxa"/>
            <w:vAlign w:val="center"/>
          </w:tcPr>
          <w:p w14:paraId="3372855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1, 19, 42</w:t>
            </w:r>
          </w:p>
        </w:tc>
      </w:tr>
      <w:tr w:rsidR="006F7DBD" w:rsidRPr="006F7DBD" w14:paraId="2F738608" w14:textId="77777777" w:rsidTr="00FB7287">
        <w:trPr>
          <w:jc w:val="center"/>
        </w:trPr>
        <w:tc>
          <w:tcPr>
            <w:tcW w:w="2943" w:type="dxa"/>
            <w:vAlign w:val="center"/>
          </w:tcPr>
          <w:p w14:paraId="0864068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w:t>
            </w:r>
            <w:r w:rsidRPr="006F7DBD">
              <w:rPr>
                <w:rFonts w:ascii="Arial" w:eastAsia="Times New Roman" w:hAnsi="Arial"/>
                <w:sz w:val="18"/>
                <w:lang w:eastAsia="ja-JP"/>
              </w:rPr>
              <w:t>1</w:t>
            </w:r>
            <w:r w:rsidRPr="006F7DBD">
              <w:rPr>
                <w:rFonts w:ascii="Arial" w:eastAsia="Times New Roman" w:hAnsi="Arial"/>
                <w:sz w:val="18"/>
                <w:lang w:eastAsia="en-GB"/>
              </w:rPr>
              <w:t>-</w:t>
            </w:r>
            <w:r w:rsidRPr="006F7DBD">
              <w:rPr>
                <w:rFonts w:ascii="Arial" w:eastAsia="Times New Roman" w:hAnsi="Arial"/>
                <w:sz w:val="18"/>
                <w:lang w:eastAsia="ja-JP"/>
              </w:rPr>
              <w:t>20</w:t>
            </w:r>
            <w:r w:rsidRPr="006F7DBD">
              <w:rPr>
                <w:rFonts w:ascii="Arial" w:eastAsia="Times New Roman" w:hAnsi="Arial"/>
                <w:sz w:val="18"/>
                <w:lang w:eastAsia="en-GB"/>
              </w:rPr>
              <w:t>-</w:t>
            </w:r>
            <w:r w:rsidRPr="006F7DBD">
              <w:rPr>
                <w:rFonts w:ascii="Arial" w:eastAsia="Times New Roman" w:hAnsi="Arial"/>
                <w:sz w:val="18"/>
                <w:lang w:eastAsia="zh-CN"/>
              </w:rPr>
              <w:t>28</w:t>
            </w:r>
          </w:p>
        </w:tc>
        <w:tc>
          <w:tcPr>
            <w:tcW w:w="2552" w:type="dxa"/>
            <w:vAlign w:val="center"/>
          </w:tcPr>
          <w:p w14:paraId="005A9E3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 xml:space="preserve">1, 20, </w:t>
            </w:r>
            <w:r w:rsidRPr="006F7DBD">
              <w:rPr>
                <w:rFonts w:ascii="Arial" w:eastAsia="Times New Roman" w:hAnsi="Arial"/>
                <w:sz w:val="18"/>
                <w:lang w:eastAsia="zh-CN"/>
              </w:rPr>
              <w:t>28</w:t>
            </w:r>
          </w:p>
        </w:tc>
      </w:tr>
      <w:tr w:rsidR="006F7DBD" w:rsidRPr="006F7DBD" w14:paraId="392D9979" w14:textId="77777777" w:rsidTr="00FB7287">
        <w:trPr>
          <w:jc w:val="center"/>
        </w:trPr>
        <w:tc>
          <w:tcPr>
            <w:tcW w:w="2943" w:type="dxa"/>
            <w:vAlign w:val="center"/>
          </w:tcPr>
          <w:p w14:paraId="7DE9BEA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w:t>
            </w:r>
            <w:r w:rsidRPr="006F7DBD">
              <w:rPr>
                <w:rFonts w:ascii="Arial" w:eastAsia="Times New Roman" w:hAnsi="Arial"/>
                <w:sz w:val="18"/>
                <w:lang w:eastAsia="ja-JP"/>
              </w:rPr>
              <w:t>1</w:t>
            </w:r>
            <w:r w:rsidRPr="006F7DBD">
              <w:rPr>
                <w:rFonts w:ascii="Arial" w:eastAsia="Times New Roman" w:hAnsi="Arial"/>
                <w:sz w:val="18"/>
                <w:lang w:eastAsia="en-GB"/>
              </w:rPr>
              <w:t>-1-</w:t>
            </w:r>
            <w:r w:rsidRPr="006F7DBD">
              <w:rPr>
                <w:rFonts w:ascii="Arial" w:eastAsia="Times New Roman" w:hAnsi="Arial"/>
                <w:sz w:val="18"/>
                <w:lang w:eastAsia="ja-JP"/>
              </w:rPr>
              <w:t>20</w:t>
            </w:r>
            <w:r w:rsidRPr="006F7DBD">
              <w:rPr>
                <w:rFonts w:ascii="Arial" w:eastAsia="Times New Roman" w:hAnsi="Arial"/>
                <w:sz w:val="18"/>
                <w:lang w:eastAsia="en-GB"/>
              </w:rPr>
              <w:t>-</w:t>
            </w:r>
            <w:r w:rsidRPr="006F7DBD">
              <w:rPr>
                <w:rFonts w:ascii="Arial" w:eastAsia="Times New Roman" w:hAnsi="Arial"/>
                <w:sz w:val="18"/>
                <w:lang w:eastAsia="zh-CN"/>
              </w:rPr>
              <w:t>28</w:t>
            </w:r>
          </w:p>
        </w:tc>
        <w:tc>
          <w:tcPr>
            <w:tcW w:w="2552" w:type="dxa"/>
            <w:vAlign w:val="center"/>
          </w:tcPr>
          <w:p w14:paraId="0B438AB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 xml:space="preserve">1, 20, </w:t>
            </w:r>
            <w:r w:rsidRPr="006F7DBD">
              <w:rPr>
                <w:rFonts w:ascii="Arial" w:eastAsia="Times New Roman" w:hAnsi="Arial"/>
                <w:sz w:val="18"/>
                <w:lang w:eastAsia="zh-CN"/>
              </w:rPr>
              <w:t>28</w:t>
            </w:r>
          </w:p>
        </w:tc>
      </w:tr>
      <w:tr w:rsidR="006F7DBD" w:rsidRPr="006F7DBD" w14:paraId="34B3DA38"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5658EA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w:t>
            </w:r>
            <w:r w:rsidRPr="006F7DBD">
              <w:rPr>
                <w:rFonts w:ascii="Arial" w:eastAsia="Times New Roman" w:hAnsi="Arial" w:cs="Arial"/>
                <w:sz w:val="18"/>
                <w:lang w:eastAsia="ja-JP"/>
              </w:rPr>
              <w:t>20</w:t>
            </w:r>
            <w:r w:rsidRPr="006F7DBD">
              <w:rPr>
                <w:rFonts w:ascii="Arial" w:eastAsia="Times New Roman" w:hAnsi="Arial" w:cs="Arial"/>
                <w:sz w:val="18"/>
                <w:lang w:eastAsia="en-GB"/>
              </w:rPr>
              <w:t>-</w:t>
            </w:r>
            <w:r w:rsidRPr="006F7DBD">
              <w:rPr>
                <w:rFonts w:ascii="Arial" w:eastAsia="Times New Roman" w:hAnsi="Arial" w:cs="Arial"/>
                <w:sz w:val="18"/>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1D578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1, 20, 32</w:t>
            </w:r>
          </w:p>
        </w:tc>
      </w:tr>
      <w:tr w:rsidR="006F7DBD" w:rsidRPr="006F7DBD" w14:paraId="15CB3DBB"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2C759B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w:t>
            </w:r>
            <w:r w:rsidRPr="006F7DBD">
              <w:rPr>
                <w:rFonts w:ascii="Arial" w:eastAsia="Times New Roman" w:hAnsi="Arial" w:cs="Arial"/>
                <w:sz w:val="18"/>
                <w:lang w:eastAsia="ja-JP"/>
              </w:rPr>
              <w:t>20</w:t>
            </w:r>
            <w:r w:rsidRPr="006F7DBD">
              <w:rPr>
                <w:rFonts w:ascii="Arial" w:eastAsia="Times New Roman" w:hAnsi="Arial" w:cs="Arial"/>
                <w:sz w:val="18"/>
                <w:lang w:eastAsia="en-GB"/>
              </w:rPr>
              <w:t>-</w:t>
            </w:r>
            <w:r w:rsidRPr="006F7DBD">
              <w:rPr>
                <w:rFonts w:ascii="Arial" w:eastAsia="Times New Roman" w:hAnsi="Arial" w:cs="Arial"/>
                <w:sz w:val="18"/>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4C9338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1, 20, 38</w:t>
            </w:r>
          </w:p>
        </w:tc>
      </w:tr>
      <w:tr w:rsidR="006F7DBD" w:rsidRPr="006F7DBD" w14:paraId="74158CFD" w14:textId="77777777" w:rsidTr="00FB7287">
        <w:trPr>
          <w:jc w:val="center"/>
        </w:trPr>
        <w:tc>
          <w:tcPr>
            <w:tcW w:w="2943" w:type="dxa"/>
            <w:vAlign w:val="center"/>
          </w:tcPr>
          <w:p w14:paraId="310BE76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w:t>
            </w:r>
            <w:r w:rsidRPr="006F7DBD">
              <w:rPr>
                <w:rFonts w:ascii="Arial" w:eastAsia="Times New Roman" w:hAnsi="Arial" w:cs="Arial"/>
                <w:sz w:val="18"/>
                <w:lang w:eastAsia="ja-JP"/>
              </w:rPr>
              <w:t>20</w:t>
            </w:r>
            <w:r w:rsidRPr="006F7DBD">
              <w:rPr>
                <w:rFonts w:ascii="Arial" w:eastAsia="Times New Roman" w:hAnsi="Arial" w:cs="Arial"/>
                <w:sz w:val="18"/>
                <w:lang w:eastAsia="en-GB"/>
              </w:rPr>
              <w:t>-</w:t>
            </w:r>
            <w:r w:rsidRPr="006F7DBD">
              <w:rPr>
                <w:rFonts w:ascii="Arial" w:eastAsia="Times New Roman" w:hAnsi="Arial" w:cs="Arial"/>
                <w:sz w:val="18"/>
                <w:lang w:eastAsia="ja-JP"/>
              </w:rPr>
              <w:t>42</w:t>
            </w:r>
          </w:p>
        </w:tc>
        <w:tc>
          <w:tcPr>
            <w:tcW w:w="2552" w:type="dxa"/>
            <w:vAlign w:val="center"/>
          </w:tcPr>
          <w:p w14:paraId="30BA3F2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1, 20, 42</w:t>
            </w:r>
          </w:p>
        </w:tc>
      </w:tr>
      <w:tr w:rsidR="006F7DBD" w:rsidRPr="006F7DBD" w14:paraId="7EC60EE3" w14:textId="77777777" w:rsidTr="00FB7287">
        <w:trPr>
          <w:jc w:val="center"/>
        </w:trPr>
        <w:tc>
          <w:tcPr>
            <w:tcW w:w="2943" w:type="dxa"/>
            <w:vAlign w:val="center"/>
          </w:tcPr>
          <w:p w14:paraId="79CEAD3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CA_1-20-43</w:t>
            </w:r>
          </w:p>
        </w:tc>
        <w:tc>
          <w:tcPr>
            <w:tcW w:w="2552" w:type="dxa"/>
            <w:vAlign w:val="center"/>
          </w:tcPr>
          <w:p w14:paraId="08D8C33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zh-CN"/>
              </w:rPr>
              <w:t>1, 20, 43</w:t>
            </w:r>
          </w:p>
        </w:tc>
      </w:tr>
      <w:tr w:rsidR="006F7DBD" w:rsidRPr="006F7DBD" w14:paraId="2550CC3B" w14:textId="77777777" w:rsidTr="00FB7287">
        <w:trPr>
          <w:jc w:val="center"/>
        </w:trPr>
        <w:tc>
          <w:tcPr>
            <w:tcW w:w="2943" w:type="dxa"/>
            <w:vAlign w:val="center"/>
          </w:tcPr>
          <w:p w14:paraId="0F36089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w:t>
            </w:r>
            <w:r w:rsidRPr="006F7DBD">
              <w:rPr>
                <w:rFonts w:ascii="Arial" w:eastAsia="Times New Roman" w:hAnsi="Arial" w:cs="Arial"/>
                <w:sz w:val="18"/>
                <w:lang w:eastAsia="ja-JP"/>
              </w:rPr>
              <w:t>21</w:t>
            </w:r>
            <w:r w:rsidRPr="006F7DBD">
              <w:rPr>
                <w:rFonts w:ascii="Arial" w:eastAsia="Times New Roman" w:hAnsi="Arial" w:cs="Arial"/>
                <w:sz w:val="18"/>
                <w:lang w:eastAsia="en-GB"/>
              </w:rPr>
              <w:t>-</w:t>
            </w:r>
            <w:r w:rsidRPr="006F7DBD">
              <w:rPr>
                <w:rFonts w:ascii="Arial" w:eastAsia="Times New Roman" w:hAnsi="Arial" w:cs="Arial"/>
                <w:sz w:val="18"/>
                <w:lang w:eastAsia="zh-CN"/>
              </w:rPr>
              <w:t>28</w:t>
            </w:r>
          </w:p>
        </w:tc>
        <w:tc>
          <w:tcPr>
            <w:tcW w:w="2552" w:type="dxa"/>
            <w:vAlign w:val="center"/>
          </w:tcPr>
          <w:p w14:paraId="26F5231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 xml:space="preserve">1, 21, </w:t>
            </w:r>
            <w:r w:rsidRPr="006F7DBD">
              <w:rPr>
                <w:rFonts w:ascii="Arial" w:eastAsia="Times New Roman" w:hAnsi="Arial" w:cs="Arial"/>
                <w:sz w:val="18"/>
                <w:lang w:eastAsia="zh-CN"/>
              </w:rPr>
              <w:t>28</w:t>
            </w:r>
          </w:p>
        </w:tc>
      </w:tr>
      <w:tr w:rsidR="006F7DBD" w:rsidRPr="006F7DBD" w14:paraId="1E3EEB9A" w14:textId="77777777" w:rsidTr="00FB7287">
        <w:trPr>
          <w:jc w:val="center"/>
        </w:trPr>
        <w:tc>
          <w:tcPr>
            <w:tcW w:w="2943" w:type="dxa"/>
            <w:vAlign w:val="center"/>
          </w:tcPr>
          <w:p w14:paraId="27B7ABD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w:t>
            </w:r>
            <w:r w:rsidRPr="006F7DBD">
              <w:rPr>
                <w:rFonts w:ascii="Arial" w:eastAsia="Times New Roman" w:hAnsi="Arial" w:cs="Arial"/>
                <w:sz w:val="18"/>
                <w:lang w:eastAsia="ja-JP"/>
              </w:rPr>
              <w:t>21</w:t>
            </w:r>
            <w:r w:rsidRPr="006F7DBD">
              <w:rPr>
                <w:rFonts w:ascii="Arial" w:eastAsia="Times New Roman" w:hAnsi="Arial" w:cs="Arial"/>
                <w:sz w:val="18"/>
                <w:lang w:eastAsia="en-GB"/>
              </w:rPr>
              <w:t>-</w:t>
            </w:r>
            <w:r w:rsidRPr="006F7DBD">
              <w:rPr>
                <w:rFonts w:ascii="Arial" w:eastAsia="Times New Roman" w:hAnsi="Arial" w:cs="Arial"/>
                <w:sz w:val="18"/>
                <w:lang w:eastAsia="ja-JP"/>
              </w:rPr>
              <w:t>42</w:t>
            </w:r>
          </w:p>
        </w:tc>
        <w:tc>
          <w:tcPr>
            <w:tcW w:w="2552" w:type="dxa"/>
            <w:vAlign w:val="center"/>
          </w:tcPr>
          <w:p w14:paraId="4C48C1C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1, 21, 42</w:t>
            </w:r>
          </w:p>
        </w:tc>
      </w:tr>
      <w:tr w:rsidR="006F7DBD" w:rsidRPr="006F7DBD" w14:paraId="46AFD69D" w14:textId="77777777" w:rsidTr="00FB7287">
        <w:trPr>
          <w:jc w:val="center"/>
        </w:trPr>
        <w:tc>
          <w:tcPr>
            <w:tcW w:w="2943" w:type="dxa"/>
            <w:vAlign w:val="center"/>
          </w:tcPr>
          <w:p w14:paraId="6EE1338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hint="eastAsia"/>
                <w:sz w:val="18"/>
                <w:lang w:eastAsia="zh-CN"/>
              </w:rPr>
              <w:t>C</w:t>
            </w:r>
            <w:r w:rsidRPr="006F7DBD">
              <w:rPr>
                <w:rFonts w:ascii="Arial" w:eastAsia="Times New Roman" w:hAnsi="Arial" w:cs="Arial"/>
                <w:sz w:val="18"/>
                <w:lang w:eastAsia="zh-CN"/>
              </w:rPr>
              <w:t>A_1-28-32</w:t>
            </w:r>
          </w:p>
        </w:tc>
        <w:tc>
          <w:tcPr>
            <w:tcW w:w="2552" w:type="dxa"/>
            <w:vAlign w:val="center"/>
          </w:tcPr>
          <w:p w14:paraId="5082D84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hint="eastAsia"/>
                <w:sz w:val="18"/>
                <w:lang w:eastAsia="zh-CN"/>
              </w:rPr>
              <w:t>1</w:t>
            </w:r>
            <w:r w:rsidRPr="006F7DBD">
              <w:rPr>
                <w:rFonts w:ascii="Arial" w:eastAsia="Times New Roman" w:hAnsi="Arial" w:cs="Arial"/>
                <w:sz w:val="18"/>
                <w:lang w:eastAsia="zh-CN"/>
              </w:rPr>
              <w:t>, 28, 32</w:t>
            </w:r>
          </w:p>
        </w:tc>
      </w:tr>
      <w:tr w:rsidR="006F7DBD" w:rsidRPr="006F7DBD" w14:paraId="669FE3D1"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2C90F1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5653C45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zh-CN"/>
              </w:rPr>
              <w:t>1, 28, 38</w:t>
            </w:r>
          </w:p>
        </w:tc>
      </w:tr>
      <w:tr w:rsidR="006F7DBD" w:rsidRPr="006F7DBD" w14:paraId="3430E51F"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EF3BB3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w:t>
            </w:r>
            <w:r w:rsidRPr="006F7DBD">
              <w:rPr>
                <w:rFonts w:ascii="Arial" w:eastAsia="Times New Roman" w:hAnsi="Arial" w:cs="Arial"/>
                <w:sz w:val="18"/>
                <w:lang w:eastAsia="ja-JP"/>
              </w:rPr>
              <w:t>2</w:t>
            </w:r>
            <w:r w:rsidRPr="006F7DBD">
              <w:rPr>
                <w:rFonts w:ascii="Arial" w:eastAsia="Times New Roman" w:hAnsi="Arial" w:cs="Arial"/>
                <w:sz w:val="18"/>
                <w:lang w:eastAsia="zh-CN"/>
              </w:rPr>
              <w:t>8</w:t>
            </w:r>
            <w:r w:rsidRPr="006F7DBD">
              <w:rPr>
                <w:rFonts w:ascii="Arial" w:eastAsia="Times New Roman" w:hAnsi="Arial" w:cs="Arial"/>
                <w:sz w:val="18"/>
                <w:lang w:eastAsia="en-GB"/>
              </w:rPr>
              <w:t>-</w:t>
            </w:r>
            <w:r w:rsidRPr="006F7DBD">
              <w:rPr>
                <w:rFonts w:ascii="Arial" w:eastAsia="Times New Roman" w:hAnsi="Arial" w:cs="Arial"/>
                <w:sz w:val="18"/>
                <w:lang w:eastAsia="ja-JP"/>
              </w:rPr>
              <w:t>40</w:t>
            </w:r>
          </w:p>
        </w:tc>
        <w:tc>
          <w:tcPr>
            <w:tcW w:w="2552" w:type="dxa"/>
            <w:tcBorders>
              <w:top w:val="single" w:sz="4" w:space="0" w:color="auto"/>
              <w:left w:val="single" w:sz="4" w:space="0" w:color="auto"/>
              <w:bottom w:val="single" w:sz="4" w:space="0" w:color="auto"/>
              <w:right w:val="single" w:sz="4" w:space="0" w:color="auto"/>
            </w:tcBorders>
            <w:vAlign w:val="center"/>
          </w:tcPr>
          <w:p w14:paraId="076120B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1, 2</w:t>
            </w:r>
            <w:r w:rsidRPr="006F7DBD">
              <w:rPr>
                <w:rFonts w:ascii="Arial" w:eastAsia="Times New Roman" w:hAnsi="Arial" w:cs="Arial"/>
                <w:sz w:val="18"/>
                <w:lang w:eastAsia="zh-CN"/>
              </w:rPr>
              <w:t>8</w:t>
            </w:r>
            <w:r w:rsidRPr="006F7DBD">
              <w:rPr>
                <w:rFonts w:ascii="Arial" w:eastAsia="Times New Roman" w:hAnsi="Arial" w:cs="Arial"/>
                <w:sz w:val="18"/>
                <w:lang w:eastAsia="ja-JP"/>
              </w:rPr>
              <w:t>, 40</w:t>
            </w:r>
          </w:p>
        </w:tc>
      </w:tr>
      <w:tr w:rsidR="006F7DBD" w:rsidRPr="006F7DBD" w14:paraId="07E2C7F6"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2D2AB8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w:t>
            </w:r>
            <w:r w:rsidRPr="006F7DBD">
              <w:rPr>
                <w:rFonts w:ascii="Arial" w:eastAsia="Times New Roman" w:hAnsi="Arial" w:cs="Arial"/>
                <w:sz w:val="18"/>
                <w:lang w:eastAsia="ja-JP"/>
              </w:rPr>
              <w:t>2</w:t>
            </w:r>
            <w:r w:rsidRPr="006F7DBD">
              <w:rPr>
                <w:rFonts w:ascii="Arial" w:eastAsia="Times New Roman" w:hAnsi="Arial" w:cs="Arial"/>
                <w:sz w:val="18"/>
                <w:lang w:eastAsia="zh-CN"/>
              </w:rPr>
              <w:t>8</w:t>
            </w:r>
            <w:r w:rsidRPr="006F7DBD">
              <w:rPr>
                <w:rFonts w:ascii="Arial" w:eastAsia="Times New Roman" w:hAnsi="Arial" w:cs="Arial"/>
                <w:sz w:val="18"/>
                <w:lang w:eastAsia="en-GB"/>
              </w:rPr>
              <w:t>-</w:t>
            </w:r>
            <w:r w:rsidRPr="006F7DBD">
              <w:rPr>
                <w:rFonts w:ascii="Arial" w:eastAsia="Times New Roman" w:hAnsi="Arial" w:cs="Arial"/>
                <w:sz w:val="18"/>
                <w:lang w:eastAsia="ja-JP"/>
              </w:rPr>
              <w:t>40-40</w:t>
            </w:r>
          </w:p>
        </w:tc>
        <w:tc>
          <w:tcPr>
            <w:tcW w:w="2552" w:type="dxa"/>
            <w:tcBorders>
              <w:top w:val="single" w:sz="4" w:space="0" w:color="auto"/>
              <w:left w:val="single" w:sz="4" w:space="0" w:color="auto"/>
              <w:bottom w:val="single" w:sz="4" w:space="0" w:color="auto"/>
              <w:right w:val="single" w:sz="4" w:space="0" w:color="auto"/>
            </w:tcBorders>
            <w:vAlign w:val="center"/>
          </w:tcPr>
          <w:p w14:paraId="770B4F0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1, 2</w:t>
            </w:r>
            <w:r w:rsidRPr="006F7DBD">
              <w:rPr>
                <w:rFonts w:ascii="Arial" w:eastAsia="Times New Roman" w:hAnsi="Arial" w:cs="Arial"/>
                <w:sz w:val="18"/>
                <w:lang w:eastAsia="zh-CN"/>
              </w:rPr>
              <w:t>8</w:t>
            </w:r>
            <w:r w:rsidRPr="006F7DBD">
              <w:rPr>
                <w:rFonts w:ascii="Arial" w:eastAsia="Times New Roman" w:hAnsi="Arial" w:cs="Arial"/>
                <w:sz w:val="18"/>
                <w:lang w:eastAsia="ja-JP"/>
              </w:rPr>
              <w:t>, 40</w:t>
            </w:r>
            <w:del w:id="19" w:author="ZTE-Ma Zhifeng" w:date="2024-02-08T15:20:00Z">
              <w:r w:rsidRPr="006F7DBD" w:rsidDel="00C81652">
                <w:rPr>
                  <w:rFonts w:ascii="Arial" w:eastAsia="Times New Roman" w:hAnsi="Arial" w:cs="Arial"/>
                  <w:sz w:val="18"/>
                  <w:lang w:eastAsia="ja-JP"/>
                </w:rPr>
                <w:delText>, 40</w:delText>
              </w:r>
            </w:del>
          </w:p>
        </w:tc>
      </w:tr>
      <w:tr w:rsidR="006F7DBD" w:rsidRPr="006F7DBD" w14:paraId="4F0A23C8"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21DDFB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w:t>
            </w:r>
            <w:r w:rsidRPr="006F7DBD">
              <w:rPr>
                <w:rFonts w:ascii="Arial" w:eastAsia="Times New Roman" w:hAnsi="Arial" w:cs="Arial"/>
                <w:sz w:val="18"/>
                <w:lang w:eastAsia="ja-JP"/>
              </w:rPr>
              <w:t>2</w:t>
            </w:r>
            <w:r w:rsidRPr="006F7DBD">
              <w:rPr>
                <w:rFonts w:ascii="Arial" w:eastAsia="Times New Roman" w:hAnsi="Arial" w:cs="Arial"/>
                <w:sz w:val="18"/>
                <w:lang w:eastAsia="zh-CN"/>
              </w:rPr>
              <w:t>8</w:t>
            </w:r>
            <w:r w:rsidRPr="006F7DBD">
              <w:rPr>
                <w:rFonts w:ascii="Arial" w:eastAsia="Times New Roman" w:hAnsi="Arial" w:cs="Arial"/>
                <w:sz w:val="18"/>
                <w:lang w:eastAsia="en-GB"/>
              </w:rPr>
              <w:t>-</w:t>
            </w:r>
            <w:r w:rsidRPr="006F7DBD">
              <w:rPr>
                <w:rFonts w:ascii="Arial" w:eastAsia="Times New Roman" w:hAnsi="Arial" w:cs="Arial"/>
                <w:sz w:val="18"/>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6F1D386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1, 2</w:t>
            </w:r>
            <w:r w:rsidRPr="006F7DBD">
              <w:rPr>
                <w:rFonts w:ascii="Arial" w:eastAsia="Times New Roman" w:hAnsi="Arial" w:cs="Arial"/>
                <w:sz w:val="18"/>
                <w:lang w:eastAsia="zh-CN"/>
              </w:rPr>
              <w:t>8</w:t>
            </w:r>
            <w:r w:rsidRPr="006F7DBD">
              <w:rPr>
                <w:rFonts w:ascii="Arial" w:eastAsia="Times New Roman" w:hAnsi="Arial" w:cs="Arial"/>
                <w:sz w:val="18"/>
                <w:lang w:eastAsia="ja-JP"/>
              </w:rPr>
              <w:t>, 42</w:t>
            </w:r>
          </w:p>
        </w:tc>
      </w:tr>
      <w:tr w:rsidR="006F7DBD" w:rsidRPr="006F7DBD" w14:paraId="484F1D00"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30B917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7DD7511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1, 32, 38</w:t>
            </w:r>
          </w:p>
        </w:tc>
      </w:tr>
      <w:tr w:rsidR="006F7DBD" w:rsidRPr="006F7DBD" w14:paraId="53F3A18D" w14:textId="77777777" w:rsidTr="00FB7287">
        <w:trPr>
          <w:jc w:val="center"/>
        </w:trPr>
        <w:tc>
          <w:tcPr>
            <w:tcW w:w="2943" w:type="dxa"/>
            <w:vAlign w:val="center"/>
          </w:tcPr>
          <w:p w14:paraId="1E1858A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CA_1-32-42</w:t>
            </w:r>
          </w:p>
        </w:tc>
        <w:tc>
          <w:tcPr>
            <w:tcW w:w="2552" w:type="dxa"/>
            <w:vAlign w:val="center"/>
          </w:tcPr>
          <w:p w14:paraId="270DB55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zh-CN"/>
              </w:rPr>
              <w:t>1, 32, 42</w:t>
            </w:r>
          </w:p>
        </w:tc>
      </w:tr>
      <w:tr w:rsidR="006F7DBD" w:rsidRPr="006F7DBD" w14:paraId="7153CEC5" w14:textId="77777777" w:rsidTr="00FB7287">
        <w:trPr>
          <w:jc w:val="center"/>
        </w:trPr>
        <w:tc>
          <w:tcPr>
            <w:tcW w:w="2943" w:type="dxa"/>
            <w:vAlign w:val="center"/>
          </w:tcPr>
          <w:p w14:paraId="4489863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CA_1-32-43</w:t>
            </w:r>
          </w:p>
        </w:tc>
        <w:tc>
          <w:tcPr>
            <w:tcW w:w="2552" w:type="dxa"/>
            <w:vAlign w:val="center"/>
          </w:tcPr>
          <w:p w14:paraId="6AEF170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1, 32, 43</w:t>
            </w:r>
          </w:p>
        </w:tc>
      </w:tr>
      <w:tr w:rsidR="006F7DBD" w:rsidRPr="006F7DBD" w14:paraId="3FBAF4C9" w14:textId="77777777" w:rsidTr="00FB7287">
        <w:trPr>
          <w:jc w:val="center"/>
        </w:trPr>
        <w:tc>
          <w:tcPr>
            <w:tcW w:w="2943" w:type="dxa"/>
            <w:vAlign w:val="center"/>
          </w:tcPr>
          <w:p w14:paraId="37304A6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CA_1-40-41</w:t>
            </w:r>
          </w:p>
        </w:tc>
        <w:tc>
          <w:tcPr>
            <w:tcW w:w="2552" w:type="dxa"/>
            <w:vAlign w:val="center"/>
          </w:tcPr>
          <w:p w14:paraId="52A2845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1, 40, 41</w:t>
            </w:r>
          </w:p>
        </w:tc>
      </w:tr>
      <w:tr w:rsidR="006F7DBD" w:rsidRPr="006F7DBD" w14:paraId="475FCB76" w14:textId="77777777" w:rsidTr="00FB7287">
        <w:trPr>
          <w:jc w:val="center"/>
        </w:trPr>
        <w:tc>
          <w:tcPr>
            <w:tcW w:w="2943" w:type="dxa"/>
            <w:vAlign w:val="center"/>
          </w:tcPr>
          <w:p w14:paraId="024DA94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w:t>
            </w:r>
            <w:r w:rsidRPr="006F7DBD">
              <w:rPr>
                <w:rFonts w:ascii="Arial" w:eastAsia="Times New Roman" w:hAnsi="Arial" w:cs="Arial"/>
                <w:sz w:val="18"/>
                <w:lang w:eastAsia="ja-JP"/>
              </w:rPr>
              <w:t>41</w:t>
            </w:r>
            <w:r w:rsidRPr="006F7DBD">
              <w:rPr>
                <w:rFonts w:ascii="Arial" w:eastAsia="Times New Roman" w:hAnsi="Arial" w:cs="Arial"/>
                <w:sz w:val="18"/>
                <w:lang w:eastAsia="en-GB"/>
              </w:rPr>
              <w:t>-</w:t>
            </w:r>
            <w:r w:rsidRPr="006F7DBD">
              <w:rPr>
                <w:rFonts w:ascii="Arial" w:eastAsia="Times New Roman" w:hAnsi="Arial" w:cs="Arial"/>
                <w:sz w:val="18"/>
                <w:lang w:eastAsia="ja-JP"/>
              </w:rPr>
              <w:t>42</w:t>
            </w:r>
          </w:p>
        </w:tc>
        <w:tc>
          <w:tcPr>
            <w:tcW w:w="2552" w:type="dxa"/>
            <w:vAlign w:val="center"/>
          </w:tcPr>
          <w:p w14:paraId="7864A01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1, 41, 42</w:t>
            </w:r>
          </w:p>
        </w:tc>
      </w:tr>
      <w:tr w:rsidR="006F7DBD" w:rsidRPr="006F7DBD" w14:paraId="28B01B95" w14:textId="77777777" w:rsidTr="00FB7287">
        <w:trPr>
          <w:jc w:val="center"/>
        </w:trPr>
        <w:tc>
          <w:tcPr>
            <w:tcW w:w="2943" w:type="dxa"/>
            <w:vAlign w:val="center"/>
          </w:tcPr>
          <w:p w14:paraId="410D448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w:t>
            </w:r>
            <w:r w:rsidRPr="006F7DBD">
              <w:rPr>
                <w:rFonts w:ascii="Arial" w:eastAsia="Times New Roman" w:hAnsi="Arial" w:cs="Arial"/>
                <w:sz w:val="18"/>
                <w:lang w:eastAsia="en-GB"/>
              </w:rPr>
              <w:t>-</w:t>
            </w:r>
            <w:r w:rsidRPr="006F7DBD">
              <w:rPr>
                <w:rFonts w:ascii="Arial" w:eastAsia="Times New Roman" w:hAnsi="Arial" w:cs="Arial"/>
                <w:sz w:val="18"/>
                <w:lang w:eastAsia="ja-JP"/>
              </w:rPr>
              <w:t>42</w:t>
            </w:r>
            <w:r w:rsidRPr="006F7DBD">
              <w:rPr>
                <w:rFonts w:ascii="Arial" w:eastAsia="Times New Roman" w:hAnsi="Arial" w:cs="Arial"/>
                <w:sz w:val="18"/>
                <w:lang w:eastAsia="en-GB"/>
              </w:rPr>
              <w:t>-</w:t>
            </w:r>
            <w:r w:rsidRPr="006F7DBD">
              <w:rPr>
                <w:rFonts w:ascii="Arial" w:eastAsia="Times New Roman" w:hAnsi="Arial" w:cs="Arial"/>
                <w:sz w:val="18"/>
                <w:lang w:eastAsia="ja-JP"/>
              </w:rPr>
              <w:t>42</w:t>
            </w:r>
          </w:p>
        </w:tc>
        <w:tc>
          <w:tcPr>
            <w:tcW w:w="2552" w:type="dxa"/>
            <w:vAlign w:val="center"/>
          </w:tcPr>
          <w:p w14:paraId="350C01D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1, 42, 42</w:t>
            </w:r>
          </w:p>
        </w:tc>
      </w:tr>
      <w:tr w:rsidR="006F7DBD" w:rsidRPr="006F7DBD" w14:paraId="288F4981"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71EE19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C256F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1, 42, 43</w:t>
            </w:r>
          </w:p>
        </w:tc>
      </w:tr>
      <w:tr w:rsidR="006F7DBD" w:rsidRPr="006F7DBD" w14:paraId="6594E1BF" w14:textId="77777777" w:rsidTr="00FB7287">
        <w:trPr>
          <w:jc w:val="center"/>
        </w:trPr>
        <w:tc>
          <w:tcPr>
            <w:tcW w:w="2943" w:type="dxa"/>
            <w:vAlign w:val="center"/>
          </w:tcPr>
          <w:p w14:paraId="1C03927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CA_2-4-5</w:t>
            </w:r>
          </w:p>
        </w:tc>
        <w:tc>
          <w:tcPr>
            <w:tcW w:w="2552" w:type="dxa"/>
            <w:vAlign w:val="center"/>
          </w:tcPr>
          <w:p w14:paraId="50158B7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2, 4, 5</w:t>
            </w:r>
          </w:p>
        </w:tc>
      </w:tr>
      <w:tr w:rsidR="006F7DBD" w:rsidRPr="006F7DBD" w14:paraId="4BBD782F" w14:textId="77777777" w:rsidTr="00FB7287">
        <w:trPr>
          <w:jc w:val="center"/>
        </w:trPr>
        <w:tc>
          <w:tcPr>
            <w:tcW w:w="2943" w:type="dxa"/>
            <w:vAlign w:val="center"/>
          </w:tcPr>
          <w:p w14:paraId="1BA5441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CA_2-2-4-5</w:t>
            </w:r>
          </w:p>
        </w:tc>
        <w:tc>
          <w:tcPr>
            <w:tcW w:w="2552" w:type="dxa"/>
            <w:vAlign w:val="center"/>
          </w:tcPr>
          <w:p w14:paraId="2E31E8D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2, 4, 5</w:t>
            </w:r>
          </w:p>
        </w:tc>
      </w:tr>
      <w:tr w:rsidR="006F7DBD" w:rsidRPr="006F7DBD" w14:paraId="30741A65" w14:textId="77777777" w:rsidTr="00FB7287">
        <w:trPr>
          <w:jc w:val="center"/>
        </w:trPr>
        <w:tc>
          <w:tcPr>
            <w:tcW w:w="2943" w:type="dxa"/>
            <w:vAlign w:val="center"/>
          </w:tcPr>
          <w:p w14:paraId="3EB8903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CA_2-4-4-5</w:t>
            </w:r>
          </w:p>
        </w:tc>
        <w:tc>
          <w:tcPr>
            <w:tcW w:w="2552" w:type="dxa"/>
            <w:vAlign w:val="center"/>
          </w:tcPr>
          <w:p w14:paraId="49828D5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2, 4, 5</w:t>
            </w:r>
          </w:p>
        </w:tc>
      </w:tr>
      <w:tr w:rsidR="006F7DBD" w:rsidRPr="006F7DBD" w14:paraId="31FEDF93" w14:textId="77777777" w:rsidTr="00FB7287">
        <w:trPr>
          <w:jc w:val="center"/>
        </w:trPr>
        <w:tc>
          <w:tcPr>
            <w:tcW w:w="2943" w:type="dxa"/>
            <w:vAlign w:val="center"/>
          </w:tcPr>
          <w:p w14:paraId="7125507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CA_2-4-12-12</w:t>
            </w:r>
          </w:p>
        </w:tc>
        <w:tc>
          <w:tcPr>
            <w:tcW w:w="2552" w:type="dxa"/>
            <w:vAlign w:val="center"/>
          </w:tcPr>
          <w:p w14:paraId="3F8D7CF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2, 4, 12</w:t>
            </w:r>
          </w:p>
        </w:tc>
      </w:tr>
      <w:tr w:rsidR="006F7DBD" w:rsidRPr="006F7DBD" w14:paraId="5DBCABA1" w14:textId="77777777" w:rsidTr="00FB7287">
        <w:trPr>
          <w:jc w:val="center"/>
        </w:trPr>
        <w:tc>
          <w:tcPr>
            <w:tcW w:w="2943" w:type="dxa"/>
            <w:vAlign w:val="center"/>
          </w:tcPr>
          <w:p w14:paraId="19D3E2D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CA_2-5-12-12</w:t>
            </w:r>
          </w:p>
        </w:tc>
        <w:tc>
          <w:tcPr>
            <w:tcW w:w="2552" w:type="dxa"/>
            <w:vAlign w:val="center"/>
          </w:tcPr>
          <w:p w14:paraId="70B152A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2, 5, 12</w:t>
            </w:r>
          </w:p>
        </w:tc>
      </w:tr>
      <w:tr w:rsidR="006F7DBD" w:rsidRPr="006F7DBD" w14:paraId="3F3DA6F6" w14:textId="77777777" w:rsidTr="00FB7287">
        <w:trPr>
          <w:jc w:val="center"/>
        </w:trPr>
        <w:tc>
          <w:tcPr>
            <w:tcW w:w="2943" w:type="dxa"/>
            <w:vAlign w:val="center"/>
          </w:tcPr>
          <w:p w14:paraId="2A112D1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CA_2-2-5-7</w:t>
            </w:r>
          </w:p>
        </w:tc>
        <w:tc>
          <w:tcPr>
            <w:tcW w:w="2552" w:type="dxa"/>
            <w:vAlign w:val="center"/>
          </w:tcPr>
          <w:p w14:paraId="6FFC5B0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2, 5, 7</w:t>
            </w:r>
          </w:p>
        </w:tc>
      </w:tr>
      <w:tr w:rsidR="006F7DBD" w:rsidRPr="006F7DBD" w14:paraId="009D80F7" w14:textId="77777777" w:rsidTr="00FB7287">
        <w:trPr>
          <w:jc w:val="center"/>
        </w:trPr>
        <w:tc>
          <w:tcPr>
            <w:tcW w:w="2943" w:type="dxa"/>
            <w:vAlign w:val="center"/>
          </w:tcPr>
          <w:p w14:paraId="3B3B0FD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CA_2-2-5-30</w:t>
            </w:r>
          </w:p>
        </w:tc>
        <w:tc>
          <w:tcPr>
            <w:tcW w:w="2552" w:type="dxa"/>
            <w:vAlign w:val="center"/>
          </w:tcPr>
          <w:p w14:paraId="63DBC18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2, 5, 30</w:t>
            </w:r>
          </w:p>
        </w:tc>
      </w:tr>
      <w:tr w:rsidR="006F7DBD" w:rsidRPr="006F7DBD" w14:paraId="3291DB40" w14:textId="77777777" w:rsidTr="00FB7287">
        <w:trPr>
          <w:jc w:val="center"/>
        </w:trPr>
        <w:tc>
          <w:tcPr>
            <w:tcW w:w="2943" w:type="dxa"/>
            <w:vAlign w:val="center"/>
          </w:tcPr>
          <w:p w14:paraId="35693A6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CA_2-5-46</w:t>
            </w:r>
          </w:p>
        </w:tc>
        <w:tc>
          <w:tcPr>
            <w:tcW w:w="2552" w:type="dxa"/>
            <w:vAlign w:val="center"/>
          </w:tcPr>
          <w:p w14:paraId="20F3585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2, 5, 46</w:t>
            </w:r>
          </w:p>
        </w:tc>
      </w:tr>
      <w:tr w:rsidR="006F7DBD" w:rsidRPr="006F7DBD" w14:paraId="311E2913" w14:textId="77777777" w:rsidTr="00FB7287">
        <w:trPr>
          <w:jc w:val="center"/>
        </w:trPr>
        <w:tc>
          <w:tcPr>
            <w:tcW w:w="2943" w:type="dxa"/>
            <w:vAlign w:val="center"/>
          </w:tcPr>
          <w:p w14:paraId="2094FC9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CA_2-2-5-66</w:t>
            </w:r>
          </w:p>
        </w:tc>
        <w:tc>
          <w:tcPr>
            <w:tcW w:w="2552" w:type="dxa"/>
            <w:vAlign w:val="center"/>
          </w:tcPr>
          <w:p w14:paraId="0EAA2A1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2, 5, 66</w:t>
            </w:r>
          </w:p>
        </w:tc>
      </w:tr>
      <w:tr w:rsidR="006F7DBD" w:rsidRPr="006F7DBD" w14:paraId="0F39A5B3" w14:textId="77777777" w:rsidTr="00FB7287">
        <w:trPr>
          <w:jc w:val="center"/>
        </w:trPr>
        <w:tc>
          <w:tcPr>
            <w:tcW w:w="2943" w:type="dxa"/>
            <w:vAlign w:val="center"/>
          </w:tcPr>
          <w:p w14:paraId="6D1A7A8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CA_2-2-7-12</w:t>
            </w:r>
          </w:p>
        </w:tc>
        <w:tc>
          <w:tcPr>
            <w:tcW w:w="2552" w:type="dxa"/>
            <w:vAlign w:val="center"/>
          </w:tcPr>
          <w:p w14:paraId="2BDB182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2, 7, 12</w:t>
            </w:r>
          </w:p>
        </w:tc>
      </w:tr>
      <w:tr w:rsidR="006F7DBD" w:rsidRPr="006F7DBD" w14:paraId="7BC40A63" w14:textId="77777777" w:rsidTr="00FB7287">
        <w:trPr>
          <w:jc w:val="center"/>
        </w:trPr>
        <w:tc>
          <w:tcPr>
            <w:tcW w:w="2943" w:type="dxa"/>
            <w:vAlign w:val="center"/>
          </w:tcPr>
          <w:p w14:paraId="3196733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CA_2-2-7-66</w:t>
            </w:r>
          </w:p>
        </w:tc>
        <w:tc>
          <w:tcPr>
            <w:tcW w:w="2552" w:type="dxa"/>
            <w:vAlign w:val="center"/>
          </w:tcPr>
          <w:p w14:paraId="73CF88E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2, 7, 66</w:t>
            </w:r>
          </w:p>
        </w:tc>
      </w:tr>
      <w:tr w:rsidR="006F7DBD" w:rsidRPr="006F7DBD" w14:paraId="21574DA3"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ACF7D9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10D20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2, 7, 66</w:t>
            </w:r>
          </w:p>
        </w:tc>
      </w:tr>
      <w:tr w:rsidR="006F7DBD" w:rsidRPr="006F7DBD" w14:paraId="33D8453A" w14:textId="77777777" w:rsidTr="00FB7287">
        <w:trPr>
          <w:jc w:val="center"/>
        </w:trPr>
        <w:tc>
          <w:tcPr>
            <w:tcW w:w="2943" w:type="dxa"/>
            <w:vAlign w:val="center"/>
          </w:tcPr>
          <w:p w14:paraId="2D4A251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CA_2-2-12-30</w:t>
            </w:r>
          </w:p>
        </w:tc>
        <w:tc>
          <w:tcPr>
            <w:tcW w:w="2552" w:type="dxa"/>
            <w:vAlign w:val="center"/>
          </w:tcPr>
          <w:p w14:paraId="107D595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2, 12, 30</w:t>
            </w:r>
          </w:p>
        </w:tc>
      </w:tr>
      <w:tr w:rsidR="006F7DBD" w:rsidRPr="006F7DBD" w14:paraId="19D973A6" w14:textId="77777777" w:rsidTr="00FB7287">
        <w:trPr>
          <w:jc w:val="center"/>
        </w:trPr>
        <w:tc>
          <w:tcPr>
            <w:tcW w:w="2943" w:type="dxa"/>
            <w:vAlign w:val="center"/>
          </w:tcPr>
          <w:p w14:paraId="0AE4A2E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CA_2-2-12-66</w:t>
            </w:r>
          </w:p>
        </w:tc>
        <w:tc>
          <w:tcPr>
            <w:tcW w:w="2552" w:type="dxa"/>
            <w:vAlign w:val="center"/>
          </w:tcPr>
          <w:p w14:paraId="00495F4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2, 12, 66</w:t>
            </w:r>
          </w:p>
        </w:tc>
      </w:tr>
      <w:tr w:rsidR="006F7DBD" w:rsidRPr="006F7DBD" w14:paraId="462AE53B" w14:textId="77777777" w:rsidTr="00FB7287">
        <w:trPr>
          <w:jc w:val="center"/>
        </w:trPr>
        <w:tc>
          <w:tcPr>
            <w:tcW w:w="2943" w:type="dxa"/>
            <w:vAlign w:val="center"/>
          </w:tcPr>
          <w:p w14:paraId="4636720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CA_2-2-12-66-66</w:t>
            </w:r>
          </w:p>
        </w:tc>
        <w:tc>
          <w:tcPr>
            <w:tcW w:w="2552" w:type="dxa"/>
            <w:vAlign w:val="center"/>
          </w:tcPr>
          <w:p w14:paraId="31C0A29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2, 12, 66</w:t>
            </w:r>
          </w:p>
        </w:tc>
      </w:tr>
      <w:tr w:rsidR="006F7DBD" w:rsidRPr="006F7DBD" w14:paraId="47EA4A5D" w14:textId="77777777" w:rsidTr="00FB7287">
        <w:trPr>
          <w:jc w:val="center"/>
        </w:trPr>
        <w:tc>
          <w:tcPr>
            <w:tcW w:w="2943" w:type="dxa"/>
            <w:vAlign w:val="center"/>
          </w:tcPr>
          <w:p w14:paraId="76A8E8D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CA_2-2-13-66</w:t>
            </w:r>
          </w:p>
        </w:tc>
        <w:tc>
          <w:tcPr>
            <w:tcW w:w="2552" w:type="dxa"/>
            <w:vAlign w:val="center"/>
          </w:tcPr>
          <w:p w14:paraId="48FA5DB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2, 13, 66</w:t>
            </w:r>
          </w:p>
        </w:tc>
      </w:tr>
      <w:tr w:rsidR="006F7DBD" w:rsidRPr="006F7DBD" w14:paraId="393477FC" w14:textId="77777777" w:rsidTr="00FB7287">
        <w:trPr>
          <w:jc w:val="center"/>
        </w:trPr>
        <w:tc>
          <w:tcPr>
            <w:tcW w:w="2943" w:type="dxa"/>
            <w:vAlign w:val="center"/>
          </w:tcPr>
          <w:p w14:paraId="0233A88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val="en-US" w:eastAsia="ja-JP"/>
              </w:rPr>
              <w:t>CA_2-2-14-66-</w:t>
            </w:r>
            <w:r w:rsidRPr="006F7DBD">
              <w:rPr>
                <w:rFonts w:ascii="Arial" w:eastAsia="Times New Roman" w:hAnsi="Arial" w:cs="Arial"/>
                <w:sz w:val="18"/>
                <w:lang w:val="en-US" w:eastAsia="zh-CN"/>
              </w:rPr>
              <w:t>66</w:t>
            </w:r>
          </w:p>
        </w:tc>
        <w:tc>
          <w:tcPr>
            <w:tcW w:w="2552" w:type="dxa"/>
            <w:vAlign w:val="center"/>
          </w:tcPr>
          <w:p w14:paraId="12D6101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2, 14, 66</w:t>
            </w:r>
          </w:p>
        </w:tc>
      </w:tr>
      <w:tr w:rsidR="006F7DBD" w:rsidRPr="006F7DBD" w14:paraId="460B9D66" w14:textId="77777777" w:rsidTr="00FB7287">
        <w:trPr>
          <w:jc w:val="center"/>
        </w:trPr>
        <w:tc>
          <w:tcPr>
            <w:tcW w:w="2943" w:type="dxa"/>
            <w:vAlign w:val="center"/>
          </w:tcPr>
          <w:p w14:paraId="2CEBD46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CA_2-2-30-66</w:t>
            </w:r>
          </w:p>
        </w:tc>
        <w:tc>
          <w:tcPr>
            <w:tcW w:w="2552" w:type="dxa"/>
            <w:vAlign w:val="center"/>
          </w:tcPr>
          <w:p w14:paraId="6E40C67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2, 30, 66</w:t>
            </w:r>
          </w:p>
        </w:tc>
      </w:tr>
      <w:tr w:rsidR="006F7DBD" w:rsidRPr="006F7DBD" w14:paraId="5FBA229D" w14:textId="77777777" w:rsidTr="00FB7287">
        <w:trPr>
          <w:jc w:val="center"/>
        </w:trPr>
        <w:tc>
          <w:tcPr>
            <w:tcW w:w="2943" w:type="dxa"/>
            <w:vAlign w:val="center"/>
          </w:tcPr>
          <w:p w14:paraId="46A232C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CA_2-4-7</w:t>
            </w:r>
          </w:p>
        </w:tc>
        <w:tc>
          <w:tcPr>
            <w:tcW w:w="2552" w:type="dxa"/>
            <w:vAlign w:val="center"/>
          </w:tcPr>
          <w:p w14:paraId="578335F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2, 4, 7</w:t>
            </w:r>
          </w:p>
        </w:tc>
      </w:tr>
      <w:tr w:rsidR="006F7DBD" w:rsidRPr="006F7DBD" w14:paraId="5920CF67" w14:textId="77777777" w:rsidTr="00FB7287">
        <w:trPr>
          <w:jc w:val="center"/>
        </w:trPr>
        <w:tc>
          <w:tcPr>
            <w:tcW w:w="2943" w:type="dxa"/>
            <w:vAlign w:val="center"/>
          </w:tcPr>
          <w:p w14:paraId="02CED1B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CA_2-4-7-7</w:t>
            </w:r>
          </w:p>
        </w:tc>
        <w:tc>
          <w:tcPr>
            <w:tcW w:w="2552" w:type="dxa"/>
            <w:vAlign w:val="center"/>
          </w:tcPr>
          <w:p w14:paraId="5350AD9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2, 4, 7</w:t>
            </w:r>
          </w:p>
        </w:tc>
      </w:tr>
      <w:tr w:rsidR="006F7DBD" w:rsidRPr="006F7DBD" w14:paraId="2C822947" w14:textId="77777777" w:rsidTr="00FB7287">
        <w:trPr>
          <w:jc w:val="center"/>
        </w:trPr>
        <w:tc>
          <w:tcPr>
            <w:tcW w:w="2943" w:type="dxa"/>
            <w:vAlign w:val="center"/>
          </w:tcPr>
          <w:p w14:paraId="5AC186D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CA_2-4-12</w:t>
            </w:r>
          </w:p>
        </w:tc>
        <w:tc>
          <w:tcPr>
            <w:tcW w:w="2552" w:type="dxa"/>
            <w:vAlign w:val="center"/>
          </w:tcPr>
          <w:p w14:paraId="4D5E0F6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2, 4, 12</w:t>
            </w:r>
          </w:p>
        </w:tc>
      </w:tr>
      <w:tr w:rsidR="006F7DBD" w:rsidRPr="006F7DBD" w14:paraId="10EB4FEB" w14:textId="77777777" w:rsidTr="00FB7287">
        <w:trPr>
          <w:jc w:val="center"/>
        </w:trPr>
        <w:tc>
          <w:tcPr>
            <w:tcW w:w="2943" w:type="dxa"/>
            <w:vAlign w:val="center"/>
          </w:tcPr>
          <w:p w14:paraId="1876657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CA_2-2-4-12</w:t>
            </w:r>
          </w:p>
        </w:tc>
        <w:tc>
          <w:tcPr>
            <w:tcW w:w="2552" w:type="dxa"/>
            <w:vAlign w:val="center"/>
          </w:tcPr>
          <w:p w14:paraId="111FED9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2, 4, 12</w:t>
            </w:r>
          </w:p>
        </w:tc>
      </w:tr>
      <w:tr w:rsidR="006F7DBD" w:rsidRPr="006F7DBD" w14:paraId="5EAE2B6D" w14:textId="77777777" w:rsidTr="00FB7287">
        <w:trPr>
          <w:jc w:val="center"/>
        </w:trPr>
        <w:tc>
          <w:tcPr>
            <w:tcW w:w="2943" w:type="dxa"/>
            <w:vAlign w:val="center"/>
          </w:tcPr>
          <w:p w14:paraId="2E65A07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CA_2-2-5-66-66</w:t>
            </w:r>
          </w:p>
        </w:tc>
        <w:tc>
          <w:tcPr>
            <w:tcW w:w="2552" w:type="dxa"/>
          </w:tcPr>
          <w:p w14:paraId="0BC9FAF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2, 5, 66</w:t>
            </w:r>
          </w:p>
        </w:tc>
      </w:tr>
      <w:tr w:rsidR="006F7DBD" w:rsidRPr="006F7DBD" w14:paraId="39D398A0" w14:textId="77777777" w:rsidTr="00FB7287">
        <w:trPr>
          <w:jc w:val="center"/>
        </w:trPr>
        <w:tc>
          <w:tcPr>
            <w:tcW w:w="2943" w:type="dxa"/>
            <w:vAlign w:val="center"/>
          </w:tcPr>
          <w:p w14:paraId="5AC4CFE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CA_2-4-4-12</w:t>
            </w:r>
          </w:p>
        </w:tc>
        <w:tc>
          <w:tcPr>
            <w:tcW w:w="2552" w:type="dxa"/>
            <w:vAlign w:val="center"/>
          </w:tcPr>
          <w:p w14:paraId="4B69EDC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2, 4, 12</w:t>
            </w:r>
          </w:p>
        </w:tc>
      </w:tr>
      <w:tr w:rsidR="006F7DBD" w:rsidRPr="006F7DBD" w14:paraId="55468CD2" w14:textId="77777777" w:rsidTr="00FB7287">
        <w:trPr>
          <w:jc w:val="center"/>
        </w:trPr>
        <w:tc>
          <w:tcPr>
            <w:tcW w:w="2943" w:type="dxa"/>
            <w:vAlign w:val="center"/>
          </w:tcPr>
          <w:p w14:paraId="059307D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CA_2-4-13</w:t>
            </w:r>
          </w:p>
        </w:tc>
        <w:tc>
          <w:tcPr>
            <w:tcW w:w="2552" w:type="dxa"/>
            <w:vAlign w:val="center"/>
          </w:tcPr>
          <w:p w14:paraId="74A0BB8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2, 4, 13</w:t>
            </w:r>
          </w:p>
        </w:tc>
      </w:tr>
      <w:tr w:rsidR="006F7DBD" w:rsidRPr="006F7DBD" w14:paraId="2ABDE09A" w14:textId="77777777" w:rsidTr="00FB7287">
        <w:trPr>
          <w:jc w:val="center"/>
        </w:trPr>
        <w:tc>
          <w:tcPr>
            <w:tcW w:w="2943" w:type="dxa"/>
            <w:vAlign w:val="center"/>
          </w:tcPr>
          <w:p w14:paraId="0E95346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CA_2-4-28</w:t>
            </w:r>
          </w:p>
        </w:tc>
        <w:tc>
          <w:tcPr>
            <w:tcW w:w="2552" w:type="dxa"/>
            <w:vAlign w:val="center"/>
          </w:tcPr>
          <w:p w14:paraId="0D08EEC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2, 4, 28</w:t>
            </w:r>
          </w:p>
        </w:tc>
      </w:tr>
      <w:tr w:rsidR="006F7DBD" w:rsidRPr="006F7DBD" w14:paraId="6853D9B2" w14:textId="77777777" w:rsidTr="00FB7287">
        <w:trPr>
          <w:jc w:val="center"/>
        </w:trPr>
        <w:tc>
          <w:tcPr>
            <w:tcW w:w="2943" w:type="dxa"/>
            <w:vAlign w:val="center"/>
          </w:tcPr>
          <w:p w14:paraId="515E3B4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CA_2-4-29</w:t>
            </w:r>
          </w:p>
        </w:tc>
        <w:tc>
          <w:tcPr>
            <w:tcW w:w="2552" w:type="dxa"/>
            <w:vAlign w:val="center"/>
          </w:tcPr>
          <w:p w14:paraId="2714E9A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2, 4, 29</w:t>
            </w:r>
          </w:p>
        </w:tc>
      </w:tr>
      <w:tr w:rsidR="006F7DBD" w:rsidRPr="006F7DBD" w14:paraId="7FBD0631" w14:textId="77777777" w:rsidTr="00FB7287">
        <w:trPr>
          <w:jc w:val="center"/>
        </w:trPr>
        <w:tc>
          <w:tcPr>
            <w:tcW w:w="2943" w:type="dxa"/>
            <w:vAlign w:val="center"/>
          </w:tcPr>
          <w:p w14:paraId="73D3667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CA_2-4-30</w:t>
            </w:r>
          </w:p>
        </w:tc>
        <w:tc>
          <w:tcPr>
            <w:tcW w:w="2552" w:type="dxa"/>
            <w:vAlign w:val="center"/>
          </w:tcPr>
          <w:p w14:paraId="100DE2A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2, 4, 30</w:t>
            </w:r>
          </w:p>
        </w:tc>
      </w:tr>
      <w:tr w:rsidR="006F7DBD" w:rsidRPr="006F7DBD" w14:paraId="0C404F84" w14:textId="77777777" w:rsidTr="00FB7287">
        <w:trPr>
          <w:jc w:val="center"/>
        </w:trPr>
        <w:tc>
          <w:tcPr>
            <w:tcW w:w="2943" w:type="dxa"/>
            <w:vAlign w:val="center"/>
          </w:tcPr>
          <w:p w14:paraId="11A38AB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lastRenderedPageBreak/>
              <w:t>CA_2-4-71</w:t>
            </w:r>
          </w:p>
        </w:tc>
        <w:tc>
          <w:tcPr>
            <w:tcW w:w="2552" w:type="dxa"/>
            <w:vAlign w:val="center"/>
          </w:tcPr>
          <w:p w14:paraId="4A0DBE0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2, 4, 71</w:t>
            </w:r>
          </w:p>
        </w:tc>
      </w:tr>
      <w:tr w:rsidR="006F7DBD" w:rsidRPr="006F7DBD" w14:paraId="7C41E5C5"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A37322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val="en-US" w:eastAsia="en-GB"/>
              </w:rPr>
              <w:t>CA_2-2-4-71</w:t>
            </w:r>
          </w:p>
        </w:tc>
        <w:tc>
          <w:tcPr>
            <w:tcW w:w="2552" w:type="dxa"/>
            <w:tcBorders>
              <w:top w:val="single" w:sz="4" w:space="0" w:color="auto"/>
              <w:left w:val="single" w:sz="4" w:space="0" w:color="auto"/>
              <w:bottom w:val="single" w:sz="4" w:space="0" w:color="auto"/>
              <w:right w:val="single" w:sz="4" w:space="0" w:color="auto"/>
            </w:tcBorders>
            <w:hideMark/>
          </w:tcPr>
          <w:p w14:paraId="528CBD2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2, 4, 71</w:t>
            </w:r>
          </w:p>
        </w:tc>
      </w:tr>
      <w:tr w:rsidR="006F7DBD" w:rsidRPr="006F7DBD" w14:paraId="494D89E7"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718BDE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39891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2, 5, 7</w:t>
            </w:r>
          </w:p>
        </w:tc>
      </w:tr>
      <w:tr w:rsidR="006F7DBD" w:rsidRPr="006F7DBD" w14:paraId="3F90583C"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EB04C7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CA_2-5-7-7</w:t>
            </w:r>
          </w:p>
        </w:tc>
        <w:tc>
          <w:tcPr>
            <w:tcW w:w="2552" w:type="dxa"/>
            <w:tcBorders>
              <w:top w:val="single" w:sz="4" w:space="0" w:color="auto"/>
              <w:left w:val="single" w:sz="4" w:space="0" w:color="auto"/>
              <w:bottom w:val="single" w:sz="4" w:space="0" w:color="auto"/>
              <w:right w:val="single" w:sz="4" w:space="0" w:color="auto"/>
            </w:tcBorders>
            <w:vAlign w:val="center"/>
          </w:tcPr>
          <w:p w14:paraId="0C7354F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2, 5, 7</w:t>
            </w:r>
          </w:p>
        </w:tc>
      </w:tr>
      <w:tr w:rsidR="006F7DBD" w:rsidRPr="006F7DBD" w14:paraId="44E18EF5" w14:textId="77777777" w:rsidTr="00FB7287">
        <w:trPr>
          <w:jc w:val="center"/>
        </w:trPr>
        <w:tc>
          <w:tcPr>
            <w:tcW w:w="2943" w:type="dxa"/>
            <w:vAlign w:val="center"/>
          </w:tcPr>
          <w:p w14:paraId="1F95C5F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CA_2-5-12</w:t>
            </w:r>
          </w:p>
        </w:tc>
        <w:tc>
          <w:tcPr>
            <w:tcW w:w="2552" w:type="dxa"/>
            <w:vAlign w:val="center"/>
          </w:tcPr>
          <w:p w14:paraId="4FD8A29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2, 5, 12</w:t>
            </w:r>
          </w:p>
        </w:tc>
      </w:tr>
      <w:tr w:rsidR="006F7DBD" w:rsidRPr="006F7DBD" w14:paraId="27CB2BFA" w14:textId="77777777" w:rsidTr="00FB7287">
        <w:trPr>
          <w:jc w:val="center"/>
        </w:trPr>
        <w:tc>
          <w:tcPr>
            <w:tcW w:w="2943" w:type="dxa"/>
            <w:vAlign w:val="center"/>
          </w:tcPr>
          <w:p w14:paraId="1C3637A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CA_2-2-5-12</w:t>
            </w:r>
          </w:p>
        </w:tc>
        <w:tc>
          <w:tcPr>
            <w:tcW w:w="2552" w:type="dxa"/>
            <w:vAlign w:val="center"/>
          </w:tcPr>
          <w:p w14:paraId="6700E12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2, 5, 12</w:t>
            </w:r>
          </w:p>
        </w:tc>
      </w:tr>
      <w:tr w:rsidR="006F7DBD" w:rsidRPr="006F7DBD" w14:paraId="584F1604" w14:textId="77777777" w:rsidTr="00FB7287">
        <w:trPr>
          <w:jc w:val="center"/>
        </w:trPr>
        <w:tc>
          <w:tcPr>
            <w:tcW w:w="2943" w:type="dxa"/>
            <w:vAlign w:val="center"/>
          </w:tcPr>
          <w:p w14:paraId="3862EB3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CA_2-5-13</w:t>
            </w:r>
          </w:p>
        </w:tc>
        <w:tc>
          <w:tcPr>
            <w:tcW w:w="2552" w:type="dxa"/>
            <w:vAlign w:val="center"/>
          </w:tcPr>
          <w:p w14:paraId="45E75FB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2, 5, 13</w:t>
            </w:r>
          </w:p>
        </w:tc>
      </w:tr>
      <w:tr w:rsidR="006F7DBD" w:rsidRPr="006F7DBD" w14:paraId="574084FB"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D0C75E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1553E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2, 5, 28</w:t>
            </w:r>
          </w:p>
        </w:tc>
      </w:tr>
      <w:tr w:rsidR="006F7DBD" w:rsidRPr="006F7DBD" w14:paraId="09D21FA4" w14:textId="77777777" w:rsidTr="00FB7287">
        <w:trPr>
          <w:jc w:val="center"/>
        </w:trPr>
        <w:tc>
          <w:tcPr>
            <w:tcW w:w="2943" w:type="dxa"/>
            <w:vAlign w:val="center"/>
          </w:tcPr>
          <w:p w14:paraId="613A76A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CA_2-5-29</w:t>
            </w:r>
          </w:p>
        </w:tc>
        <w:tc>
          <w:tcPr>
            <w:tcW w:w="2552" w:type="dxa"/>
            <w:vAlign w:val="center"/>
          </w:tcPr>
          <w:p w14:paraId="1AE622C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2, 5, 29</w:t>
            </w:r>
          </w:p>
        </w:tc>
      </w:tr>
      <w:tr w:rsidR="006F7DBD" w:rsidRPr="006F7DBD" w14:paraId="6107F40E" w14:textId="77777777" w:rsidTr="00FB7287">
        <w:trPr>
          <w:jc w:val="center"/>
        </w:trPr>
        <w:tc>
          <w:tcPr>
            <w:tcW w:w="2943" w:type="dxa"/>
            <w:vAlign w:val="center"/>
          </w:tcPr>
          <w:p w14:paraId="5D14922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CA_2-5-30</w:t>
            </w:r>
          </w:p>
        </w:tc>
        <w:tc>
          <w:tcPr>
            <w:tcW w:w="2552" w:type="dxa"/>
            <w:vAlign w:val="center"/>
          </w:tcPr>
          <w:p w14:paraId="79377EC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2, 5, 30</w:t>
            </w:r>
          </w:p>
        </w:tc>
      </w:tr>
      <w:tr w:rsidR="006F7DBD" w:rsidRPr="006F7DBD" w14:paraId="7BB0AFC0" w14:textId="77777777" w:rsidTr="00FB7287">
        <w:trPr>
          <w:jc w:val="center"/>
        </w:trPr>
        <w:tc>
          <w:tcPr>
            <w:tcW w:w="2943" w:type="dxa"/>
            <w:vAlign w:val="center"/>
          </w:tcPr>
          <w:p w14:paraId="092AB3D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CA_2-5-46</w:t>
            </w:r>
          </w:p>
        </w:tc>
        <w:tc>
          <w:tcPr>
            <w:tcW w:w="2552" w:type="dxa"/>
            <w:vAlign w:val="center"/>
          </w:tcPr>
          <w:p w14:paraId="464261D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2, 5, 46</w:t>
            </w:r>
          </w:p>
        </w:tc>
      </w:tr>
      <w:tr w:rsidR="006F7DBD" w:rsidRPr="006F7DBD" w14:paraId="0CEC5C0C" w14:textId="77777777" w:rsidTr="00FB7287">
        <w:trPr>
          <w:jc w:val="center"/>
        </w:trPr>
        <w:tc>
          <w:tcPr>
            <w:tcW w:w="2943" w:type="dxa"/>
            <w:vAlign w:val="center"/>
          </w:tcPr>
          <w:p w14:paraId="4453447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CA_2-5-66</w:t>
            </w:r>
          </w:p>
        </w:tc>
        <w:tc>
          <w:tcPr>
            <w:tcW w:w="2552" w:type="dxa"/>
            <w:vAlign w:val="center"/>
          </w:tcPr>
          <w:p w14:paraId="49779DC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2, 5, 66</w:t>
            </w:r>
          </w:p>
        </w:tc>
      </w:tr>
      <w:tr w:rsidR="006F7DBD" w:rsidRPr="006F7DBD" w14:paraId="15E4D42E" w14:textId="77777777" w:rsidTr="00FB7287">
        <w:trPr>
          <w:jc w:val="center"/>
        </w:trPr>
        <w:tc>
          <w:tcPr>
            <w:tcW w:w="2943" w:type="dxa"/>
            <w:vAlign w:val="center"/>
          </w:tcPr>
          <w:p w14:paraId="6293E4C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CA_2-5-66-66</w:t>
            </w:r>
          </w:p>
        </w:tc>
        <w:tc>
          <w:tcPr>
            <w:tcW w:w="2552" w:type="dxa"/>
            <w:vAlign w:val="center"/>
          </w:tcPr>
          <w:p w14:paraId="5EBD0E9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2, 5, 66</w:t>
            </w:r>
          </w:p>
        </w:tc>
      </w:tr>
      <w:tr w:rsidR="006F7DBD" w:rsidRPr="006F7DBD" w14:paraId="4D65E0EA" w14:textId="77777777" w:rsidTr="00FB7287">
        <w:trPr>
          <w:jc w:val="center"/>
        </w:trPr>
        <w:tc>
          <w:tcPr>
            <w:tcW w:w="2943" w:type="dxa"/>
            <w:vAlign w:val="center"/>
          </w:tcPr>
          <w:p w14:paraId="06AC93B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CA_2-7-12</w:t>
            </w:r>
          </w:p>
        </w:tc>
        <w:tc>
          <w:tcPr>
            <w:tcW w:w="2552" w:type="dxa"/>
            <w:vAlign w:val="center"/>
          </w:tcPr>
          <w:p w14:paraId="25ABDDB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2, 7, 12</w:t>
            </w:r>
          </w:p>
        </w:tc>
      </w:tr>
      <w:tr w:rsidR="006F7DBD" w:rsidRPr="006F7DBD" w14:paraId="31584504" w14:textId="77777777" w:rsidTr="00FB7287">
        <w:trPr>
          <w:jc w:val="center"/>
        </w:trPr>
        <w:tc>
          <w:tcPr>
            <w:tcW w:w="2943" w:type="dxa"/>
            <w:vAlign w:val="center"/>
          </w:tcPr>
          <w:p w14:paraId="587261A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CA_2-7-13</w:t>
            </w:r>
          </w:p>
        </w:tc>
        <w:tc>
          <w:tcPr>
            <w:tcW w:w="2552" w:type="dxa"/>
            <w:vAlign w:val="center"/>
          </w:tcPr>
          <w:p w14:paraId="3718113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2, 7, 13</w:t>
            </w:r>
          </w:p>
        </w:tc>
      </w:tr>
      <w:tr w:rsidR="006F7DBD" w:rsidRPr="006F7DBD" w14:paraId="20100F76" w14:textId="77777777" w:rsidTr="00FB7287">
        <w:trPr>
          <w:jc w:val="center"/>
        </w:trPr>
        <w:tc>
          <w:tcPr>
            <w:tcW w:w="2943" w:type="dxa"/>
            <w:vAlign w:val="center"/>
          </w:tcPr>
          <w:p w14:paraId="225C777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CA_2-2-7-13</w:t>
            </w:r>
          </w:p>
        </w:tc>
        <w:tc>
          <w:tcPr>
            <w:tcW w:w="2552" w:type="dxa"/>
            <w:vAlign w:val="center"/>
          </w:tcPr>
          <w:p w14:paraId="5060790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2, 7, 13</w:t>
            </w:r>
          </w:p>
        </w:tc>
      </w:tr>
      <w:tr w:rsidR="006F7DBD" w:rsidRPr="006F7DBD" w14:paraId="37D4D170" w14:textId="77777777" w:rsidTr="00FB7287">
        <w:trPr>
          <w:jc w:val="center"/>
        </w:trPr>
        <w:tc>
          <w:tcPr>
            <w:tcW w:w="2943" w:type="dxa"/>
            <w:vAlign w:val="center"/>
          </w:tcPr>
          <w:p w14:paraId="232DD66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CA_2-2-7-7-13</w:t>
            </w:r>
          </w:p>
        </w:tc>
        <w:tc>
          <w:tcPr>
            <w:tcW w:w="2552" w:type="dxa"/>
            <w:vAlign w:val="center"/>
          </w:tcPr>
          <w:p w14:paraId="3086A0D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2, 7, 13</w:t>
            </w:r>
          </w:p>
        </w:tc>
      </w:tr>
      <w:tr w:rsidR="006F7DBD" w:rsidRPr="006F7DBD" w14:paraId="66DEC03D" w14:textId="77777777" w:rsidTr="00FB7287">
        <w:trPr>
          <w:jc w:val="center"/>
        </w:trPr>
        <w:tc>
          <w:tcPr>
            <w:tcW w:w="2943" w:type="dxa"/>
            <w:vAlign w:val="center"/>
          </w:tcPr>
          <w:p w14:paraId="7A73892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CA_2-7-26</w:t>
            </w:r>
          </w:p>
        </w:tc>
        <w:tc>
          <w:tcPr>
            <w:tcW w:w="2552" w:type="dxa"/>
            <w:vAlign w:val="center"/>
          </w:tcPr>
          <w:p w14:paraId="3D61AAB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2, 7, 26</w:t>
            </w:r>
          </w:p>
        </w:tc>
      </w:tr>
      <w:tr w:rsidR="006F7DBD" w:rsidRPr="006F7DBD" w14:paraId="65D91223"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A81BFE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en-GB"/>
              </w:rPr>
              <w:t>CA_2-7-</w:t>
            </w:r>
            <w:r w:rsidRPr="006F7DBD">
              <w:rPr>
                <w:rFonts w:ascii="Arial" w:eastAsia="Times New Roman"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AAB47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en-GB"/>
              </w:rPr>
              <w:t xml:space="preserve">2, 7, </w:t>
            </w:r>
            <w:r w:rsidRPr="006F7DBD">
              <w:rPr>
                <w:rFonts w:ascii="Arial" w:eastAsia="Times New Roman" w:hAnsi="Arial" w:cs="Arial"/>
                <w:sz w:val="18"/>
                <w:lang w:eastAsia="zh-CN"/>
              </w:rPr>
              <w:t>28</w:t>
            </w:r>
          </w:p>
        </w:tc>
      </w:tr>
      <w:tr w:rsidR="006F7DBD" w:rsidRPr="006F7DBD" w14:paraId="14FD63AB"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399C6A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CA_2-7-</w:t>
            </w:r>
            <w:r w:rsidRPr="006F7DBD">
              <w:rPr>
                <w:rFonts w:ascii="Arial" w:eastAsia="Times New Roman" w:hAnsi="Arial" w:cs="Arial"/>
                <w:sz w:val="18"/>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14:paraId="4D6774E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 xml:space="preserve">2, 7, </w:t>
            </w:r>
            <w:r w:rsidRPr="006F7DBD">
              <w:rPr>
                <w:rFonts w:ascii="Arial" w:eastAsia="Times New Roman" w:hAnsi="Arial" w:cs="Arial"/>
                <w:sz w:val="18"/>
                <w:lang w:eastAsia="zh-CN"/>
              </w:rPr>
              <w:t>29</w:t>
            </w:r>
          </w:p>
        </w:tc>
      </w:tr>
      <w:tr w:rsidR="006F7DBD" w:rsidRPr="006F7DBD" w14:paraId="7105B35E"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7E55A1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BEA67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2, 7, 30</w:t>
            </w:r>
          </w:p>
        </w:tc>
      </w:tr>
      <w:tr w:rsidR="006F7DBD" w:rsidRPr="006F7DBD" w14:paraId="371B5A28"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2BF129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7737EA1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2, 7, 46</w:t>
            </w:r>
          </w:p>
        </w:tc>
      </w:tr>
      <w:tr w:rsidR="006F7DBD" w:rsidRPr="006F7DBD" w14:paraId="08D6D47F" w14:textId="77777777" w:rsidTr="00FB7287">
        <w:trPr>
          <w:jc w:val="center"/>
        </w:trPr>
        <w:tc>
          <w:tcPr>
            <w:tcW w:w="2943" w:type="dxa"/>
            <w:vAlign w:val="center"/>
          </w:tcPr>
          <w:p w14:paraId="2F5E822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w:t>
            </w:r>
            <w:r w:rsidRPr="006F7DBD">
              <w:rPr>
                <w:rFonts w:ascii="Arial" w:eastAsia="Times New Roman" w:hAnsi="Arial" w:cs="Arial"/>
                <w:sz w:val="18"/>
                <w:lang w:eastAsia="zh-CN"/>
              </w:rPr>
              <w:t>7</w:t>
            </w:r>
            <w:r w:rsidRPr="006F7DBD">
              <w:rPr>
                <w:rFonts w:ascii="Arial" w:eastAsia="Times New Roman" w:hAnsi="Arial" w:cs="Arial"/>
                <w:sz w:val="18"/>
                <w:lang w:eastAsia="en-GB"/>
              </w:rPr>
              <w:t>-66</w:t>
            </w:r>
          </w:p>
        </w:tc>
        <w:tc>
          <w:tcPr>
            <w:tcW w:w="2552" w:type="dxa"/>
            <w:vAlign w:val="center"/>
          </w:tcPr>
          <w:p w14:paraId="57B2FE6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 xml:space="preserve">2, </w:t>
            </w:r>
            <w:r w:rsidRPr="006F7DBD">
              <w:rPr>
                <w:rFonts w:ascii="Arial" w:eastAsia="Times New Roman" w:hAnsi="Arial" w:cs="Arial"/>
                <w:sz w:val="18"/>
                <w:lang w:eastAsia="zh-CN"/>
              </w:rPr>
              <w:t>7</w:t>
            </w:r>
            <w:r w:rsidRPr="006F7DBD">
              <w:rPr>
                <w:rFonts w:ascii="Arial" w:eastAsia="Times New Roman" w:hAnsi="Arial" w:cs="Arial"/>
                <w:sz w:val="18"/>
                <w:lang w:eastAsia="en-GB"/>
              </w:rPr>
              <w:t>, 66</w:t>
            </w:r>
          </w:p>
        </w:tc>
      </w:tr>
      <w:tr w:rsidR="006F7DBD" w:rsidRPr="006F7DBD" w14:paraId="3521133F"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4A2B12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CA_2-7-</w:t>
            </w:r>
            <w:r w:rsidRPr="006F7DBD">
              <w:rPr>
                <w:rFonts w:ascii="Arial" w:eastAsia="Times New Roman" w:hAnsi="Arial" w:cs="Arial"/>
                <w:sz w:val="18"/>
                <w:lang w:eastAsia="zh-CN"/>
              </w:rPr>
              <w:t>7</w:t>
            </w:r>
            <w:r w:rsidRPr="006F7DBD">
              <w:rPr>
                <w:rFonts w:ascii="Arial" w:eastAsia="Times New Roman" w:hAnsi="Arial" w:cs="Arial"/>
                <w:sz w:val="18"/>
                <w:lang w:eastAsia="en-GB"/>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72F4A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 xml:space="preserve">2, </w:t>
            </w:r>
            <w:r w:rsidRPr="006F7DBD">
              <w:rPr>
                <w:rFonts w:ascii="Arial" w:eastAsia="Times New Roman" w:hAnsi="Arial" w:cs="Arial"/>
                <w:sz w:val="18"/>
                <w:lang w:eastAsia="zh-CN"/>
              </w:rPr>
              <w:t>7</w:t>
            </w:r>
            <w:r w:rsidRPr="006F7DBD">
              <w:rPr>
                <w:rFonts w:ascii="Arial" w:eastAsia="Times New Roman" w:hAnsi="Arial" w:cs="Arial"/>
                <w:sz w:val="18"/>
                <w:lang w:eastAsia="en-GB"/>
              </w:rPr>
              <w:t>, 66</w:t>
            </w:r>
          </w:p>
        </w:tc>
      </w:tr>
      <w:tr w:rsidR="006F7DBD" w:rsidRPr="006F7DBD" w14:paraId="215C3469"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0EC2A8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w:t>
            </w:r>
            <w:r w:rsidRPr="006F7DBD">
              <w:rPr>
                <w:rFonts w:ascii="Arial" w:eastAsia="Times New Roman" w:hAnsi="Arial" w:cs="Arial"/>
                <w:sz w:val="18"/>
                <w:lang w:eastAsia="zh-CN"/>
              </w:rPr>
              <w:t>7</w:t>
            </w:r>
            <w:r w:rsidRPr="006F7DBD">
              <w:rPr>
                <w:rFonts w:ascii="Arial" w:eastAsia="Times New Roman" w:hAnsi="Arial" w:cs="Arial"/>
                <w:sz w:val="18"/>
                <w:lang w:eastAsia="en-GB"/>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0F288AA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 xml:space="preserve">2, </w:t>
            </w:r>
            <w:r w:rsidRPr="006F7DBD">
              <w:rPr>
                <w:rFonts w:ascii="Arial" w:eastAsia="Times New Roman" w:hAnsi="Arial" w:cs="Arial"/>
                <w:sz w:val="18"/>
                <w:lang w:eastAsia="zh-CN"/>
              </w:rPr>
              <w:t>7</w:t>
            </w:r>
            <w:r w:rsidRPr="006F7DBD">
              <w:rPr>
                <w:rFonts w:ascii="Arial" w:eastAsia="Times New Roman" w:hAnsi="Arial" w:cs="Arial"/>
                <w:sz w:val="18"/>
                <w:lang w:eastAsia="en-GB"/>
              </w:rPr>
              <w:t>, 66</w:t>
            </w:r>
          </w:p>
        </w:tc>
      </w:tr>
      <w:tr w:rsidR="006F7DBD" w:rsidRPr="006F7DBD" w14:paraId="1C9D7F2F"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95370C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w:t>
            </w:r>
            <w:r w:rsidRPr="006F7DBD">
              <w:rPr>
                <w:rFonts w:ascii="Arial" w:eastAsia="Times New Roman" w:hAnsi="Arial" w:cs="Arial"/>
                <w:sz w:val="18"/>
                <w:lang w:eastAsia="zh-CN"/>
              </w:rPr>
              <w:t>7</w:t>
            </w:r>
            <w:r w:rsidRPr="006F7DBD">
              <w:rPr>
                <w:rFonts w:ascii="Arial" w:eastAsia="Times New Roman" w:hAnsi="Arial" w:cs="Arial"/>
                <w:sz w:val="18"/>
                <w:lang w:eastAsia="en-GB"/>
              </w:rPr>
              <w:t>-7-66-66</w:t>
            </w:r>
          </w:p>
        </w:tc>
        <w:tc>
          <w:tcPr>
            <w:tcW w:w="2552" w:type="dxa"/>
            <w:tcBorders>
              <w:top w:val="single" w:sz="4" w:space="0" w:color="auto"/>
              <w:left w:val="single" w:sz="4" w:space="0" w:color="auto"/>
              <w:bottom w:val="single" w:sz="4" w:space="0" w:color="auto"/>
              <w:right w:val="single" w:sz="4" w:space="0" w:color="auto"/>
            </w:tcBorders>
            <w:vAlign w:val="center"/>
          </w:tcPr>
          <w:p w14:paraId="4119FA2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 xml:space="preserve">2, </w:t>
            </w:r>
            <w:r w:rsidRPr="006F7DBD">
              <w:rPr>
                <w:rFonts w:ascii="Arial" w:eastAsia="Times New Roman" w:hAnsi="Arial" w:cs="Arial"/>
                <w:sz w:val="18"/>
                <w:lang w:eastAsia="zh-CN"/>
              </w:rPr>
              <w:t>7</w:t>
            </w:r>
            <w:r w:rsidRPr="006F7DBD">
              <w:rPr>
                <w:rFonts w:ascii="Arial" w:eastAsia="Times New Roman" w:hAnsi="Arial" w:cs="Arial"/>
                <w:sz w:val="18"/>
                <w:lang w:eastAsia="en-GB"/>
              </w:rPr>
              <w:t>, 66</w:t>
            </w:r>
          </w:p>
        </w:tc>
      </w:tr>
      <w:tr w:rsidR="006F7DBD" w:rsidRPr="006F7DBD" w14:paraId="495ECDCF"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124F49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CA_2-2-</w:t>
            </w:r>
            <w:r w:rsidRPr="006F7DBD">
              <w:rPr>
                <w:rFonts w:ascii="Arial" w:eastAsia="Times New Roman" w:hAnsi="Arial" w:cs="Arial" w:hint="eastAsia"/>
                <w:sz w:val="18"/>
                <w:lang w:eastAsia="en-GB"/>
              </w:rPr>
              <w:t>7</w:t>
            </w:r>
            <w:r w:rsidRPr="006F7DBD">
              <w:rPr>
                <w:rFonts w:ascii="Arial" w:eastAsia="Times New Roman" w:hAnsi="Arial" w:cs="Arial"/>
                <w:sz w:val="18"/>
                <w:lang w:eastAsia="en-GB"/>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61C7CF0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 xml:space="preserve">2, </w:t>
            </w:r>
            <w:r w:rsidRPr="006F7DBD">
              <w:rPr>
                <w:rFonts w:ascii="Arial" w:eastAsia="Times New Roman" w:hAnsi="Arial" w:cs="Arial" w:hint="eastAsia"/>
                <w:sz w:val="18"/>
                <w:lang w:eastAsia="en-GB"/>
              </w:rPr>
              <w:t>7</w:t>
            </w:r>
            <w:r w:rsidRPr="006F7DBD">
              <w:rPr>
                <w:rFonts w:ascii="Arial" w:eastAsia="Times New Roman" w:hAnsi="Arial" w:cs="Arial"/>
                <w:sz w:val="18"/>
                <w:lang w:eastAsia="en-GB"/>
              </w:rPr>
              <w:t>, 66</w:t>
            </w:r>
          </w:p>
        </w:tc>
      </w:tr>
      <w:tr w:rsidR="006F7DBD" w:rsidRPr="006F7DBD" w14:paraId="5270B2C6" w14:textId="77777777" w:rsidTr="00FB7287">
        <w:trPr>
          <w:jc w:val="center"/>
        </w:trPr>
        <w:tc>
          <w:tcPr>
            <w:tcW w:w="2943" w:type="dxa"/>
            <w:vAlign w:val="center"/>
          </w:tcPr>
          <w:p w14:paraId="550A5ED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CA_2-12-30</w:t>
            </w:r>
          </w:p>
        </w:tc>
        <w:tc>
          <w:tcPr>
            <w:tcW w:w="2552" w:type="dxa"/>
            <w:vAlign w:val="center"/>
          </w:tcPr>
          <w:p w14:paraId="09E5DD8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2, 12, 30</w:t>
            </w:r>
          </w:p>
        </w:tc>
      </w:tr>
      <w:tr w:rsidR="006F7DBD" w:rsidRPr="006F7DBD" w14:paraId="4DBC96BF" w14:textId="77777777" w:rsidTr="00FB7287">
        <w:trPr>
          <w:jc w:val="center"/>
        </w:trPr>
        <w:tc>
          <w:tcPr>
            <w:tcW w:w="2943" w:type="dxa"/>
            <w:vAlign w:val="center"/>
          </w:tcPr>
          <w:p w14:paraId="4887463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CA_2-12-66</w:t>
            </w:r>
          </w:p>
        </w:tc>
        <w:tc>
          <w:tcPr>
            <w:tcW w:w="2552" w:type="dxa"/>
            <w:vAlign w:val="center"/>
          </w:tcPr>
          <w:p w14:paraId="089EC37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2, 12, 66</w:t>
            </w:r>
          </w:p>
        </w:tc>
      </w:tr>
      <w:tr w:rsidR="006F7DBD" w:rsidRPr="006F7DBD" w14:paraId="1E544251" w14:textId="77777777" w:rsidTr="00FB7287">
        <w:trPr>
          <w:jc w:val="center"/>
        </w:trPr>
        <w:tc>
          <w:tcPr>
            <w:tcW w:w="2943" w:type="dxa"/>
            <w:vAlign w:val="center"/>
          </w:tcPr>
          <w:p w14:paraId="56F00F4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CA_2-12-66-66</w:t>
            </w:r>
          </w:p>
        </w:tc>
        <w:tc>
          <w:tcPr>
            <w:tcW w:w="2552" w:type="dxa"/>
            <w:vAlign w:val="center"/>
          </w:tcPr>
          <w:p w14:paraId="5286F43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2, 12, 66</w:t>
            </w:r>
          </w:p>
        </w:tc>
      </w:tr>
      <w:tr w:rsidR="006F7DBD" w:rsidRPr="006F7DBD" w14:paraId="1EB852AB" w14:textId="77777777" w:rsidTr="00FB7287">
        <w:trPr>
          <w:jc w:val="center"/>
        </w:trPr>
        <w:tc>
          <w:tcPr>
            <w:tcW w:w="2943" w:type="dxa"/>
            <w:vAlign w:val="center"/>
          </w:tcPr>
          <w:p w14:paraId="2180F0D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zh-CN"/>
              </w:rPr>
              <w:t>2-13-46</w:t>
            </w:r>
          </w:p>
        </w:tc>
        <w:tc>
          <w:tcPr>
            <w:tcW w:w="2552" w:type="dxa"/>
            <w:vAlign w:val="center"/>
          </w:tcPr>
          <w:p w14:paraId="6AA3887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2, 13, 46</w:t>
            </w:r>
          </w:p>
        </w:tc>
      </w:tr>
      <w:tr w:rsidR="006F7DBD" w:rsidRPr="006F7DBD" w14:paraId="19345502"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0483E7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922F7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2, 13, 48</w:t>
            </w:r>
          </w:p>
        </w:tc>
      </w:tr>
      <w:tr w:rsidR="006F7DBD" w:rsidRPr="006F7DBD" w14:paraId="54367393"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7ADE09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8E5A9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2, 13, 48</w:t>
            </w:r>
          </w:p>
        </w:tc>
      </w:tr>
      <w:tr w:rsidR="006F7DBD" w:rsidRPr="006F7DBD" w14:paraId="2CDD8AE5" w14:textId="77777777" w:rsidTr="00FB7287">
        <w:trPr>
          <w:jc w:val="center"/>
        </w:trPr>
        <w:tc>
          <w:tcPr>
            <w:tcW w:w="2943" w:type="dxa"/>
            <w:vAlign w:val="center"/>
          </w:tcPr>
          <w:p w14:paraId="47FCBFF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CA_2-13-66</w:t>
            </w:r>
          </w:p>
        </w:tc>
        <w:tc>
          <w:tcPr>
            <w:tcW w:w="2552" w:type="dxa"/>
            <w:vAlign w:val="center"/>
          </w:tcPr>
          <w:p w14:paraId="465E5B3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2, 13, 66</w:t>
            </w:r>
          </w:p>
        </w:tc>
      </w:tr>
      <w:tr w:rsidR="006F7DBD" w:rsidRPr="006F7DBD" w14:paraId="4C9617BF" w14:textId="77777777" w:rsidTr="00FB7287">
        <w:trPr>
          <w:jc w:val="center"/>
        </w:trPr>
        <w:tc>
          <w:tcPr>
            <w:tcW w:w="2943" w:type="dxa"/>
            <w:vAlign w:val="center"/>
          </w:tcPr>
          <w:p w14:paraId="4A26451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CA_2-13-66-66</w:t>
            </w:r>
          </w:p>
        </w:tc>
        <w:tc>
          <w:tcPr>
            <w:tcW w:w="2552" w:type="dxa"/>
            <w:vAlign w:val="center"/>
          </w:tcPr>
          <w:p w14:paraId="39354B4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2, 13, 66</w:t>
            </w:r>
          </w:p>
        </w:tc>
      </w:tr>
      <w:tr w:rsidR="006F7DBD" w:rsidRPr="006F7DBD" w14:paraId="0C7B7155" w14:textId="77777777" w:rsidTr="00FB7287">
        <w:trPr>
          <w:jc w:val="center"/>
        </w:trPr>
        <w:tc>
          <w:tcPr>
            <w:tcW w:w="2943" w:type="dxa"/>
            <w:vAlign w:val="center"/>
          </w:tcPr>
          <w:p w14:paraId="3519C74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CA_2-14-30</w:t>
            </w:r>
          </w:p>
        </w:tc>
        <w:tc>
          <w:tcPr>
            <w:tcW w:w="2552" w:type="dxa"/>
            <w:vAlign w:val="center"/>
          </w:tcPr>
          <w:p w14:paraId="38FE3D1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2, 14, 30</w:t>
            </w:r>
          </w:p>
        </w:tc>
      </w:tr>
      <w:tr w:rsidR="006F7DBD" w:rsidRPr="006F7DBD" w14:paraId="0A70D00A" w14:textId="77777777" w:rsidTr="00FB7287">
        <w:trPr>
          <w:jc w:val="center"/>
        </w:trPr>
        <w:tc>
          <w:tcPr>
            <w:tcW w:w="2943" w:type="dxa"/>
            <w:vAlign w:val="center"/>
          </w:tcPr>
          <w:p w14:paraId="76B77DA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CA_2-2-14-30</w:t>
            </w:r>
          </w:p>
        </w:tc>
        <w:tc>
          <w:tcPr>
            <w:tcW w:w="2552" w:type="dxa"/>
            <w:vAlign w:val="center"/>
          </w:tcPr>
          <w:p w14:paraId="785C5D3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2, 14, 30</w:t>
            </w:r>
          </w:p>
        </w:tc>
      </w:tr>
      <w:tr w:rsidR="006F7DBD" w:rsidRPr="006F7DBD" w14:paraId="6A9BEC2C" w14:textId="77777777" w:rsidTr="00FB7287">
        <w:trPr>
          <w:jc w:val="center"/>
        </w:trPr>
        <w:tc>
          <w:tcPr>
            <w:tcW w:w="2943" w:type="dxa"/>
            <w:vAlign w:val="center"/>
          </w:tcPr>
          <w:p w14:paraId="24E9C70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CA_2-14-66</w:t>
            </w:r>
          </w:p>
        </w:tc>
        <w:tc>
          <w:tcPr>
            <w:tcW w:w="2552" w:type="dxa"/>
            <w:vAlign w:val="center"/>
          </w:tcPr>
          <w:p w14:paraId="3784541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2, 14, 66</w:t>
            </w:r>
          </w:p>
        </w:tc>
      </w:tr>
      <w:tr w:rsidR="006F7DBD" w:rsidRPr="006F7DBD" w14:paraId="22DBBD23" w14:textId="77777777" w:rsidTr="00FB7287">
        <w:trPr>
          <w:jc w:val="center"/>
        </w:trPr>
        <w:tc>
          <w:tcPr>
            <w:tcW w:w="2943" w:type="dxa"/>
            <w:vAlign w:val="center"/>
          </w:tcPr>
          <w:p w14:paraId="7AC035B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CA_2-2-14-66</w:t>
            </w:r>
          </w:p>
        </w:tc>
        <w:tc>
          <w:tcPr>
            <w:tcW w:w="2552" w:type="dxa"/>
            <w:vAlign w:val="center"/>
          </w:tcPr>
          <w:p w14:paraId="3AD89BB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2, 14, 66</w:t>
            </w:r>
          </w:p>
        </w:tc>
      </w:tr>
      <w:tr w:rsidR="006F7DBD" w:rsidRPr="006F7DBD" w14:paraId="109516BA" w14:textId="77777777" w:rsidTr="00FB7287">
        <w:trPr>
          <w:jc w:val="center"/>
        </w:trPr>
        <w:tc>
          <w:tcPr>
            <w:tcW w:w="2943" w:type="dxa"/>
            <w:vAlign w:val="center"/>
          </w:tcPr>
          <w:p w14:paraId="62F3BDE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CA_2-14-66-66</w:t>
            </w:r>
          </w:p>
        </w:tc>
        <w:tc>
          <w:tcPr>
            <w:tcW w:w="2552" w:type="dxa"/>
            <w:vAlign w:val="center"/>
          </w:tcPr>
          <w:p w14:paraId="3BC85C9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2, 14, 66</w:t>
            </w:r>
          </w:p>
        </w:tc>
      </w:tr>
      <w:tr w:rsidR="006F7DBD" w:rsidRPr="006F7DBD" w14:paraId="3C1B9F0D" w14:textId="77777777" w:rsidTr="00FB7287">
        <w:trPr>
          <w:jc w:val="center"/>
        </w:trPr>
        <w:tc>
          <w:tcPr>
            <w:tcW w:w="2943" w:type="dxa"/>
            <w:vAlign w:val="center"/>
          </w:tcPr>
          <w:p w14:paraId="4295997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val="en-US" w:eastAsia="ja-JP"/>
              </w:rPr>
              <w:t>CA_2-14-66-66-</w:t>
            </w:r>
            <w:r w:rsidRPr="006F7DBD">
              <w:rPr>
                <w:rFonts w:ascii="Arial" w:eastAsia="Times New Roman" w:hAnsi="Arial" w:cs="Arial"/>
                <w:sz w:val="18"/>
                <w:lang w:val="en-US" w:eastAsia="zh-CN"/>
              </w:rPr>
              <w:t>66</w:t>
            </w:r>
          </w:p>
        </w:tc>
        <w:tc>
          <w:tcPr>
            <w:tcW w:w="2552" w:type="dxa"/>
            <w:vAlign w:val="center"/>
          </w:tcPr>
          <w:p w14:paraId="002C3C8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2, 14, 66</w:t>
            </w:r>
          </w:p>
        </w:tc>
      </w:tr>
      <w:tr w:rsidR="006F7DBD" w:rsidRPr="006F7DBD" w14:paraId="296539CE" w14:textId="77777777" w:rsidTr="00FB7287">
        <w:trPr>
          <w:jc w:val="center"/>
        </w:trPr>
        <w:tc>
          <w:tcPr>
            <w:tcW w:w="2943" w:type="dxa"/>
            <w:vAlign w:val="center"/>
          </w:tcPr>
          <w:p w14:paraId="0AB1878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zh-CN"/>
              </w:rPr>
              <w:t>CA_2-26-66</w:t>
            </w:r>
          </w:p>
        </w:tc>
        <w:tc>
          <w:tcPr>
            <w:tcW w:w="2552" w:type="dxa"/>
            <w:vAlign w:val="center"/>
          </w:tcPr>
          <w:p w14:paraId="57A9D53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2, 26, 66</w:t>
            </w:r>
          </w:p>
        </w:tc>
      </w:tr>
      <w:tr w:rsidR="006F7DBD" w:rsidRPr="006F7DBD" w14:paraId="02EF2D2E" w14:textId="77777777" w:rsidTr="00FB7287">
        <w:trPr>
          <w:jc w:val="center"/>
        </w:trPr>
        <w:tc>
          <w:tcPr>
            <w:tcW w:w="2943" w:type="dxa"/>
            <w:vAlign w:val="center"/>
          </w:tcPr>
          <w:p w14:paraId="2B676EB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6F7DBD">
              <w:rPr>
                <w:rFonts w:ascii="Arial" w:eastAsia="Times New Roman" w:hAnsi="Arial" w:cs="Arial"/>
                <w:sz w:val="18"/>
                <w:lang w:val="en-US" w:eastAsia="zh-CN"/>
              </w:rPr>
              <w:t>CA_2-28-66</w:t>
            </w:r>
          </w:p>
        </w:tc>
        <w:tc>
          <w:tcPr>
            <w:tcW w:w="2552" w:type="dxa"/>
            <w:vAlign w:val="center"/>
          </w:tcPr>
          <w:p w14:paraId="3A0F95B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2, 28, 66</w:t>
            </w:r>
          </w:p>
        </w:tc>
      </w:tr>
      <w:tr w:rsidR="006F7DBD" w:rsidRPr="006F7DBD" w14:paraId="6ED549DB" w14:textId="77777777" w:rsidTr="00FB7287">
        <w:trPr>
          <w:jc w:val="center"/>
        </w:trPr>
        <w:tc>
          <w:tcPr>
            <w:tcW w:w="2943" w:type="dxa"/>
            <w:vAlign w:val="center"/>
          </w:tcPr>
          <w:p w14:paraId="2CA4EAD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CA_2-2-29-30</w:t>
            </w:r>
          </w:p>
        </w:tc>
        <w:tc>
          <w:tcPr>
            <w:tcW w:w="2552" w:type="dxa"/>
            <w:vAlign w:val="center"/>
          </w:tcPr>
          <w:p w14:paraId="4DD13B1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2, 29, 30</w:t>
            </w:r>
          </w:p>
        </w:tc>
      </w:tr>
      <w:tr w:rsidR="006F7DBD" w:rsidRPr="006F7DBD" w14:paraId="5C643562" w14:textId="77777777" w:rsidTr="00FB7287">
        <w:trPr>
          <w:jc w:val="center"/>
        </w:trPr>
        <w:tc>
          <w:tcPr>
            <w:tcW w:w="2943" w:type="dxa"/>
            <w:vAlign w:val="center"/>
          </w:tcPr>
          <w:p w14:paraId="077F489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CA_2-29-30</w:t>
            </w:r>
          </w:p>
        </w:tc>
        <w:tc>
          <w:tcPr>
            <w:tcW w:w="2552" w:type="dxa"/>
            <w:vAlign w:val="center"/>
          </w:tcPr>
          <w:p w14:paraId="3911011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2, 29, 30</w:t>
            </w:r>
          </w:p>
        </w:tc>
      </w:tr>
      <w:tr w:rsidR="006F7DBD" w:rsidRPr="006F7DBD" w14:paraId="6742C4F3" w14:textId="77777777" w:rsidTr="00FB7287">
        <w:trPr>
          <w:jc w:val="center"/>
        </w:trPr>
        <w:tc>
          <w:tcPr>
            <w:tcW w:w="2943" w:type="dxa"/>
            <w:vAlign w:val="center"/>
          </w:tcPr>
          <w:p w14:paraId="0B60E2D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CA_2-29-66</w:t>
            </w:r>
          </w:p>
        </w:tc>
        <w:tc>
          <w:tcPr>
            <w:tcW w:w="2552" w:type="dxa"/>
            <w:vAlign w:val="center"/>
          </w:tcPr>
          <w:p w14:paraId="1EEC389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2, 29, 66</w:t>
            </w:r>
          </w:p>
        </w:tc>
      </w:tr>
      <w:tr w:rsidR="006F7DBD" w:rsidRPr="006F7DBD" w14:paraId="76A98F1D" w14:textId="77777777" w:rsidTr="00FB7287">
        <w:trPr>
          <w:jc w:val="center"/>
        </w:trPr>
        <w:tc>
          <w:tcPr>
            <w:tcW w:w="2943" w:type="dxa"/>
            <w:vAlign w:val="center"/>
          </w:tcPr>
          <w:p w14:paraId="078A99E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CA_2-</w:t>
            </w:r>
            <w:r w:rsidRPr="006F7DBD">
              <w:rPr>
                <w:rFonts w:ascii="Arial" w:eastAsia="Times New Roman" w:hAnsi="Arial" w:cs="Arial"/>
                <w:sz w:val="18"/>
                <w:lang w:eastAsia="zh-CN"/>
              </w:rPr>
              <w:t>30</w:t>
            </w:r>
            <w:r w:rsidRPr="006F7DBD">
              <w:rPr>
                <w:rFonts w:ascii="Arial" w:eastAsia="Times New Roman" w:hAnsi="Arial" w:cs="Arial"/>
                <w:sz w:val="18"/>
                <w:lang w:eastAsia="ja-JP"/>
              </w:rPr>
              <w:t>-</w:t>
            </w:r>
            <w:r w:rsidRPr="006F7DBD">
              <w:rPr>
                <w:rFonts w:ascii="Arial" w:eastAsia="Times New Roman" w:hAnsi="Arial" w:cs="Arial"/>
                <w:sz w:val="18"/>
                <w:lang w:eastAsia="zh-CN"/>
              </w:rPr>
              <w:t>66</w:t>
            </w:r>
          </w:p>
        </w:tc>
        <w:tc>
          <w:tcPr>
            <w:tcW w:w="2552" w:type="dxa"/>
            <w:vAlign w:val="center"/>
          </w:tcPr>
          <w:p w14:paraId="6B3F4E3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2, 30</w:t>
            </w:r>
            <w:r w:rsidRPr="006F7DBD">
              <w:rPr>
                <w:rFonts w:ascii="Arial" w:eastAsia="Times New Roman" w:hAnsi="Arial" w:cs="Arial"/>
                <w:sz w:val="18"/>
                <w:lang w:eastAsia="zh-CN"/>
              </w:rPr>
              <w:t>, 66</w:t>
            </w:r>
          </w:p>
        </w:tc>
      </w:tr>
      <w:tr w:rsidR="006F7DBD" w:rsidRPr="006F7DBD" w14:paraId="5751EF74" w14:textId="77777777" w:rsidTr="00FB7287">
        <w:trPr>
          <w:jc w:val="center"/>
        </w:trPr>
        <w:tc>
          <w:tcPr>
            <w:tcW w:w="2943" w:type="dxa"/>
            <w:vAlign w:val="center"/>
          </w:tcPr>
          <w:p w14:paraId="61E44FA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CA_2-30-66-66</w:t>
            </w:r>
          </w:p>
        </w:tc>
        <w:tc>
          <w:tcPr>
            <w:tcW w:w="2552" w:type="dxa"/>
            <w:vAlign w:val="center"/>
          </w:tcPr>
          <w:p w14:paraId="0ECFDCA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2, 30, 66</w:t>
            </w:r>
          </w:p>
        </w:tc>
      </w:tr>
      <w:tr w:rsidR="006F7DBD" w:rsidRPr="006F7DBD" w14:paraId="58314D7B"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D5C12B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473E6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2, 46, 48</w:t>
            </w:r>
          </w:p>
        </w:tc>
      </w:tr>
      <w:tr w:rsidR="006F7DBD" w:rsidRPr="006F7DBD" w14:paraId="142938C7" w14:textId="77777777" w:rsidTr="00FB7287">
        <w:trPr>
          <w:jc w:val="center"/>
        </w:trPr>
        <w:tc>
          <w:tcPr>
            <w:tcW w:w="2943" w:type="dxa"/>
            <w:vAlign w:val="center"/>
          </w:tcPr>
          <w:p w14:paraId="767648A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CA_2-</w:t>
            </w:r>
            <w:r w:rsidRPr="006F7DBD">
              <w:rPr>
                <w:rFonts w:ascii="Arial" w:eastAsia="Times New Roman" w:hAnsi="Arial" w:cs="Arial"/>
                <w:sz w:val="18"/>
                <w:lang w:eastAsia="zh-CN"/>
              </w:rPr>
              <w:t>46</w:t>
            </w:r>
            <w:r w:rsidRPr="006F7DBD">
              <w:rPr>
                <w:rFonts w:ascii="Arial" w:eastAsia="Times New Roman" w:hAnsi="Arial" w:cs="Arial"/>
                <w:sz w:val="18"/>
                <w:lang w:eastAsia="ja-JP"/>
              </w:rPr>
              <w:t>-</w:t>
            </w:r>
            <w:r w:rsidRPr="006F7DBD">
              <w:rPr>
                <w:rFonts w:ascii="Arial" w:eastAsia="Times New Roman" w:hAnsi="Arial" w:cs="Arial"/>
                <w:sz w:val="18"/>
                <w:lang w:eastAsia="zh-CN"/>
              </w:rPr>
              <w:t>66</w:t>
            </w:r>
          </w:p>
        </w:tc>
        <w:tc>
          <w:tcPr>
            <w:tcW w:w="2552" w:type="dxa"/>
            <w:vAlign w:val="center"/>
          </w:tcPr>
          <w:p w14:paraId="32CD971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 xml:space="preserve">2, </w:t>
            </w:r>
            <w:r w:rsidRPr="006F7DBD">
              <w:rPr>
                <w:rFonts w:ascii="Arial" w:eastAsia="Times New Roman" w:hAnsi="Arial" w:cs="Arial"/>
                <w:sz w:val="18"/>
                <w:lang w:eastAsia="zh-CN"/>
              </w:rPr>
              <w:t>46, 66</w:t>
            </w:r>
          </w:p>
        </w:tc>
      </w:tr>
      <w:tr w:rsidR="006F7DBD" w:rsidRPr="006F7DBD" w14:paraId="51482A60" w14:textId="77777777" w:rsidTr="00FB7287">
        <w:trPr>
          <w:jc w:val="center"/>
        </w:trPr>
        <w:tc>
          <w:tcPr>
            <w:tcW w:w="2943" w:type="dxa"/>
            <w:vAlign w:val="center"/>
          </w:tcPr>
          <w:p w14:paraId="0C73D65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CA_2-46-46-66</w:t>
            </w:r>
          </w:p>
        </w:tc>
        <w:tc>
          <w:tcPr>
            <w:tcW w:w="2552" w:type="dxa"/>
            <w:vAlign w:val="center"/>
          </w:tcPr>
          <w:p w14:paraId="52F30D0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2, 46, 66</w:t>
            </w:r>
          </w:p>
        </w:tc>
      </w:tr>
      <w:tr w:rsidR="006F7DBD" w:rsidRPr="006F7DBD" w14:paraId="3CD710A5" w14:textId="77777777" w:rsidTr="00FB7287">
        <w:trPr>
          <w:jc w:val="center"/>
        </w:trPr>
        <w:tc>
          <w:tcPr>
            <w:tcW w:w="2943" w:type="dxa"/>
            <w:vAlign w:val="center"/>
          </w:tcPr>
          <w:p w14:paraId="588E745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MS Mincho" w:hAnsi="Arial" w:cs="Arial"/>
                <w:sz w:val="18"/>
                <w:lang w:eastAsia="ja-JP"/>
              </w:rPr>
              <w:t>CA_2-48-66</w:t>
            </w:r>
          </w:p>
        </w:tc>
        <w:tc>
          <w:tcPr>
            <w:tcW w:w="2552" w:type="dxa"/>
            <w:vAlign w:val="center"/>
          </w:tcPr>
          <w:p w14:paraId="6C1355F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MS Mincho" w:hAnsi="Arial" w:cs="Arial"/>
                <w:sz w:val="18"/>
                <w:lang w:eastAsia="ja-JP"/>
              </w:rPr>
              <w:t>2, 48,66</w:t>
            </w:r>
          </w:p>
        </w:tc>
      </w:tr>
      <w:tr w:rsidR="006F7DBD" w:rsidRPr="006F7DBD" w14:paraId="7CDE0139" w14:textId="77777777" w:rsidTr="00FB7287">
        <w:trPr>
          <w:jc w:val="center"/>
        </w:trPr>
        <w:tc>
          <w:tcPr>
            <w:tcW w:w="2943" w:type="dxa"/>
            <w:vAlign w:val="center"/>
          </w:tcPr>
          <w:p w14:paraId="21A6714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CA_2-48-48-66</w:t>
            </w:r>
          </w:p>
        </w:tc>
        <w:tc>
          <w:tcPr>
            <w:tcW w:w="2552" w:type="dxa"/>
            <w:vAlign w:val="center"/>
          </w:tcPr>
          <w:p w14:paraId="09542A0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2, 48, 66</w:t>
            </w:r>
          </w:p>
        </w:tc>
      </w:tr>
      <w:tr w:rsidR="006F7DBD" w:rsidRPr="006F7DBD" w14:paraId="37844065" w14:textId="77777777" w:rsidTr="00FB7287">
        <w:trPr>
          <w:jc w:val="center"/>
        </w:trPr>
        <w:tc>
          <w:tcPr>
            <w:tcW w:w="2943" w:type="dxa"/>
            <w:vAlign w:val="center"/>
          </w:tcPr>
          <w:p w14:paraId="6BE1D30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zh-CN"/>
              </w:rPr>
              <w:t>CA_2-66-71</w:t>
            </w:r>
          </w:p>
        </w:tc>
        <w:tc>
          <w:tcPr>
            <w:tcW w:w="2552" w:type="dxa"/>
            <w:vAlign w:val="center"/>
          </w:tcPr>
          <w:p w14:paraId="5168AB6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zh-CN"/>
              </w:rPr>
              <w:t>2, 66, 71</w:t>
            </w:r>
          </w:p>
        </w:tc>
      </w:tr>
      <w:tr w:rsidR="006F7DBD" w:rsidRPr="006F7DBD" w14:paraId="09062905"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7A7427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AD14D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zh-CN"/>
              </w:rPr>
              <w:t>2, 66, 71</w:t>
            </w:r>
          </w:p>
        </w:tc>
      </w:tr>
      <w:tr w:rsidR="006F7DBD" w:rsidRPr="006F7DBD" w14:paraId="27A18486"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C606A4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D9E7E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zh-CN"/>
              </w:rPr>
              <w:t>2, 66, 71</w:t>
            </w:r>
          </w:p>
        </w:tc>
      </w:tr>
      <w:tr w:rsidR="006F7DBD" w:rsidRPr="006F7DBD" w14:paraId="413D800F" w14:textId="77777777" w:rsidTr="00FB7287">
        <w:trPr>
          <w:jc w:val="center"/>
        </w:trPr>
        <w:tc>
          <w:tcPr>
            <w:tcW w:w="2943" w:type="dxa"/>
            <w:vAlign w:val="center"/>
          </w:tcPr>
          <w:p w14:paraId="7A65BDB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CA_3-5-</w:t>
            </w:r>
            <w:r w:rsidRPr="006F7DBD">
              <w:rPr>
                <w:rFonts w:ascii="Arial" w:eastAsia="Times New Roman" w:hAnsi="Arial" w:cs="Arial"/>
                <w:sz w:val="18"/>
                <w:lang w:eastAsia="ja-JP"/>
              </w:rPr>
              <w:t>7</w:t>
            </w:r>
          </w:p>
        </w:tc>
        <w:tc>
          <w:tcPr>
            <w:tcW w:w="2552" w:type="dxa"/>
            <w:vAlign w:val="center"/>
          </w:tcPr>
          <w:p w14:paraId="2C2C797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3, 5, 7</w:t>
            </w:r>
          </w:p>
        </w:tc>
      </w:tr>
      <w:tr w:rsidR="006F7DBD" w:rsidRPr="006F7DBD" w14:paraId="62985359" w14:textId="77777777" w:rsidTr="00FB7287">
        <w:trPr>
          <w:jc w:val="center"/>
        </w:trPr>
        <w:tc>
          <w:tcPr>
            <w:tcW w:w="2943" w:type="dxa"/>
            <w:vAlign w:val="center"/>
          </w:tcPr>
          <w:p w14:paraId="6F669C8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CA_3-5-</w:t>
            </w:r>
            <w:r w:rsidRPr="006F7DBD">
              <w:rPr>
                <w:rFonts w:ascii="Arial" w:eastAsia="Times New Roman" w:hAnsi="Arial" w:cs="Arial"/>
                <w:sz w:val="18"/>
                <w:lang w:eastAsia="ja-JP"/>
              </w:rPr>
              <w:t>7-7</w:t>
            </w:r>
          </w:p>
        </w:tc>
        <w:tc>
          <w:tcPr>
            <w:tcW w:w="2552" w:type="dxa"/>
            <w:vAlign w:val="center"/>
          </w:tcPr>
          <w:p w14:paraId="4E8F17F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3, 5, 7</w:t>
            </w:r>
          </w:p>
        </w:tc>
      </w:tr>
      <w:tr w:rsidR="006F7DBD" w:rsidRPr="006F7DBD" w14:paraId="7EAFC3B0" w14:textId="77777777" w:rsidTr="00FB7287">
        <w:trPr>
          <w:jc w:val="center"/>
        </w:trPr>
        <w:tc>
          <w:tcPr>
            <w:tcW w:w="2943" w:type="dxa"/>
            <w:vAlign w:val="center"/>
          </w:tcPr>
          <w:p w14:paraId="08C262A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CA_3-5-</w:t>
            </w:r>
            <w:r w:rsidRPr="006F7DBD">
              <w:rPr>
                <w:rFonts w:ascii="Arial" w:eastAsia="Times New Roman" w:hAnsi="Arial" w:cs="Arial"/>
                <w:sz w:val="18"/>
                <w:lang w:eastAsia="ja-JP"/>
              </w:rPr>
              <w:t>28</w:t>
            </w:r>
          </w:p>
        </w:tc>
        <w:tc>
          <w:tcPr>
            <w:tcW w:w="2552" w:type="dxa"/>
            <w:vAlign w:val="center"/>
          </w:tcPr>
          <w:p w14:paraId="244ED0D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3, 5, 28</w:t>
            </w:r>
          </w:p>
        </w:tc>
      </w:tr>
      <w:tr w:rsidR="006F7DBD" w:rsidRPr="006F7DBD" w14:paraId="6253D54B" w14:textId="77777777" w:rsidTr="00FB7287">
        <w:trPr>
          <w:jc w:val="center"/>
        </w:trPr>
        <w:tc>
          <w:tcPr>
            <w:tcW w:w="2943" w:type="dxa"/>
            <w:vAlign w:val="center"/>
          </w:tcPr>
          <w:p w14:paraId="37F33E7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vertAlign w:val="superscript"/>
                <w:lang w:eastAsia="en-GB"/>
              </w:rPr>
            </w:pPr>
            <w:r w:rsidRPr="006F7DBD">
              <w:rPr>
                <w:rFonts w:ascii="Arial" w:eastAsia="Times New Roman" w:hAnsi="Arial" w:cs="Arial"/>
                <w:sz w:val="18"/>
                <w:lang w:eastAsia="en-GB"/>
              </w:rPr>
              <w:t>CA_3-3-5-</w:t>
            </w:r>
            <w:r w:rsidRPr="006F7DBD">
              <w:rPr>
                <w:rFonts w:ascii="Arial" w:eastAsia="Times New Roman" w:hAnsi="Arial" w:cs="Arial"/>
                <w:sz w:val="18"/>
                <w:lang w:eastAsia="ja-JP"/>
              </w:rPr>
              <w:t>28</w:t>
            </w:r>
            <w:r w:rsidRPr="006F7DBD">
              <w:rPr>
                <w:rFonts w:ascii="Arial" w:eastAsia="Times New Roman" w:hAnsi="Arial" w:cs="Arial"/>
                <w:sz w:val="18"/>
                <w:vertAlign w:val="superscript"/>
                <w:lang w:eastAsia="ja-JP"/>
              </w:rPr>
              <w:t>2</w:t>
            </w:r>
          </w:p>
        </w:tc>
        <w:tc>
          <w:tcPr>
            <w:tcW w:w="2552" w:type="dxa"/>
            <w:vAlign w:val="center"/>
          </w:tcPr>
          <w:p w14:paraId="09B0E52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3, 5, 28</w:t>
            </w:r>
          </w:p>
        </w:tc>
      </w:tr>
      <w:tr w:rsidR="006F7DBD" w:rsidRPr="006F7DBD" w14:paraId="2242E589" w14:textId="77777777" w:rsidTr="00FB7287">
        <w:trPr>
          <w:jc w:val="center"/>
        </w:trPr>
        <w:tc>
          <w:tcPr>
            <w:tcW w:w="2943" w:type="dxa"/>
            <w:vAlign w:val="center"/>
          </w:tcPr>
          <w:p w14:paraId="452A8D1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CA_3-5-</w:t>
            </w:r>
            <w:r w:rsidRPr="006F7DBD">
              <w:rPr>
                <w:rFonts w:ascii="Arial" w:eastAsia="Times New Roman" w:hAnsi="Arial" w:cs="Arial"/>
                <w:sz w:val="18"/>
                <w:lang w:eastAsia="ja-JP"/>
              </w:rPr>
              <w:t>4</w:t>
            </w:r>
            <w:r w:rsidRPr="006F7DBD">
              <w:rPr>
                <w:rFonts w:ascii="Arial" w:eastAsia="Times New Roman" w:hAnsi="Arial" w:cs="Arial"/>
                <w:sz w:val="18"/>
                <w:lang w:eastAsia="en-GB"/>
              </w:rPr>
              <w:t>0</w:t>
            </w:r>
          </w:p>
        </w:tc>
        <w:tc>
          <w:tcPr>
            <w:tcW w:w="2552" w:type="dxa"/>
            <w:vAlign w:val="center"/>
          </w:tcPr>
          <w:p w14:paraId="0C72917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3, 5, 40</w:t>
            </w:r>
          </w:p>
        </w:tc>
      </w:tr>
      <w:tr w:rsidR="006F7DBD" w:rsidRPr="006F7DBD" w14:paraId="7AAA773F" w14:textId="77777777" w:rsidTr="00FB7287">
        <w:trPr>
          <w:jc w:val="center"/>
        </w:trPr>
        <w:tc>
          <w:tcPr>
            <w:tcW w:w="2943" w:type="dxa"/>
            <w:vAlign w:val="center"/>
          </w:tcPr>
          <w:p w14:paraId="7B6C7CC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CA_3-5-</w:t>
            </w:r>
            <w:r w:rsidRPr="006F7DBD">
              <w:rPr>
                <w:rFonts w:ascii="Arial" w:eastAsia="Times New Roman" w:hAnsi="Arial" w:cs="Arial"/>
                <w:sz w:val="18"/>
                <w:lang w:eastAsia="ja-JP"/>
              </w:rPr>
              <w:t>4</w:t>
            </w:r>
            <w:r w:rsidRPr="006F7DBD">
              <w:rPr>
                <w:rFonts w:ascii="Arial" w:eastAsia="Times New Roman" w:hAnsi="Arial" w:cs="Arial"/>
                <w:sz w:val="18"/>
                <w:lang w:eastAsia="en-GB"/>
              </w:rPr>
              <w:t>0-40</w:t>
            </w:r>
          </w:p>
        </w:tc>
        <w:tc>
          <w:tcPr>
            <w:tcW w:w="2552" w:type="dxa"/>
            <w:vAlign w:val="center"/>
          </w:tcPr>
          <w:p w14:paraId="0BFCC1F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3, 5, 40</w:t>
            </w:r>
          </w:p>
        </w:tc>
      </w:tr>
      <w:tr w:rsidR="006F7DBD" w:rsidRPr="006F7DBD" w14:paraId="55A641AC" w14:textId="77777777" w:rsidTr="00FB7287">
        <w:trPr>
          <w:jc w:val="center"/>
        </w:trPr>
        <w:tc>
          <w:tcPr>
            <w:tcW w:w="2943" w:type="dxa"/>
            <w:vAlign w:val="center"/>
          </w:tcPr>
          <w:p w14:paraId="78ADAD8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CA_3-5-</w:t>
            </w:r>
            <w:r w:rsidRPr="006F7DBD">
              <w:rPr>
                <w:rFonts w:ascii="Arial" w:eastAsia="Times New Roman" w:hAnsi="Arial" w:cs="Arial"/>
                <w:sz w:val="18"/>
                <w:lang w:eastAsia="ja-JP"/>
              </w:rPr>
              <w:t>4</w:t>
            </w:r>
            <w:r w:rsidRPr="006F7DBD">
              <w:rPr>
                <w:rFonts w:ascii="Arial" w:eastAsia="Times New Roman" w:hAnsi="Arial" w:cs="Arial"/>
                <w:sz w:val="18"/>
                <w:lang w:eastAsia="en-GB"/>
              </w:rPr>
              <w:t>1</w:t>
            </w:r>
          </w:p>
        </w:tc>
        <w:tc>
          <w:tcPr>
            <w:tcW w:w="2552" w:type="dxa"/>
            <w:vAlign w:val="center"/>
          </w:tcPr>
          <w:p w14:paraId="39E65DB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3, 5, 41</w:t>
            </w:r>
          </w:p>
        </w:tc>
      </w:tr>
      <w:tr w:rsidR="006F7DBD" w:rsidRPr="006F7DBD" w14:paraId="5F4C2076" w14:textId="77777777" w:rsidTr="00FB7287">
        <w:trPr>
          <w:jc w:val="center"/>
        </w:trPr>
        <w:tc>
          <w:tcPr>
            <w:tcW w:w="2943" w:type="dxa"/>
            <w:vAlign w:val="center"/>
          </w:tcPr>
          <w:p w14:paraId="6632378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CA_3-3-7-8</w:t>
            </w:r>
          </w:p>
        </w:tc>
        <w:tc>
          <w:tcPr>
            <w:tcW w:w="2552" w:type="dxa"/>
            <w:vAlign w:val="center"/>
          </w:tcPr>
          <w:p w14:paraId="2F8A14C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3, 7, 8</w:t>
            </w:r>
          </w:p>
        </w:tc>
      </w:tr>
      <w:tr w:rsidR="006F7DBD" w:rsidRPr="006F7DBD" w14:paraId="598F8F0C" w14:textId="77777777" w:rsidTr="00FB7287">
        <w:trPr>
          <w:jc w:val="center"/>
        </w:trPr>
        <w:tc>
          <w:tcPr>
            <w:tcW w:w="2943" w:type="dxa"/>
            <w:vAlign w:val="center"/>
          </w:tcPr>
          <w:p w14:paraId="0686269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CA_3-3-7-7-8</w:t>
            </w:r>
          </w:p>
        </w:tc>
        <w:tc>
          <w:tcPr>
            <w:tcW w:w="2552" w:type="dxa"/>
            <w:vAlign w:val="center"/>
          </w:tcPr>
          <w:p w14:paraId="6383FD0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3, 7, 8</w:t>
            </w:r>
          </w:p>
        </w:tc>
      </w:tr>
      <w:tr w:rsidR="006F7DBD" w:rsidRPr="006F7DBD" w14:paraId="224B3F45" w14:textId="77777777" w:rsidTr="00FB7287">
        <w:trPr>
          <w:jc w:val="center"/>
        </w:trPr>
        <w:tc>
          <w:tcPr>
            <w:tcW w:w="2943" w:type="dxa"/>
            <w:vAlign w:val="center"/>
          </w:tcPr>
          <w:p w14:paraId="736FA97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lastRenderedPageBreak/>
              <w:t>CA_3-7-7-8</w:t>
            </w:r>
          </w:p>
        </w:tc>
        <w:tc>
          <w:tcPr>
            <w:tcW w:w="2552" w:type="dxa"/>
            <w:vAlign w:val="center"/>
          </w:tcPr>
          <w:p w14:paraId="1DC4CF2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3, 7, 8</w:t>
            </w:r>
          </w:p>
        </w:tc>
      </w:tr>
      <w:tr w:rsidR="006F7DBD" w:rsidRPr="006F7DBD" w14:paraId="25D3441F" w14:textId="77777777" w:rsidTr="00FB7287">
        <w:trPr>
          <w:jc w:val="center"/>
        </w:trPr>
        <w:tc>
          <w:tcPr>
            <w:tcW w:w="2943" w:type="dxa"/>
            <w:vAlign w:val="center"/>
          </w:tcPr>
          <w:p w14:paraId="3BC6ED7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CA_3-7-8</w:t>
            </w:r>
          </w:p>
        </w:tc>
        <w:tc>
          <w:tcPr>
            <w:tcW w:w="2552" w:type="dxa"/>
            <w:vAlign w:val="center"/>
          </w:tcPr>
          <w:p w14:paraId="5990DF4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3, 7, 8</w:t>
            </w:r>
          </w:p>
        </w:tc>
      </w:tr>
      <w:tr w:rsidR="006F7DBD" w:rsidRPr="006F7DBD" w14:paraId="420BAFC8" w14:textId="77777777" w:rsidTr="00FB7287">
        <w:trPr>
          <w:jc w:val="center"/>
        </w:trPr>
        <w:tc>
          <w:tcPr>
            <w:tcW w:w="2943" w:type="dxa"/>
            <w:vAlign w:val="center"/>
          </w:tcPr>
          <w:p w14:paraId="34E9271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CA_3-7-20</w:t>
            </w:r>
          </w:p>
        </w:tc>
        <w:tc>
          <w:tcPr>
            <w:tcW w:w="2552" w:type="dxa"/>
            <w:vAlign w:val="center"/>
          </w:tcPr>
          <w:p w14:paraId="6F8E52C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3, 7, 20</w:t>
            </w:r>
          </w:p>
        </w:tc>
      </w:tr>
      <w:tr w:rsidR="006F7DBD" w:rsidRPr="006F7DBD" w14:paraId="1ECFF4F0"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5636AB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02C1C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3, 7, 20</w:t>
            </w:r>
          </w:p>
        </w:tc>
      </w:tr>
      <w:tr w:rsidR="006F7DBD" w:rsidRPr="006F7DBD" w14:paraId="70327B07"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AF45D4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CA_3-3-7-7-20</w:t>
            </w:r>
          </w:p>
        </w:tc>
        <w:tc>
          <w:tcPr>
            <w:tcW w:w="2552" w:type="dxa"/>
            <w:tcBorders>
              <w:top w:val="single" w:sz="4" w:space="0" w:color="auto"/>
              <w:left w:val="single" w:sz="4" w:space="0" w:color="auto"/>
              <w:bottom w:val="single" w:sz="4" w:space="0" w:color="auto"/>
              <w:right w:val="single" w:sz="4" w:space="0" w:color="auto"/>
            </w:tcBorders>
            <w:vAlign w:val="center"/>
          </w:tcPr>
          <w:p w14:paraId="7BAB283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3, 7, 20</w:t>
            </w:r>
          </w:p>
        </w:tc>
      </w:tr>
      <w:tr w:rsidR="006F7DBD" w:rsidRPr="006F7DBD" w14:paraId="52C17703"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BA6AC7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CA_3-7-7-20</w:t>
            </w:r>
          </w:p>
        </w:tc>
        <w:tc>
          <w:tcPr>
            <w:tcW w:w="2552" w:type="dxa"/>
            <w:tcBorders>
              <w:top w:val="single" w:sz="4" w:space="0" w:color="auto"/>
              <w:left w:val="single" w:sz="4" w:space="0" w:color="auto"/>
              <w:bottom w:val="single" w:sz="4" w:space="0" w:color="auto"/>
              <w:right w:val="single" w:sz="4" w:space="0" w:color="auto"/>
            </w:tcBorders>
            <w:vAlign w:val="center"/>
          </w:tcPr>
          <w:p w14:paraId="2432FA8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3, 7, 20</w:t>
            </w:r>
          </w:p>
        </w:tc>
      </w:tr>
      <w:tr w:rsidR="006F7DBD" w:rsidRPr="006F7DBD" w14:paraId="188D8F49" w14:textId="77777777" w:rsidTr="00FB7287">
        <w:trPr>
          <w:jc w:val="center"/>
        </w:trPr>
        <w:tc>
          <w:tcPr>
            <w:tcW w:w="2943" w:type="dxa"/>
            <w:vAlign w:val="center"/>
          </w:tcPr>
          <w:p w14:paraId="62FF9ED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en-GB"/>
              </w:rPr>
              <w:t>CA_</w:t>
            </w:r>
            <w:r w:rsidRPr="006F7DBD">
              <w:rPr>
                <w:rFonts w:ascii="Arial" w:eastAsia="Times New Roman" w:hAnsi="Arial" w:cs="Arial"/>
                <w:sz w:val="18"/>
                <w:lang w:eastAsia="zh-CN"/>
              </w:rPr>
              <w:t>3</w:t>
            </w:r>
            <w:r w:rsidRPr="006F7DBD">
              <w:rPr>
                <w:rFonts w:ascii="Arial" w:eastAsia="Times New Roman" w:hAnsi="Arial" w:cs="Arial"/>
                <w:sz w:val="18"/>
                <w:lang w:eastAsia="en-GB"/>
              </w:rPr>
              <w:t>-7-2</w:t>
            </w:r>
            <w:r w:rsidRPr="006F7DBD">
              <w:rPr>
                <w:rFonts w:ascii="Arial" w:eastAsia="Times New Roman" w:hAnsi="Arial" w:cs="Arial"/>
                <w:sz w:val="18"/>
                <w:lang w:eastAsia="zh-CN"/>
              </w:rPr>
              <w:t>6</w:t>
            </w:r>
          </w:p>
        </w:tc>
        <w:tc>
          <w:tcPr>
            <w:tcW w:w="2552" w:type="dxa"/>
            <w:vAlign w:val="center"/>
          </w:tcPr>
          <w:p w14:paraId="037E1F9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3</w:t>
            </w:r>
            <w:r w:rsidRPr="006F7DBD">
              <w:rPr>
                <w:rFonts w:ascii="Arial" w:eastAsia="Times New Roman" w:hAnsi="Arial" w:cs="Arial"/>
                <w:sz w:val="18"/>
                <w:lang w:eastAsia="en-GB"/>
              </w:rPr>
              <w:t>, 7, 2</w:t>
            </w:r>
            <w:r w:rsidRPr="006F7DBD">
              <w:rPr>
                <w:rFonts w:ascii="Arial" w:eastAsia="Times New Roman" w:hAnsi="Arial" w:cs="Arial"/>
                <w:sz w:val="18"/>
                <w:lang w:eastAsia="zh-CN"/>
              </w:rPr>
              <w:t>6</w:t>
            </w:r>
          </w:p>
        </w:tc>
      </w:tr>
      <w:tr w:rsidR="006F7DBD" w:rsidRPr="006F7DBD" w14:paraId="07BF8DB7" w14:textId="77777777" w:rsidTr="00FB7287">
        <w:trPr>
          <w:jc w:val="center"/>
        </w:trPr>
        <w:tc>
          <w:tcPr>
            <w:tcW w:w="2943" w:type="dxa"/>
            <w:vAlign w:val="center"/>
          </w:tcPr>
          <w:p w14:paraId="09BEB14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val="pl-PL" w:eastAsia="en-GB"/>
              </w:rPr>
              <w:t>CA_3-7-7-</w:t>
            </w:r>
            <w:r w:rsidRPr="006F7DBD">
              <w:rPr>
                <w:rFonts w:ascii="Arial" w:eastAsia="Times New Roman" w:hAnsi="Arial" w:cs="Arial"/>
                <w:sz w:val="18"/>
                <w:lang w:val="en-US" w:eastAsia="en-GB"/>
              </w:rPr>
              <w:t>26</w:t>
            </w:r>
          </w:p>
        </w:tc>
        <w:tc>
          <w:tcPr>
            <w:tcW w:w="2552" w:type="dxa"/>
            <w:vAlign w:val="center"/>
          </w:tcPr>
          <w:p w14:paraId="73A478E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3, 7, 26</w:t>
            </w:r>
          </w:p>
        </w:tc>
      </w:tr>
      <w:tr w:rsidR="006F7DBD" w:rsidRPr="006F7DBD" w14:paraId="7E38BF3C" w14:textId="77777777" w:rsidTr="00FB7287">
        <w:trPr>
          <w:jc w:val="center"/>
        </w:trPr>
        <w:tc>
          <w:tcPr>
            <w:tcW w:w="2943" w:type="dxa"/>
            <w:vAlign w:val="center"/>
          </w:tcPr>
          <w:p w14:paraId="5AAC5DC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CA_3-7-28</w:t>
            </w:r>
          </w:p>
        </w:tc>
        <w:tc>
          <w:tcPr>
            <w:tcW w:w="2552" w:type="dxa"/>
            <w:vAlign w:val="center"/>
          </w:tcPr>
          <w:p w14:paraId="2195786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3, 7, 28</w:t>
            </w:r>
          </w:p>
        </w:tc>
      </w:tr>
      <w:tr w:rsidR="006F7DBD" w:rsidRPr="006F7DBD" w14:paraId="2554F5D6"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20D6D5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29595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3, 7, 28</w:t>
            </w:r>
          </w:p>
        </w:tc>
      </w:tr>
      <w:tr w:rsidR="006F7DBD" w:rsidRPr="006F7DBD" w14:paraId="0EE3E192" w14:textId="77777777" w:rsidTr="00FB7287">
        <w:trPr>
          <w:jc w:val="center"/>
        </w:trPr>
        <w:tc>
          <w:tcPr>
            <w:tcW w:w="2943" w:type="dxa"/>
            <w:vAlign w:val="center"/>
          </w:tcPr>
          <w:p w14:paraId="4767D20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ja-JP"/>
              </w:rPr>
              <w:t>7</w:t>
            </w:r>
            <w:r w:rsidRPr="006F7DBD">
              <w:rPr>
                <w:rFonts w:ascii="Arial" w:eastAsia="Times New Roman" w:hAnsi="Arial" w:cs="Arial"/>
                <w:sz w:val="18"/>
                <w:lang w:eastAsia="en-GB"/>
              </w:rPr>
              <w:t>-</w:t>
            </w:r>
            <w:r w:rsidRPr="006F7DBD">
              <w:rPr>
                <w:rFonts w:ascii="Arial" w:eastAsia="Times New Roman" w:hAnsi="Arial" w:cs="Arial"/>
                <w:sz w:val="18"/>
                <w:lang w:eastAsia="ja-JP"/>
              </w:rPr>
              <w:t>3</w:t>
            </w:r>
            <w:r w:rsidRPr="006F7DBD">
              <w:rPr>
                <w:rFonts w:ascii="Arial" w:eastAsia="Times New Roman" w:hAnsi="Arial" w:cs="Arial"/>
                <w:sz w:val="18"/>
                <w:lang w:eastAsia="zh-CN"/>
              </w:rPr>
              <w:t>2</w:t>
            </w:r>
          </w:p>
        </w:tc>
        <w:tc>
          <w:tcPr>
            <w:tcW w:w="2552" w:type="dxa"/>
            <w:vAlign w:val="center"/>
          </w:tcPr>
          <w:p w14:paraId="74F24F9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3, 7, 3</w:t>
            </w:r>
            <w:r w:rsidRPr="006F7DBD">
              <w:rPr>
                <w:rFonts w:ascii="Arial" w:eastAsia="Times New Roman" w:hAnsi="Arial" w:cs="Arial"/>
                <w:sz w:val="18"/>
                <w:lang w:eastAsia="zh-CN"/>
              </w:rPr>
              <w:t>2</w:t>
            </w:r>
          </w:p>
        </w:tc>
      </w:tr>
      <w:tr w:rsidR="006F7DBD" w:rsidRPr="006F7DBD" w14:paraId="3D734BF5" w14:textId="77777777" w:rsidTr="00FB7287">
        <w:trPr>
          <w:jc w:val="center"/>
        </w:trPr>
        <w:tc>
          <w:tcPr>
            <w:tcW w:w="2943" w:type="dxa"/>
            <w:vAlign w:val="center"/>
          </w:tcPr>
          <w:p w14:paraId="57515AC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ja-JP"/>
              </w:rPr>
              <w:t>7</w:t>
            </w:r>
            <w:r w:rsidRPr="006F7DBD">
              <w:rPr>
                <w:rFonts w:ascii="Arial" w:eastAsia="Times New Roman" w:hAnsi="Arial" w:cs="Arial"/>
                <w:sz w:val="18"/>
                <w:lang w:eastAsia="en-GB"/>
              </w:rPr>
              <w:t>-</w:t>
            </w:r>
            <w:r w:rsidRPr="006F7DBD">
              <w:rPr>
                <w:rFonts w:ascii="Arial" w:eastAsia="Times New Roman" w:hAnsi="Arial" w:cs="Arial"/>
                <w:sz w:val="18"/>
                <w:lang w:eastAsia="ja-JP"/>
              </w:rPr>
              <w:t>38</w:t>
            </w:r>
          </w:p>
        </w:tc>
        <w:tc>
          <w:tcPr>
            <w:tcW w:w="2552" w:type="dxa"/>
            <w:vAlign w:val="center"/>
          </w:tcPr>
          <w:p w14:paraId="6715769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3, 7, 38</w:t>
            </w:r>
          </w:p>
        </w:tc>
      </w:tr>
      <w:tr w:rsidR="006F7DBD" w:rsidRPr="006F7DBD" w14:paraId="68C1C49B" w14:textId="77777777" w:rsidTr="00FB7287">
        <w:trPr>
          <w:jc w:val="center"/>
        </w:trPr>
        <w:tc>
          <w:tcPr>
            <w:tcW w:w="2943" w:type="dxa"/>
            <w:vAlign w:val="center"/>
          </w:tcPr>
          <w:p w14:paraId="0B35CC5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ja-JP"/>
              </w:rPr>
              <w:t>7</w:t>
            </w:r>
            <w:r w:rsidRPr="006F7DBD">
              <w:rPr>
                <w:rFonts w:ascii="Arial" w:eastAsia="Times New Roman" w:hAnsi="Arial" w:cs="Arial"/>
                <w:sz w:val="18"/>
                <w:lang w:eastAsia="en-GB"/>
              </w:rPr>
              <w:t>-</w:t>
            </w:r>
            <w:r w:rsidRPr="006F7DBD">
              <w:rPr>
                <w:rFonts w:ascii="Arial" w:eastAsia="Times New Roman" w:hAnsi="Arial" w:cs="Arial"/>
                <w:sz w:val="18"/>
                <w:lang w:eastAsia="ja-JP"/>
              </w:rPr>
              <w:t>38</w:t>
            </w:r>
          </w:p>
        </w:tc>
        <w:tc>
          <w:tcPr>
            <w:tcW w:w="2552" w:type="dxa"/>
            <w:vAlign w:val="center"/>
          </w:tcPr>
          <w:p w14:paraId="29EC493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3, 7, 38</w:t>
            </w:r>
          </w:p>
        </w:tc>
      </w:tr>
      <w:tr w:rsidR="006F7DBD" w:rsidRPr="006F7DBD" w14:paraId="14D9B760" w14:textId="77777777" w:rsidTr="00FB7287">
        <w:trPr>
          <w:jc w:val="center"/>
        </w:trPr>
        <w:tc>
          <w:tcPr>
            <w:tcW w:w="2943" w:type="dxa"/>
            <w:vAlign w:val="center"/>
          </w:tcPr>
          <w:p w14:paraId="6CA0514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CA_3-7-40</w:t>
            </w:r>
          </w:p>
        </w:tc>
        <w:tc>
          <w:tcPr>
            <w:tcW w:w="2552" w:type="dxa"/>
            <w:vAlign w:val="center"/>
          </w:tcPr>
          <w:p w14:paraId="5D5B5BB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3, 7, 40</w:t>
            </w:r>
          </w:p>
        </w:tc>
      </w:tr>
      <w:tr w:rsidR="006F7DBD" w:rsidRPr="006F7DBD" w14:paraId="534A8AD8" w14:textId="77777777" w:rsidTr="00FB7287">
        <w:trPr>
          <w:jc w:val="center"/>
        </w:trPr>
        <w:tc>
          <w:tcPr>
            <w:tcW w:w="2943" w:type="dxa"/>
            <w:vAlign w:val="center"/>
          </w:tcPr>
          <w:p w14:paraId="7F5C8D1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CA_3-7-40-40</w:t>
            </w:r>
          </w:p>
        </w:tc>
        <w:tc>
          <w:tcPr>
            <w:tcW w:w="2552" w:type="dxa"/>
            <w:vAlign w:val="center"/>
          </w:tcPr>
          <w:p w14:paraId="1C9D22B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3, 7, 40</w:t>
            </w:r>
            <w:del w:id="20" w:author="ZTE-Ma Zhifeng" w:date="2024-02-08T15:20:00Z">
              <w:r w:rsidRPr="006F7DBD" w:rsidDel="00C81652">
                <w:rPr>
                  <w:rFonts w:ascii="Arial" w:eastAsia="Times New Roman" w:hAnsi="Arial" w:cs="Arial"/>
                  <w:sz w:val="18"/>
                  <w:lang w:eastAsia="en-GB"/>
                </w:rPr>
                <w:delText>, 40</w:delText>
              </w:r>
            </w:del>
          </w:p>
        </w:tc>
      </w:tr>
      <w:tr w:rsidR="006F7DBD" w:rsidRPr="006F7DBD" w14:paraId="4A8007EF" w14:textId="77777777" w:rsidTr="00FB7287">
        <w:trPr>
          <w:jc w:val="center"/>
        </w:trPr>
        <w:tc>
          <w:tcPr>
            <w:tcW w:w="2943" w:type="dxa"/>
            <w:vAlign w:val="center"/>
          </w:tcPr>
          <w:p w14:paraId="6DBD66A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CA_3-7-4</w:t>
            </w:r>
            <w:r w:rsidRPr="006F7DBD">
              <w:rPr>
                <w:rFonts w:ascii="Arial" w:eastAsia="Times New Roman" w:hAnsi="Arial" w:cs="Arial"/>
                <w:sz w:val="18"/>
                <w:lang w:eastAsia="zh-CN"/>
              </w:rPr>
              <w:t>2</w:t>
            </w:r>
          </w:p>
        </w:tc>
        <w:tc>
          <w:tcPr>
            <w:tcW w:w="2552" w:type="dxa"/>
            <w:vAlign w:val="center"/>
          </w:tcPr>
          <w:p w14:paraId="1618A50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3, 7, 4</w:t>
            </w:r>
            <w:r w:rsidRPr="006F7DBD">
              <w:rPr>
                <w:rFonts w:ascii="Arial" w:eastAsia="Times New Roman" w:hAnsi="Arial" w:cs="Arial"/>
                <w:sz w:val="18"/>
                <w:lang w:eastAsia="zh-CN"/>
              </w:rPr>
              <w:t>2</w:t>
            </w:r>
          </w:p>
        </w:tc>
      </w:tr>
      <w:tr w:rsidR="006F7DBD" w:rsidRPr="006F7DBD" w14:paraId="21E203E9" w14:textId="77777777" w:rsidTr="00FB7287">
        <w:trPr>
          <w:jc w:val="center"/>
        </w:trPr>
        <w:tc>
          <w:tcPr>
            <w:tcW w:w="2943" w:type="dxa"/>
            <w:vAlign w:val="center"/>
          </w:tcPr>
          <w:p w14:paraId="2CBD487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CA_3-7-46</w:t>
            </w:r>
          </w:p>
        </w:tc>
        <w:tc>
          <w:tcPr>
            <w:tcW w:w="2552" w:type="dxa"/>
            <w:vAlign w:val="center"/>
          </w:tcPr>
          <w:p w14:paraId="74920BF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3, 7, 46</w:t>
            </w:r>
          </w:p>
        </w:tc>
      </w:tr>
      <w:tr w:rsidR="006F7DBD" w:rsidRPr="006F7DBD" w14:paraId="5BBF150D" w14:textId="77777777" w:rsidTr="00FB7287">
        <w:trPr>
          <w:jc w:val="center"/>
        </w:trPr>
        <w:tc>
          <w:tcPr>
            <w:tcW w:w="2943" w:type="dxa"/>
            <w:vAlign w:val="center"/>
          </w:tcPr>
          <w:p w14:paraId="76BCBAD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w:t>
            </w:r>
            <w:r w:rsidRPr="006F7DBD">
              <w:rPr>
                <w:rFonts w:ascii="Arial" w:eastAsia="Times New Roman" w:hAnsi="Arial" w:cs="Arial"/>
                <w:sz w:val="18"/>
                <w:lang w:eastAsia="zh-CN"/>
              </w:rPr>
              <w:t>3</w:t>
            </w:r>
            <w:r w:rsidRPr="006F7DBD">
              <w:rPr>
                <w:rFonts w:ascii="Arial" w:eastAsia="Times New Roman" w:hAnsi="Arial" w:cs="Arial"/>
                <w:sz w:val="18"/>
                <w:lang w:eastAsia="ja-JP"/>
              </w:rPr>
              <w:t>-8-</w:t>
            </w:r>
            <w:r w:rsidRPr="006F7DBD">
              <w:rPr>
                <w:rFonts w:ascii="Arial" w:eastAsia="Times New Roman" w:hAnsi="Arial" w:cs="Arial"/>
                <w:sz w:val="18"/>
                <w:lang w:eastAsia="zh-CN"/>
              </w:rPr>
              <w:t>11</w:t>
            </w:r>
          </w:p>
        </w:tc>
        <w:tc>
          <w:tcPr>
            <w:tcW w:w="2552" w:type="dxa"/>
            <w:vAlign w:val="center"/>
          </w:tcPr>
          <w:p w14:paraId="4157AE1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zh-CN"/>
              </w:rPr>
              <w:t>3</w:t>
            </w:r>
            <w:r w:rsidRPr="006F7DBD">
              <w:rPr>
                <w:rFonts w:ascii="Arial" w:eastAsia="Times New Roman" w:hAnsi="Arial" w:cs="Arial"/>
                <w:sz w:val="18"/>
                <w:lang w:eastAsia="ja-JP"/>
              </w:rPr>
              <w:t xml:space="preserve">, 8, </w:t>
            </w:r>
            <w:r w:rsidRPr="006F7DBD">
              <w:rPr>
                <w:rFonts w:ascii="Arial" w:eastAsia="Times New Roman" w:hAnsi="Arial" w:cs="Arial"/>
                <w:sz w:val="18"/>
                <w:lang w:eastAsia="zh-CN"/>
              </w:rPr>
              <w:t>11</w:t>
            </w:r>
          </w:p>
        </w:tc>
      </w:tr>
      <w:tr w:rsidR="006F7DBD" w:rsidRPr="006F7DBD" w14:paraId="5E18E3FF" w14:textId="77777777" w:rsidTr="00FB7287">
        <w:trPr>
          <w:jc w:val="center"/>
        </w:trPr>
        <w:tc>
          <w:tcPr>
            <w:tcW w:w="2943" w:type="dxa"/>
            <w:vAlign w:val="center"/>
          </w:tcPr>
          <w:p w14:paraId="4C978C5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en-GB"/>
              </w:rPr>
              <w:t>CA_3-8-20</w:t>
            </w:r>
          </w:p>
        </w:tc>
        <w:tc>
          <w:tcPr>
            <w:tcW w:w="2552" w:type="dxa"/>
            <w:vAlign w:val="center"/>
          </w:tcPr>
          <w:p w14:paraId="6CF069D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en-GB"/>
              </w:rPr>
              <w:t>3, 8, 20</w:t>
            </w:r>
          </w:p>
        </w:tc>
      </w:tr>
      <w:tr w:rsidR="006F7DBD" w:rsidRPr="006F7DBD" w14:paraId="3E0F8E04" w14:textId="77777777" w:rsidTr="00FB7287">
        <w:trPr>
          <w:jc w:val="center"/>
        </w:trPr>
        <w:tc>
          <w:tcPr>
            <w:tcW w:w="2943" w:type="dxa"/>
            <w:vAlign w:val="center"/>
          </w:tcPr>
          <w:p w14:paraId="7BEFA2B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zh-CN"/>
              </w:rPr>
              <w:t>3</w:t>
            </w:r>
            <w:r w:rsidRPr="006F7DBD">
              <w:rPr>
                <w:rFonts w:ascii="Arial" w:eastAsia="Times New Roman" w:hAnsi="Arial" w:cs="Arial"/>
                <w:sz w:val="18"/>
                <w:lang w:eastAsia="en-GB"/>
              </w:rPr>
              <w:t>-</w:t>
            </w:r>
            <w:r w:rsidRPr="006F7DBD">
              <w:rPr>
                <w:rFonts w:ascii="Arial" w:eastAsia="Times New Roman" w:hAnsi="Arial" w:cs="Arial"/>
                <w:sz w:val="18"/>
                <w:lang w:eastAsia="ja-JP"/>
              </w:rPr>
              <w:t>8</w:t>
            </w:r>
            <w:r w:rsidRPr="006F7DBD">
              <w:rPr>
                <w:rFonts w:ascii="Arial" w:eastAsia="Times New Roman" w:hAnsi="Arial" w:cs="Arial"/>
                <w:sz w:val="18"/>
                <w:lang w:eastAsia="en-GB"/>
              </w:rPr>
              <w:t>-</w:t>
            </w:r>
            <w:r w:rsidRPr="006F7DBD">
              <w:rPr>
                <w:rFonts w:ascii="Arial" w:eastAsia="Times New Roman" w:hAnsi="Arial" w:cs="Arial"/>
                <w:sz w:val="18"/>
                <w:lang w:eastAsia="zh-CN"/>
              </w:rPr>
              <w:t>28</w:t>
            </w:r>
          </w:p>
        </w:tc>
        <w:tc>
          <w:tcPr>
            <w:tcW w:w="2552" w:type="dxa"/>
            <w:vAlign w:val="center"/>
          </w:tcPr>
          <w:p w14:paraId="334375E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3</w:t>
            </w:r>
            <w:r w:rsidRPr="006F7DBD">
              <w:rPr>
                <w:rFonts w:ascii="Arial" w:eastAsia="Times New Roman" w:hAnsi="Arial" w:cs="Arial"/>
                <w:sz w:val="18"/>
                <w:lang w:eastAsia="en-GB"/>
              </w:rPr>
              <w:t xml:space="preserve">, 8, </w:t>
            </w:r>
            <w:r w:rsidRPr="006F7DBD">
              <w:rPr>
                <w:rFonts w:ascii="Arial" w:eastAsia="Times New Roman" w:hAnsi="Arial" w:cs="Arial"/>
                <w:sz w:val="18"/>
                <w:lang w:eastAsia="zh-CN"/>
              </w:rPr>
              <w:t>28</w:t>
            </w:r>
          </w:p>
        </w:tc>
      </w:tr>
      <w:tr w:rsidR="006F7DBD" w:rsidRPr="006F7DBD" w14:paraId="0885BB61" w14:textId="77777777" w:rsidTr="00FB7287">
        <w:trPr>
          <w:jc w:val="center"/>
        </w:trPr>
        <w:tc>
          <w:tcPr>
            <w:tcW w:w="2943" w:type="dxa"/>
            <w:vAlign w:val="center"/>
          </w:tcPr>
          <w:p w14:paraId="75C7FA8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CA_3-8-32</w:t>
            </w:r>
          </w:p>
        </w:tc>
        <w:tc>
          <w:tcPr>
            <w:tcW w:w="2552" w:type="dxa"/>
            <w:vAlign w:val="center"/>
          </w:tcPr>
          <w:p w14:paraId="13E30D6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3, 8, 32</w:t>
            </w:r>
          </w:p>
        </w:tc>
      </w:tr>
      <w:tr w:rsidR="006F7DBD" w:rsidRPr="006F7DBD" w14:paraId="76F47712" w14:textId="77777777" w:rsidTr="00FB7287">
        <w:trPr>
          <w:jc w:val="center"/>
        </w:trPr>
        <w:tc>
          <w:tcPr>
            <w:tcW w:w="2943" w:type="dxa"/>
            <w:vAlign w:val="center"/>
          </w:tcPr>
          <w:p w14:paraId="0D7229F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CA_3-8-38</w:t>
            </w:r>
          </w:p>
        </w:tc>
        <w:tc>
          <w:tcPr>
            <w:tcW w:w="2552" w:type="dxa"/>
            <w:vAlign w:val="center"/>
          </w:tcPr>
          <w:p w14:paraId="6FC1C02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3, 8, 38</w:t>
            </w:r>
          </w:p>
        </w:tc>
      </w:tr>
      <w:tr w:rsidR="006F7DBD" w:rsidRPr="006F7DBD" w14:paraId="30EA823A" w14:textId="77777777" w:rsidTr="00FB7287">
        <w:trPr>
          <w:jc w:val="center"/>
        </w:trPr>
        <w:tc>
          <w:tcPr>
            <w:tcW w:w="2943" w:type="dxa"/>
            <w:vAlign w:val="center"/>
          </w:tcPr>
          <w:p w14:paraId="1B88D9A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ja-JP"/>
              </w:rPr>
              <w:t>8</w:t>
            </w:r>
            <w:r w:rsidRPr="006F7DBD">
              <w:rPr>
                <w:rFonts w:ascii="Arial" w:eastAsia="Times New Roman" w:hAnsi="Arial" w:cs="Arial"/>
                <w:sz w:val="18"/>
                <w:lang w:eastAsia="en-GB"/>
              </w:rPr>
              <w:t>-4</w:t>
            </w:r>
            <w:r w:rsidRPr="006F7DBD">
              <w:rPr>
                <w:rFonts w:ascii="Arial" w:eastAsia="Times New Roman" w:hAnsi="Arial" w:cs="Arial"/>
                <w:sz w:val="18"/>
                <w:lang w:eastAsia="ja-JP"/>
              </w:rPr>
              <w:t>0</w:t>
            </w:r>
          </w:p>
        </w:tc>
        <w:tc>
          <w:tcPr>
            <w:tcW w:w="2552" w:type="dxa"/>
            <w:vAlign w:val="center"/>
          </w:tcPr>
          <w:p w14:paraId="6C13066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3, 8, 40</w:t>
            </w:r>
          </w:p>
        </w:tc>
      </w:tr>
      <w:tr w:rsidR="006F7DBD" w:rsidRPr="006F7DBD" w14:paraId="56FB3620" w14:textId="77777777" w:rsidTr="00FB7287">
        <w:trPr>
          <w:jc w:val="center"/>
        </w:trPr>
        <w:tc>
          <w:tcPr>
            <w:tcW w:w="2943" w:type="dxa"/>
            <w:vAlign w:val="center"/>
          </w:tcPr>
          <w:p w14:paraId="2F92C40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ja-JP"/>
              </w:rPr>
              <w:t>8</w:t>
            </w:r>
            <w:r w:rsidRPr="006F7DBD">
              <w:rPr>
                <w:rFonts w:ascii="Arial" w:eastAsia="Times New Roman" w:hAnsi="Arial" w:cs="Arial"/>
                <w:sz w:val="18"/>
                <w:lang w:eastAsia="en-GB"/>
              </w:rPr>
              <w:t>-4</w:t>
            </w:r>
            <w:r w:rsidRPr="006F7DBD">
              <w:rPr>
                <w:rFonts w:ascii="Arial" w:eastAsia="Times New Roman" w:hAnsi="Arial" w:cs="Arial"/>
                <w:sz w:val="18"/>
                <w:lang w:eastAsia="ja-JP"/>
              </w:rPr>
              <w:t>1</w:t>
            </w:r>
          </w:p>
        </w:tc>
        <w:tc>
          <w:tcPr>
            <w:tcW w:w="2552" w:type="dxa"/>
            <w:vAlign w:val="center"/>
          </w:tcPr>
          <w:p w14:paraId="2C7671D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3, 8, 41</w:t>
            </w:r>
          </w:p>
        </w:tc>
      </w:tr>
      <w:tr w:rsidR="006F7DBD" w:rsidRPr="006F7DBD" w14:paraId="4B6A39E9" w14:textId="77777777" w:rsidTr="00FB7287">
        <w:trPr>
          <w:jc w:val="center"/>
        </w:trPr>
        <w:tc>
          <w:tcPr>
            <w:tcW w:w="2943" w:type="dxa"/>
            <w:vAlign w:val="center"/>
          </w:tcPr>
          <w:p w14:paraId="7E5859B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ja-JP"/>
              </w:rPr>
              <w:t>CA_3-8-41-41</w:t>
            </w:r>
          </w:p>
        </w:tc>
        <w:tc>
          <w:tcPr>
            <w:tcW w:w="2552" w:type="dxa"/>
            <w:vAlign w:val="center"/>
          </w:tcPr>
          <w:p w14:paraId="1E76B77F" w14:textId="2F73630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del w:id="21" w:author="ZTE-Ma Zhifeng" w:date="2024-02-08T15:21:00Z">
              <w:r w:rsidRPr="006F7DBD" w:rsidDel="00C81652">
                <w:rPr>
                  <w:rFonts w:ascii="Arial" w:eastAsia="Times New Roman" w:hAnsi="Arial"/>
                  <w:sz w:val="18"/>
                  <w:lang w:eastAsia="ja-JP"/>
                </w:rPr>
                <w:delText>CA_3-8-41</w:delText>
              </w:r>
            </w:del>
            <w:ins w:id="22" w:author="ZTE-Ma Zhifeng" w:date="2024-02-08T15:21:00Z">
              <w:r w:rsidR="00C81652" w:rsidRPr="006F7DBD">
                <w:rPr>
                  <w:rFonts w:ascii="Arial" w:eastAsia="Times New Roman" w:hAnsi="Arial" w:cs="Arial"/>
                  <w:sz w:val="18"/>
                  <w:lang w:eastAsia="ja-JP"/>
                </w:rPr>
                <w:t>3, 8, 41</w:t>
              </w:r>
            </w:ins>
          </w:p>
        </w:tc>
      </w:tr>
      <w:tr w:rsidR="006F7DBD" w:rsidRPr="006F7DBD" w14:paraId="3A6FBD97" w14:textId="77777777" w:rsidTr="00FB7287">
        <w:trPr>
          <w:jc w:val="center"/>
        </w:trPr>
        <w:tc>
          <w:tcPr>
            <w:tcW w:w="2943" w:type="dxa"/>
            <w:vAlign w:val="center"/>
          </w:tcPr>
          <w:p w14:paraId="453C710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ja-JP"/>
              </w:rPr>
              <w:t>8</w:t>
            </w:r>
            <w:r w:rsidRPr="006F7DBD">
              <w:rPr>
                <w:rFonts w:ascii="Arial" w:eastAsia="Times New Roman" w:hAnsi="Arial" w:cs="Arial"/>
                <w:sz w:val="18"/>
                <w:lang w:eastAsia="en-GB"/>
              </w:rPr>
              <w:t>-4</w:t>
            </w:r>
            <w:r w:rsidRPr="006F7DBD">
              <w:rPr>
                <w:rFonts w:ascii="Arial" w:eastAsia="Times New Roman" w:hAnsi="Arial" w:cs="Arial"/>
                <w:sz w:val="18"/>
                <w:lang w:eastAsia="ja-JP"/>
              </w:rPr>
              <w:t>2</w:t>
            </w:r>
          </w:p>
        </w:tc>
        <w:tc>
          <w:tcPr>
            <w:tcW w:w="2552" w:type="dxa"/>
            <w:vAlign w:val="center"/>
          </w:tcPr>
          <w:p w14:paraId="3AC88A5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3, 8, 42</w:t>
            </w:r>
          </w:p>
        </w:tc>
      </w:tr>
      <w:tr w:rsidR="006F7DBD" w:rsidRPr="006F7DBD" w14:paraId="78B3F485" w14:textId="77777777" w:rsidTr="00FB7287">
        <w:trPr>
          <w:jc w:val="center"/>
        </w:trPr>
        <w:tc>
          <w:tcPr>
            <w:tcW w:w="2943" w:type="dxa"/>
            <w:vAlign w:val="center"/>
          </w:tcPr>
          <w:p w14:paraId="6BC9141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CA_3-11-18</w:t>
            </w:r>
          </w:p>
        </w:tc>
        <w:tc>
          <w:tcPr>
            <w:tcW w:w="2552" w:type="dxa"/>
            <w:vAlign w:val="center"/>
          </w:tcPr>
          <w:p w14:paraId="1C15503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3, 11,18</w:t>
            </w:r>
          </w:p>
        </w:tc>
      </w:tr>
      <w:tr w:rsidR="006F7DBD" w:rsidRPr="006F7DBD" w14:paraId="054CBC68" w14:textId="77777777" w:rsidTr="00FB7287">
        <w:trPr>
          <w:jc w:val="center"/>
        </w:trPr>
        <w:tc>
          <w:tcPr>
            <w:tcW w:w="2943" w:type="dxa"/>
            <w:vAlign w:val="center"/>
          </w:tcPr>
          <w:p w14:paraId="2AB893A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zh-CN"/>
              </w:rPr>
              <w:t>11</w:t>
            </w:r>
            <w:r w:rsidRPr="006F7DBD">
              <w:rPr>
                <w:rFonts w:ascii="Arial" w:eastAsia="Times New Roman" w:hAnsi="Arial" w:cs="Arial"/>
                <w:sz w:val="18"/>
                <w:lang w:eastAsia="en-GB"/>
              </w:rPr>
              <w:t>-</w:t>
            </w:r>
            <w:r w:rsidRPr="006F7DBD">
              <w:rPr>
                <w:rFonts w:ascii="Arial" w:eastAsia="Times New Roman" w:hAnsi="Arial" w:cs="Arial"/>
                <w:sz w:val="18"/>
                <w:lang w:eastAsia="zh-CN"/>
              </w:rPr>
              <w:t>26</w:t>
            </w:r>
          </w:p>
        </w:tc>
        <w:tc>
          <w:tcPr>
            <w:tcW w:w="2552" w:type="dxa"/>
            <w:vAlign w:val="center"/>
          </w:tcPr>
          <w:p w14:paraId="0604E83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3, 1</w:t>
            </w:r>
            <w:r w:rsidRPr="006F7DBD">
              <w:rPr>
                <w:rFonts w:ascii="Arial" w:eastAsia="Times New Roman" w:hAnsi="Arial" w:cs="Arial"/>
                <w:sz w:val="18"/>
                <w:lang w:eastAsia="zh-CN"/>
              </w:rPr>
              <w:t>1</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26</w:t>
            </w:r>
          </w:p>
        </w:tc>
      </w:tr>
      <w:tr w:rsidR="006F7DBD" w:rsidRPr="006F7DBD" w14:paraId="1C7AE078" w14:textId="77777777" w:rsidTr="00FB7287">
        <w:trPr>
          <w:jc w:val="center"/>
        </w:trPr>
        <w:tc>
          <w:tcPr>
            <w:tcW w:w="2943" w:type="dxa"/>
            <w:vAlign w:val="center"/>
          </w:tcPr>
          <w:p w14:paraId="6BE4870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zh-CN"/>
              </w:rPr>
              <w:t>11</w:t>
            </w:r>
            <w:r w:rsidRPr="006F7DBD">
              <w:rPr>
                <w:rFonts w:ascii="Arial" w:eastAsia="Times New Roman" w:hAnsi="Arial" w:cs="Arial"/>
                <w:sz w:val="18"/>
                <w:lang w:eastAsia="en-GB"/>
              </w:rPr>
              <w:t>-</w:t>
            </w:r>
            <w:r w:rsidRPr="006F7DBD">
              <w:rPr>
                <w:rFonts w:ascii="Arial" w:eastAsia="Times New Roman" w:hAnsi="Arial" w:cs="Arial"/>
                <w:sz w:val="18"/>
                <w:lang w:eastAsia="zh-CN"/>
              </w:rPr>
              <w:t>28</w:t>
            </w:r>
          </w:p>
        </w:tc>
        <w:tc>
          <w:tcPr>
            <w:tcW w:w="2552" w:type="dxa"/>
            <w:vAlign w:val="center"/>
          </w:tcPr>
          <w:p w14:paraId="391CAF3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3, 1</w:t>
            </w:r>
            <w:r w:rsidRPr="006F7DBD">
              <w:rPr>
                <w:rFonts w:ascii="Arial" w:eastAsia="Times New Roman" w:hAnsi="Arial" w:cs="Arial"/>
                <w:sz w:val="18"/>
                <w:lang w:eastAsia="zh-CN"/>
              </w:rPr>
              <w:t>1</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28</w:t>
            </w:r>
          </w:p>
        </w:tc>
      </w:tr>
      <w:tr w:rsidR="006F7DBD" w:rsidRPr="006F7DBD" w14:paraId="168CF2E3" w14:textId="77777777" w:rsidTr="00FB7287">
        <w:trPr>
          <w:jc w:val="center"/>
        </w:trPr>
        <w:tc>
          <w:tcPr>
            <w:tcW w:w="2943" w:type="dxa"/>
            <w:vAlign w:val="center"/>
          </w:tcPr>
          <w:p w14:paraId="31022F5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CA_3-18-42</w:t>
            </w:r>
          </w:p>
        </w:tc>
        <w:tc>
          <w:tcPr>
            <w:tcW w:w="2552" w:type="dxa"/>
            <w:vAlign w:val="center"/>
          </w:tcPr>
          <w:p w14:paraId="3BDFDF7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3, 18, 42</w:t>
            </w:r>
          </w:p>
        </w:tc>
      </w:tr>
      <w:tr w:rsidR="006F7DBD" w:rsidRPr="006F7DBD" w14:paraId="73BBC558" w14:textId="77777777" w:rsidTr="00FB7287">
        <w:trPr>
          <w:jc w:val="center"/>
        </w:trPr>
        <w:tc>
          <w:tcPr>
            <w:tcW w:w="2943" w:type="dxa"/>
            <w:vAlign w:val="center"/>
          </w:tcPr>
          <w:p w14:paraId="384E9E5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ja-JP"/>
              </w:rPr>
              <w:t>19</w:t>
            </w:r>
            <w:r w:rsidRPr="006F7DBD">
              <w:rPr>
                <w:rFonts w:ascii="Arial" w:eastAsia="Times New Roman" w:hAnsi="Arial" w:cs="Arial"/>
                <w:sz w:val="18"/>
                <w:lang w:eastAsia="en-GB"/>
              </w:rPr>
              <w:t>-</w:t>
            </w:r>
            <w:r w:rsidRPr="006F7DBD">
              <w:rPr>
                <w:rFonts w:ascii="Arial" w:eastAsia="Times New Roman" w:hAnsi="Arial" w:cs="Arial"/>
                <w:sz w:val="18"/>
                <w:lang w:eastAsia="zh-CN"/>
              </w:rPr>
              <w:t>21</w:t>
            </w:r>
          </w:p>
        </w:tc>
        <w:tc>
          <w:tcPr>
            <w:tcW w:w="2552" w:type="dxa"/>
            <w:vAlign w:val="center"/>
          </w:tcPr>
          <w:p w14:paraId="3B1D726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 xml:space="preserve">3, 19, </w:t>
            </w:r>
            <w:r w:rsidRPr="006F7DBD">
              <w:rPr>
                <w:rFonts w:ascii="Arial" w:eastAsia="Times New Roman" w:hAnsi="Arial" w:cs="Arial"/>
                <w:sz w:val="18"/>
                <w:lang w:eastAsia="zh-CN"/>
              </w:rPr>
              <w:t>21</w:t>
            </w:r>
          </w:p>
        </w:tc>
      </w:tr>
      <w:tr w:rsidR="006F7DBD" w:rsidRPr="006F7DBD" w14:paraId="6CB6519B" w14:textId="77777777" w:rsidTr="00FB7287">
        <w:trPr>
          <w:jc w:val="center"/>
        </w:trPr>
        <w:tc>
          <w:tcPr>
            <w:tcW w:w="2943" w:type="dxa"/>
            <w:vAlign w:val="center"/>
          </w:tcPr>
          <w:p w14:paraId="058EA39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ja-JP"/>
              </w:rPr>
              <w:t>19</w:t>
            </w:r>
            <w:r w:rsidRPr="006F7DBD">
              <w:rPr>
                <w:rFonts w:ascii="Arial" w:eastAsia="Times New Roman" w:hAnsi="Arial" w:cs="Arial"/>
                <w:sz w:val="18"/>
                <w:lang w:eastAsia="en-GB"/>
              </w:rPr>
              <w:t>-</w:t>
            </w:r>
            <w:r w:rsidRPr="006F7DBD">
              <w:rPr>
                <w:rFonts w:ascii="Arial" w:eastAsia="Times New Roman" w:hAnsi="Arial" w:cs="Arial"/>
                <w:sz w:val="18"/>
                <w:lang w:eastAsia="zh-CN"/>
              </w:rPr>
              <w:t>21</w:t>
            </w:r>
          </w:p>
        </w:tc>
        <w:tc>
          <w:tcPr>
            <w:tcW w:w="2552" w:type="dxa"/>
            <w:vAlign w:val="center"/>
          </w:tcPr>
          <w:p w14:paraId="4C2619B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 xml:space="preserve">3, 19, </w:t>
            </w:r>
            <w:r w:rsidRPr="006F7DBD">
              <w:rPr>
                <w:rFonts w:ascii="Arial" w:eastAsia="Times New Roman" w:hAnsi="Arial" w:cs="Arial"/>
                <w:sz w:val="18"/>
                <w:lang w:eastAsia="zh-CN"/>
              </w:rPr>
              <w:t>21</w:t>
            </w:r>
          </w:p>
        </w:tc>
      </w:tr>
      <w:tr w:rsidR="006F7DBD" w:rsidRPr="006F7DBD" w14:paraId="1A82BE91" w14:textId="77777777" w:rsidTr="00FB7287">
        <w:trPr>
          <w:jc w:val="center"/>
        </w:trPr>
        <w:tc>
          <w:tcPr>
            <w:tcW w:w="2943" w:type="dxa"/>
            <w:vAlign w:val="center"/>
          </w:tcPr>
          <w:p w14:paraId="2965A15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ja-JP"/>
              </w:rPr>
              <w:t>19</w:t>
            </w:r>
            <w:r w:rsidRPr="006F7DBD">
              <w:rPr>
                <w:rFonts w:ascii="Arial" w:eastAsia="Times New Roman" w:hAnsi="Arial" w:cs="Arial"/>
                <w:sz w:val="18"/>
                <w:lang w:eastAsia="en-GB"/>
              </w:rPr>
              <w:t>-</w:t>
            </w:r>
            <w:r w:rsidRPr="006F7DBD">
              <w:rPr>
                <w:rFonts w:ascii="Arial" w:eastAsia="Times New Roman" w:hAnsi="Arial" w:cs="Arial"/>
                <w:sz w:val="18"/>
                <w:lang w:eastAsia="ja-JP"/>
              </w:rPr>
              <w:t>42</w:t>
            </w:r>
          </w:p>
        </w:tc>
        <w:tc>
          <w:tcPr>
            <w:tcW w:w="2552" w:type="dxa"/>
            <w:vAlign w:val="center"/>
          </w:tcPr>
          <w:p w14:paraId="3AEC68F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3, 19, 42</w:t>
            </w:r>
          </w:p>
        </w:tc>
      </w:tr>
      <w:tr w:rsidR="006F7DBD" w:rsidRPr="006F7DBD" w14:paraId="4B65A653" w14:textId="77777777" w:rsidTr="00FB7287">
        <w:trPr>
          <w:jc w:val="center"/>
        </w:trPr>
        <w:tc>
          <w:tcPr>
            <w:tcW w:w="2943" w:type="dxa"/>
            <w:vAlign w:val="center"/>
          </w:tcPr>
          <w:p w14:paraId="24D5926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zh-CN"/>
              </w:rPr>
              <w:t>20</w:t>
            </w:r>
            <w:r w:rsidRPr="006F7DBD">
              <w:rPr>
                <w:rFonts w:ascii="Arial" w:eastAsia="Times New Roman" w:hAnsi="Arial" w:cs="Arial"/>
                <w:sz w:val="18"/>
                <w:lang w:eastAsia="en-GB"/>
              </w:rPr>
              <w:t>-</w:t>
            </w:r>
            <w:r w:rsidRPr="006F7DBD">
              <w:rPr>
                <w:rFonts w:ascii="Arial" w:eastAsia="Times New Roman" w:hAnsi="Arial" w:cs="Arial"/>
                <w:sz w:val="18"/>
                <w:lang w:eastAsia="zh-CN"/>
              </w:rPr>
              <w:t>28</w:t>
            </w:r>
          </w:p>
        </w:tc>
        <w:tc>
          <w:tcPr>
            <w:tcW w:w="2552" w:type="dxa"/>
            <w:vAlign w:val="center"/>
          </w:tcPr>
          <w:p w14:paraId="305F199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 xml:space="preserve">3, </w:t>
            </w:r>
            <w:r w:rsidRPr="006F7DBD">
              <w:rPr>
                <w:rFonts w:ascii="Arial" w:eastAsia="Times New Roman" w:hAnsi="Arial" w:cs="Arial"/>
                <w:sz w:val="18"/>
                <w:lang w:eastAsia="zh-CN"/>
              </w:rPr>
              <w:t>20</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28</w:t>
            </w:r>
          </w:p>
        </w:tc>
      </w:tr>
      <w:tr w:rsidR="006F7DBD" w:rsidRPr="006F7DBD" w14:paraId="5328B750"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5AA8A4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zh-CN"/>
              </w:rPr>
              <w:t>20</w:t>
            </w:r>
            <w:r w:rsidRPr="006F7DBD">
              <w:rPr>
                <w:rFonts w:ascii="Arial" w:eastAsia="Times New Roman" w:hAnsi="Arial" w:cs="Arial"/>
                <w:sz w:val="18"/>
                <w:lang w:eastAsia="en-GB"/>
              </w:rPr>
              <w:t>-</w:t>
            </w:r>
            <w:r w:rsidRPr="006F7DBD">
              <w:rPr>
                <w:rFonts w:ascii="Arial" w:eastAsia="Times New Roman"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87B49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 xml:space="preserve">3, </w:t>
            </w:r>
            <w:r w:rsidRPr="006F7DBD">
              <w:rPr>
                <w:rFonts w:ascii="Arial" w:eastAsia="Times New Roman" w:hAnsi="Arial" w:cs="Arial"/>
                <w:sz w:val="18"/>
                <w:lang w:eastAsia="zh-CN"/>
              </w:rPr>
              <w:t>20</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28</w:t>
            </w:r>
          </w:p>
        </w:tc>
      </w:tr>
      <w:tr w:rsidR="006F7DBD" w:rsidRPr="006F7DBD" w14:paraId="3F735F46" w14:textId="77777777" w:rsidTr="00FB7287">
        <w:trPr>
          <w:jc w:val="center"/>
        </w:trPr>
        <w:tc>
          <w:tcPr>
            <w:tcW w:w="2943" w:type="dxa"/>
            <w:vAlign w:val="center"/>
          </w:tcPr>
          <w:p w14:paraId="5C0D4E7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zh-CN"/>
              </w:rPr>
              <w:t>20</w:t>
            </w:r>
            <w:r w:rsidRPr="006F7DBD">
              <w:rPr>
                <w:rFonts w:ascii="Arial" w:eastAsia="Times New Roman" w:hAnsi="Arial" w:cs="Arial"/>
                <w:sz w:val="18"/>
                <w:lang w:eastAsia="en-GB"/>
              </w:rPr>
              <w:t>-</w:t>
            </w:r>
            <w:r w:rsidRPr="006F7DBD">
              <w:rPr>
                <w:rFonts w:ascii="Arial" w:eastAsia="Times New Roman" w:hAnsi="Arial" w:cs="Arial"/>
                <w:sz w:val="18"/>
                <w:lang w:eastAsia="zh-CN"/>
              </w:rPr>
              <w:t>3</w:t>
            </w:r>
            <w:r w:rsidRPr="006F7DBD">
              <w:rPr>
                <w:rFonts w:ascii="Arial" w:eastAsia="Times New Roman" w:hAnsi="Arial" w:cs="Arial"/>
                <w:sz w:val="18"/>
                <w:lang w:eastAsia="ja-JP"/>
              </w:rPr>
              <w:t>2</w:t>
            </w:r>
          </w:p>
        </w:tc>
        <w:tc>
          <w:tcPr>
            <w:tcW w:w="2552" w:type="dxa"/>
            <w:vAlign w:val="center"/>
          </w:tcPr>
          <w:p w14:paraId="0587A28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 xml:space="preserve">3, </w:t>
            </w:r>
            <w:r w:rsidRPr="006F7DBD">
              <w:rPr>
                <w:rFonts w:ascii="Arial" w:eastAsia="Times New Roman" w:hAnsi="Arial" w:cs="Arial"/>
                <w:sz w:val="18"/>
                <w:lang w:eastAsia="zh-CN"/>
              </w:rPr>
              <w:t>20</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3</w:t>
            </w:r>
            <w:r w:rsidRPr="006F7DBD">
              <w:rPr>
                <w:rFonts w:ascii="Arial" w:eastAsia="Times New Roman" w:hAnsi="Arial" w:cs="Arial"/>
                <w:sz w:val="18"/>
                <w:lang w:eastAsia="ja-JP"/>
              </w:rPr>
              <w:t>2</w:t>
            </w:r>
          </w:p>
        </w:tc>
      </w:tr>
      <w:tr w:rsidR="006F7DBD" w:rsidRPr="006F7DBD" w14:paraId="2D78662A" w14:textId="77777777" w:rsidTr="00FB7287">
        <w:trPr>
          <w:jc w:val="center"/>
        </w:trPr>
        <w:tc>
          <w:tcPr>
            <w:tcW w:w="2943" w:type="dxa"/>
            <w:vAlign w:val="center"/>
          </w:tcPr>
          <w:p w14:paraId="481AE3C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zh-CN"/>
              </w:rPr>
              <w:t>20</w:t>
            </w:r>
            <w:r w:rsidRPr="006F7DBD">
              <w:rPr>
                <w:rFonts w:ascii="Arial" w:eastAsia="Times New Roman" w:hAnsi="Arial" w:cs="Arial"/>
                <w:sz w:val="18"/>
                <w:lang w:eastAsia="en-GB"/>
              </w:rPr>
              <w:t>-</w:t>
            </w:r>
            <w:r w:rsidRPr="006F7DBD">
              <w:rPr>
                <w:rFonts w:ascii="Arial" w:eastAsia="Times New Roman" w:hAnsi="Arial" w:cs="Arial"/>
                <w:sz w:val="18"/>
                <w:lang w:eastAsia="zh-CN"/>
              </w:rPr>
              <w:t>3</w:t>
            </w:r>
            <w:r w:rsidRPr="006F7DBD">
              <w:rPr>
                <w:rFonts w:ascii="Arial" w:eastAsia="Times New Roman" w:hAnsi="Arial" w:cs="Arial"/>
                <w:sz w:val="18"/>
                <w:lang w:eastAsia="ja-JP"/>
              </w:rPr>
              <w:t>8</w:t>
            </w:r>
          </w:p>
        </w:tc>
        <w:tc>
          <w:tcPr>
            <w:tcW w:w="2552" w:type="dxa"/>
            <w:vAlign w:val="center"/>
          </w:tcPr>
          <w:p w14:paraId="4AA16A5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 xml:space="preserve">3, </w:t>
            </w:r>
            <w:r w:rsidRPr="006F7DBD">
              <w:rPr>
                <w:rFonts w:ascii="Arial" w:eastAsia="Times New Roman" w:hAnsi="Arial" w:cs="Arial"/>
                <w:sz w:val="18"/>
                <w:lang w:eastAsia="zh-CN"/>
              </w:rPr>
              <w:t>20</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3</w:t>
            </w:r>
            <w:r w:rsidRPr="006F7DBD">
              <w:rPr>
                <w:rFonts w:ascii="Arial" w:eastAsia="Times New Roman" w:hAnsi="Arial" w:cs="Arial"/>
                <w:sz w:val="18"/>
                <w:lang w:eastAsia="ja-JP"/>
              </w:rPr>
              <w:t>8</w:t>
            </w:r>
          </w:p>
        </w:tc>
      </w:tr>
      <w:tr w:rsidR="006F7DBD" w:rsidRPr="006F7DBD" w14:paraId="2123E427" w14:textId="77777777" w:rsidTr="00FB7287">
        <w:trPr>
          <w:jc w:val="center"/>
        </w:trPr>
        <w:tc>
          <w:tcPr>
            <w:tcW w:w="2943" w:type="dxa"/>
            <w:vAlign w:val="center"/>
          </w:tcPr>
          <w:p w14:paraId="7EF430B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zh-CN"/>
              </w:rPr>
              <w:t>20</w:t>
            </w:r>
            <w:r w:rsidRPr="006F7DBD">
              <w:rPr>
                <w:rFonts w:ascii="Arial" w:eastAsia="Times New Roman" w:hAnsi="Arial" w:cs="Arial"/>
                <w:sz w:val="18"/>
                <w:lang w:eastAsia="en-GB"/>
              </w:rPr>
              <w:t>-</w:t>
            </w:r>
            <w:r w:rsidRPr="006F7DBD">
              <w:rPr>
                <w:rFonts w:ascii="Arial" w:eastAsia="Times New Roman" w:hAnsi="Arial" w:cs="Arial"/>
                <w:sz w:val="18"/>
                <w:lang w:eastAsia="ja-JP"/>
              </w:rPr>
              <w:t>42</w:t>
            </w:r>
          </w:p>
        </w:tc>
        <w:tc>
          <w:tcPr>
            <w:tcW w:w="2552" w:type="dxa"/>
            <w:vAlign w:val="center"/>
          </w:tcPr>
          <w:p w14:paraId="78FD1BE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 xml:space="preserve">3, </w:t>
            </w:r>
            <w:r w:rsidRPr="006F7DBD">
              <w:rPr>
                <w:rFonts w:ascii="Arial" w:eastAsia="Times New Roman" w:hAnsi="Arial" w:cs="Arial"/>
                <w:sz w:val="18"/>
                <w:lang w:eastAsia="zh-CN"/>
              </w:rPr>
              <w:t>20</w:t>
            </w:r>
            <w:r w:rsidRPr="006F7DBD">
              <w:rPr>
                <w:rFonts w:ascii="Arial" w:eastAsia="Times New Roman" w:hAnsi="Arial" w:cs="Arial"/>
                <w:sz w:val="18"/>
                <w:lang w:eastAsia="ja-JP"/>
              </w:rPr>
              <w:t>, 42</w:t>
            </w:r>
          </w:p>
        </w:tc>
      </w:tr>
      <w:tr w:rsidR="006F7DBD" w:rsidRPr="006F7DBD" w14:paraId="370A4C97"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8F47C6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55DCF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3, 20, 43</w:t>
            </w:r>
          </w:p>
        </w:tc>
      </w:tr>
      <w:tr w:rsidR="006F7DBD" w:rsidRPr="006F7DBD" w14:paraId="54F8A93D" w14:textId="77777777" w:rsidTr="00FB7287">
        <w:trPr>
          <w:jc w:val="center"/>
        </w:trPr>
        <w:tc>
          <w:tcPr>
            <w:tcW w:w="2943" w:type="dxa"/>
            <w:vAlign w:val="center"/>
          </w:tcPr>
          <w:p w14:paraId="21290F6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zh-CN"/>
              </w:rPr>
              <w:t>21</w:t>
            </w:r>
            <w:r w:rsidRPr="006F7DBD">
              <w:rPr>
                <w:rFonts w:ascii="Arial" w:eastAsia="Times New Roman" w:hAnsi="Arial" w:cs="Arial"/>
                <w:sz w:val="18"/>
                <w:lang w:eastAsia="en-GB"/>
              </w:rPr>
              <w:t>-</w:t>
            </w:r>
            <w:r w:rsidRPr="006F7DBD">
              <w:rPr>
                <w:rFonts w:ascii="Arial" w:eastAsia="Times New Roman" w:hAnsi="Arial" w:cs="Arial"/>
                <w:sz w:val="18"/>
                <w:lang w:eastAsia="zh-CN"/>
              </w:rPr>
              <w:t>28</w:t>
            </w:r>
          </w:p>
        </w:tc>
        <w:tc>
          <w:tcPr>
            <w:tcW w:w="2552" w:type="dxa"/>
            <w:vAlign w:val="center"/>
          </w:tcPr>
          <w:p w14:paraId="3F41A8E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 xml:space="preserve">3, </w:t>
            </w:r>
            <w:r w:rsidRPr="006F7DBD">
              <w:rPr>
                <w:rFonts w:ascii="Arial" w:eastAsia="Times New Roman" w:hAnsi="Arial" w:cs="Arial"/>
                <w:sz w:val="18"/>
                <w:lang w:eastAsia="zh-CN"/>
              </w:rPr>
              <w:t>21</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28</w:t>
            </w:r>
          </w:p>
        </w:tc>
      </w:tr>
      <w:tr w:rsidR="006F7DBD" w:rsidRPr="006F7DBD" w14:paraId="6D4D55DE" w14:textId="77777777" w:rsidTr="00FB7287">
        <w:trPr>
          <w:jc w:val="center"/>
        </w:trPr>
        <w:tc>
          <w:tcPr>
            <w:tcW w:w="2943" w:type="dxa"/>
            <w:vAlign w:val="center"/>
          </w:tcPr>
          <w:p w14:paraId="6281596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zh-CN"/>
              </w:rPr>
              <w:t>21</w:t>
            </w:r>
            <w:r w:rsidRPr="006F7DBD">
              <w:rPr>
                <w:rFonts w:ascii="Arial" w:eastAsia="Times New Roman" w:hAnsi="Arial" w:cs="Arial"/>
                <w:sz w:val="18"/>
                <w:lang w:eastAsia="en-GB"/>
              </w:rPr>
              <w:t>-</w:t>
            </w:r>
            <w:r w:rsidRPr="006F7DBD">
              <w:rPr>
                <w:rFonts w:ascii="Arial" w:eastAsia="Times New Roman" w:hAnsi="Arial" w:cs="Arial"/>
                <w:sz w:val="18"/>
                <w:lang w:eastAsia="ja-JP"/>
              </w:rPr>
              <w:t>42</w:t>
            </w:r>
          </w:p>
        </w:tc>
        <w:tc>
          <w:tcPr>
            <w:tcW w:w="2552" w:type="dxa"/>
            <w:vAlign w:val="center"/>
          </w:tcPr>
          <w:p w14:paraId="174FD93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 xml:space="preserve">3, </w:t>
            </w:r>
            <w:r w:rsidRPr="006F7DBD">
              <w:rPr>
                <w:rFonts w:ascii="Arial" w:eastAsia="Times New Roman" w:hAnsi="Arial" w:cs="Arial"/>
                <w:sz w:val="18"/>
                <w:lang w:eastAsia="zh-CN"/>
              </w:rPr>
              <w:t>21</w:t>
            </w:r>
            <w:r w:rsidRPr="006F7DBD">
              <w:rPr>
                <w:rFonts w:ascii="Arial" w:eastAsia="Times New Roman" w:hAnsi="Arial" w:cs="Arial"/>
                <w:sz w:val="18"/>
                <w:lang w:eastAsia="ja-JP"/>
              </w:rPr>
              <w:t>, 42</w:t>
            </w:r>
          </w:p>
        </w:tc>
      </w:tr>
      <w:tr w:rsidR="006F7DBD" w:rsidRPr="006F7DBD" w14:paraId="2AB727FB"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AE410A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en-GB"/>
              </w:rP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2A5F727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3, 28, 32</w:t>
            </w:r>
          </w:p>
        </w:tc>
      </w:tr>
      <w:tr w:rsidR="006F7DBD" w:rsidRPr="006F7DBD" w14:paraId="497F214D" w14:textId="77777777" w:rsidTr="00FB7287">
        <w:trPr>
          <w:jc w:val="center"/>
        </w:trPr>
        <w:tc>
          <w:tcPr>
            <w:tcW w:w="2943" w:type="dxa"/>
            <w:vAlign w:val="center"/>
          </w:tcPr>
          <w:p w14:paraId="4F859F7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CA_3-28-38</w:t>
            </w:r>
          </w:p>
        </w:tc>
        <w:tc>
          <w:tcPr>
            <w:tcW w:w="2552" w:type="dxa"/>
            <w:vAlign w:val="center"/>
          </w:tcPr>
          <w:p w14:paraId="5443D63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3, 28, 38</w:t>
            </w:r>
          </w:p>
        </w:tc>
      </w:tr>
      <w:tr w:rsidR="006F7DBD" w:rsidRPr="006F7DBD" w14:paraId="278E79BE" w14:textId="77777777" w:rsidTr="00FB7287">
        <w:trPr>
          <w:jc w:val="center"/>
        </w:trPr>
        <w:tc>
          <w:tcPr>
            <w:tcW w:w="2943" w:type="dxa"/>
            <w:vAlign w:val="center"/>
          </w:tcPr>
          <w:p w14:paraId="2D2D6ED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-2</w:t>
            </w:r>
            <w:r w:rsidRPr="006F7DBD">
              <w:rPr>
                <w:rFonts w:ascii="Arial" w:eastAsia="Times New Roman" w:hAnsi="Arial" w:cs="Arial"/>
                <w:sz w:val="18"/>
                <w:lang w:eastAsia="ja-JP"/>
              </w:rPr>
              <w:t>8</w:t>
            </w:r>
            <w:r w:rsidRPr="006F7DBD">
              <w:rPr>
                <w:rFonts w:ascii="Arial" w:eastAsia="Times New Roman" w:hAnsi="Arial" w:cs="Arial"/>
                <w:sz w:val="18"/>
                <w:lang w:eastAsia="en-GB"/>
              </w:rPr>
              <w:t>-4</w:t>
            </w:r>
            <w:r w:rsidRPr="006F7DBD">
              <w:rPr>
                <w:rFonts w:ascii="Arial" w:eastAsia="Times New Roman" w:hAnsi="Arial" w:cs="Arial"/>
                <w:sz w:val="18"/>
                <w:lang w:eastAsia="ja-JP"/>
              </w:rPr>
              <w:t>0</w:t>
            </w:r>
          </w:p>
        </w:tc>
        <w:tc>
          <w:tcPr>
            <w:tcW w:w="2552" w:type="dxa"/>
            <w:vAlign w:val="center"/>
          </w:tcPr>
          <w:p w14:paraId="4301650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3, 28, 40</w:t>
            </w:r>
          </w:p>
        </w:tc>
      </w:tr>
      <w:tr w:rsidR="006F7DBD" w:rsidRPr="006F7DBD" w14:paraId="038A3513" w14:textId="77777777" w:rsidTr="00FB7287">
        <w:trPr>
          <w:jc w:val="center"/>
        </w:trPr>
        <w:tc>
          <w:tcPr>
            <w:tcW w:w="2943" w:type="dxa"/>
            <w:vAlign w:val="center"/>
          </w:tcPr>
          <w:p w14:paraId="1FE1359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-2</w:t>
            </w:r>
            <w:r w:rsidRPr="006F7DBD">
              <w:rPr>
                <w:rFonts w:ascii="Arial" w:eastAsia="Times New Roman" w:hAnsi="Arial" w:cs="Arial"/>
                <w:sz w:val="18"/>
                <w:lang w:eastAsia="ja-JP"/>
              </w:rPr>
              <w:t>8</w:t>
            </w:r>
            <w:r w:rsidRPr="006F7DBD">
              <w:rPr>
                <w:rFonts w:ascii="Arial" w:eastAsia="Times New Roman" w:hAnsi="Arial" w:cs="Arial"/>
                <w:sz w:val="18"/>
                <w:lang w:eastAsia="en-GB"/>
              </w:rPr>
              <w:t>-4</w:t>
            </w:r>
            <w:r w:rsidRPr="006F7DBD">
              <w:rPr>
                <w:rFonts w:ascii="Arial" w:eastAsia="Times New Roman" w:hAnsi="Arial" w:cs="Arial"/>
                <w:sz w:val="18"/>
                <w:lang w:eastAsia="ja-JP"/>
              </w:rPr>
              <w:t>0-40</w:t>
            </w:r>
          </w:p>
        </w:tc>
        <w:tc>
          <w:tcPr>
            <w:tcW w:w="2552" w:type="dxa"/>
            <w:vAlign w:val="center"/>
          </w:tcPr>
          <w:p w14:paraId="1DD15A84" w14:textId="78AAE31C" w:rsidR="006F7DBD" w:rsidRPr="006F7DBD" w:rsidRDefault="006F7DBD" w:rsidP="00C81652">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3, 28, 40</w:t>
            </w:r>
            <w:del w:id="23" w:author="ZTE-Ma Zhifeng" w:date="2024-02-08T15:21:00Z">
              <w:r w:rsidRPr="006F7DBD" w:rsidDel="00C81652">
                <w:rPr>
                  <w:rFonts w:ascii="Arial" w:eastAsia="Times New Roman" w:hAnsi="Arial" w:cs="Arial"/>
                  <w:sz w:val="18"/>
                  <w:lang w:eastAsia="ja-JP"/>
                </w:rPr>
                <w:delText>, 40</w:delText>
              </w:r>
            </w:del>
          </w:p>
        </w:tc>
      </w:tr>
      <w:tr w:rsidR="006F7DBD" w:rsidRPr="006F7DBD" w14:paraId="4570036E" w14:textId="77777777" w:rsidTr="00FB7287">
        <w:trPr>
          <w:jc w:val="center"/>
        </w:trPr>
        <w:tc>
          <w:tcPr>
            <w:tcW w:w="2943" w:type="dxa"/>
            <w:vAlign w:val="center"/>
          </w:tcPr>
          <w:p w14:paraId="6822D97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CA_3-28-4</w:t>
            </w:r>
            <w:r w:rsidRPr="006F7DBD">
              <w:rPr>
                <w:rFonts w:ascii="Arial" w:eastAsia="Times New Roman" w:hAnsi="Arial" w:cs="Arial"/>
                <w:sz w:val="18"/>
                <w:lang w:eastAsia="zh-CN"/>
              </w:rPr>
              <w:t>1</w:t>
            </w:r>
          </w:p>
        </w:tc>
        <w:tc>
          <w:tcPr>
            <w:tcW w:w="2552" w:type="dxa"/>
            <w:vAlign w:val="center"/>
          </w:tcPr>
          <w:p w14:paraId="1BFC9F1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3, 28, 4</w:t>
            </w:r>
            <w:r w:rsidRPr="006F7DBD">
              <w:rPr>
                <w:rFonts w:ascii="Arial" w:eastAsia="Times New Roman" w:hAnsi="Arial" w:cs="Arial"/>
                <w:sz w:val="18"/>
                <w:lang w:eastAsia="zh-CN"/>
              </w:rPr>
              <w:t>1</w:t>
            </w:r>
          </w:p>
        </w:tc>
      </w:tr>
      <w:tr w:rsidR="006F7DBD" w:rsidRPr="006F7DBD" w14:paraId="15A567BF" w14:textId="77777777" w:rsidTr="00FB7287">
        <w:trPr>
          <w:jc w:val="center"/>
        </w:trPr>
        <w:tc>
          <w:tcPr>
            <w:tcW w:w="2943" w:type="dxa"/>
            <w:vAlign w:val="center"/>
          </w:tcPr>
          <w:p w14:paraId="7540772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-2</w:t>
            </w:r>
            <w:r w:rsidRPr="006F7DBD">
              <w:rPr>
                <w:rFonts w:ascii="Arial" w:eastAsia="Times New Roman" w:hAnsi="Arial" w:cs="Arial"/>
                <w:sz w:val="18"/>
                <w:lang w:eastAsia="ja-JP"/>
              </w:rPr>
              <w:t>8</w:t>
            </w:r>
            <w:r w:rsidRPr="006F7DBD">
              <w:rPr>
                <w:rFonts w:ascii="Arial" w:eastAsia="Times New Roman" w:hAnsi="Arial" w:cs="Arial"/>
                <w:sz w:val="18"/>
                <w:lang w:eastAsia="en-GB"/>
              </w:rPr>
              <w:t>-4</w:t>
            </w:r>
            <w:r w:rsidRPr="006F7DBD">
              <w:rPr>
                <w:rFonts w:ascii="Arial" w:eastAsia="Times New Roman" w:hAnsi="Arial" w:cs="Arial"/>
                <w:sz w:val="18"/>
                <w:lang w:eastAsia="zh-CN"/>
              </w:rPr>
              <w:t>2</w:t>
            </w:r>
          </w:p>
        </w:tc>
        <w:tc>
          <w:tcPr>
            <w:tcW w:w="2552" w:type="dxa"/>
            <w:vAlign w:val="center"/>
          </w:tcPr>
          <w:p w14:paraId="4527744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3, 28, 4</w:t>
            </w:r>
            <w:r w:rsidRPr="006F7DBD">
              <w:rPr>
                <w:rFonts w:ascii="Arial" w:eastAsia="Times New Roman" w:hAnsi="Arial" w:cs="Arial"/>
                <w:sz w:val="18"/>
                <w:lang w:eastAsia="zh-CN"/>
              </w:rPr>
              <w:t>2</w:t>
            </w:r>
          </w:p>
        </w:tc>
      </w:tr>
      <w:tr w:rsidR="006F7DBD" w:rsidRPr="006F7DBD" w14:paraId="415D4BE1" w14:textId="77777777" w:rsidTr="00FB7287">
        <w:trPr>
          <w:jc w:val="center"/>
        </w:trPr>
        <w:tc>
          <w:tcPr>
            <w:tcW w:w="2943" w:type="dxa"/>
            <w:vAlign w:val="center"/>
          </w:tcPr>
          <w:p w14:paraId="0589BF9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-2</w:t>
            </w:r>
            <w:r w:rsidRPr="006F7DBD">
              <w:rPr>
                <w:rFonts w:ascii="Arial" w:eastAsia="Times New Roman" w:hAnsi="Arial" w:cs="Arial"/>
                <w:sz w:val="18"/>
                <w:lang w:eastAsia="ja-JP"/>
              </w:rPr>
              <w:t>8</w:t>
            </w:r>
            <w:r w:rsidRPr="006F7DBD">
              <w:rPr>
                <w:rFonts w:ascii="Arial" w:eastAsia="Times New Roman" w:hAnsi="Arial" w:cs="Arial"/>
                <w:sz w:val="18"/>
                <w:lang w:eastAsia="en-GB"/>
              </w:rPr>
              <w:t>-4</w:t>
            </w:r>
            <w:r w:rsidRPr="006F7DBD">
              <w:rPr>
                <w:rFonts w:ascii="Arial" w:eastAsia="Times New Roman" w:hAnsi="Arial" w:cs="Arial"/>
                <w:sz w:val="18"/>
                <w:lang w:eastAsia="zh-CN"/>
              </w:rPr>
              <w:t>2-42</w:t>
            </w:r>
          </w:p>
        </w:tc>
        <w:tc>
          <w:tcPr>
            <w:tcW w:w="2552" w:type="dxa"/>
            <w:vAlign w:val="center"/>
          </w:tcPr>
          <w:p w14:paraId="1087B5F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3, 28, 4</w:t>
            </w:r>
            <w:r w:rsidRPr="006F7DBD">
              <w:rPr>
                <w:rFonts w:ascii="Arial" w:eastAsia="Times New Roman" w:hAnsi="Arial" w:cs="Arial"/>
                <w:sz w:val="18"/>
                <w:lang w:eastAsia="zh-CN"/>
              </w:rPr>
              <w:t>2</w:t>
            </w:r>
          </w:p>
        </w:tc>
      </w:tr>
      <w:tr w:rsidR="006F7DBD" w:rsidRPr="006F7DBD" w14:paraId="4FB50973"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334CD9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BF949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3, 32, 42</w:t>
            </w:r>
          </w:p>
        </w:tc>
      </w:tr>
      <w:tr w:rsidR="006F7DBD" w:rsidRPr="006F7DBD" w14:paraId="170B49D7"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F38666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BC7CC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3, 32, 43</w:t>
            </w:r>
          </w:p>
        </w:tc>
      </w:tr>
      <w:tr w:rsidR="006F7DBD" w:rsidRPr="006F7DBD" w14:paraId="567B39CA"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71C806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0B765A8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3, 32, 46</w:t>
            </w:r>
          </w:p>
        </w:tc>
      </w:tr>
      <w:tr w:rsidR="006F7DBD" w:rsidRPr="006F7DBD" w14:paraId="7BECC034"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064F14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hint="eastAsia"/>
                <w:sz w:val="18"/>
                <w:lang w:eastAsia="zh-CN"/>
              </w:rPr>
              <w:t>C</w:t>
            </w:r>
            <w:r w:rsidRPr="006F7DBD">
              <w:rPr>
                <w:rFonts w:ascii="Arial" w:eastAsia="Times New Roman" w:hAnsi="Arial" w:cs="Arial"/>
                <w:sz w:val="18"/>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4B89AE3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hint="eastAsia"/>
                <w:sz w:val="18"/>
                <w:lang w:eastAsia="zh-CN"/>
              </w:rPr>
              <w:t>3</w:t>
            </w:r>
            <w:r w:rsidRPr="006F7DBD">
              <w:rPr>
                <w:rFonts w:ascii="Arial" w:eastAsia="Times New Roman" w:hAnsi="Arial" w:cs="Arial"/>
                <w:sz w:val="18"/>
                <w:lang w:eastAsia="zh-CN"/>
              </w:rPr>
              <w:t>, 40, 41</w:t>
            </w:r>
          </w:p>
        </w:tc>
      </w:tr>
      <w:tr w:rsidR="006F7DBD" w:rsidRPr="006F7DBD" w14:paraId="4949B179" w14:textId="77777777" w:rsidTr="00FB7287">
        <w:trPr>
          <w:jc w:val="center"/>
        </w:trPr>
        <w:tc>
          <w:tcPr>
            <w:tcW w:w="2943" w:type="dxa"/>
            <w:vAlign w:val="center"/>
          </w:tcPr>
          <w:p w14:paraId="4496776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ja-JP"/>
              </w:rPr>
              <w:t>41</w:t>
            </w:r>
            <w:r w:rsidRPr="006F7DBD">
              <w:rPr>
                <w:rFonts w:ascii="Arial" w:eastAsia="Times New Roman" w:hAnsi="Arial" w:cs="Arial"/>
                <w:sz w:val="18"/>
                <w:lang w:eastAsia="en-GB"/>
              </w:rPr>
              <w:t>-</w:t>
            </w:r>
            <w:r w:rsidRPr="006F7DBD">
              <w:rPr>
                <w:rFonts w:ascii="Arial" w:eastAsia="Times New Roman" w:hAnsi="Arial" w:cs="Arial"/>
                <w:sz w:val="18"/>
                <w:lang w:eastAsia="ja-JP"/>
              </w:rPr>
              <w:t>42</w:t>
            </w:r>
          </w:p>
        </w:tc>
        <w:tc>
          <w:tcPr>
            <w:tcW w:w="2552" w:type="dxa"/>
            <w:vAlign w:val="center"/>
          </w:tcPr>
          <w:p w14:paraId="5B6EEB6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3, 41, 42</w:t>
            </w:r>
          </w:p>
        </w:tc>
      </w:tr>
      <w:tr w:rsidR="006F7DBD" w:rsidRPr="006F7DBD" w14:paraId="2C219DD5" w14:textId="77777777" w:rsidTr="00FB7287">
        <w:trPr>
          <w:jc w:val="center"/>
        </w:trPr>
        <w:tc>
          <w:tcPr>
            <w:tcW w:w="2943" w:type="dxa"/>
            <w:vAlign w:val="center"/>
          </w:tcPr>
          <w:p w14:paraId="2B2A4DB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3</w:t>
            </w:r>
            <w:r w:rsidRPr="006F7DBD">
              <w:rPr>
                <w:rFonts w:ascii="Arial" w:eastAsia="Times New Roman" w:hAnsi="Arial" w:cs="Arial"/>
                <w:sz w:val="18"/>
                <w:lang w:eastAsia="en-GB"/>
              </w:rPr>
              <w:t>-</w:t>
            </w:r>
            <w:r w:rsidRPr="006F7DBD">
              <w:rPr>
                <w:rFonts w:ascii="Arial" w:eastAsia="Times New Roman" w:hAnsi="Arial" w:cs="Arial"/>
                <w:sz w:val="18"/>
                <w:lang w:eastAsia="ja-JP"/>
              </w:rPr>
              <w:t>41</w:t>
            </w:r>
            <w:r w:rsidRPr="006F7DBD">
              <w:rPr>
                <w:rFonts w:ascii="Arial" w:eastAsia="Times New Roman" w:hAnsi="Arial" w:cs="Arial"/>
                <w:sz w:val="18"/>
                <w:lang w:eastAsia="en-GB"/>
              </w:rPr>
              <w:t>-</w:t>
            </w:r>
            <w:r w:rsidRPr="006F7DBD">
              <w:rPr>
                <w:rFonts w:ascii="Arial" w:eastAsia="Times New Roman" w:hAnsi="Arial" w:cs="Arial"/>
                <w:sz w:val="18"/>
                <w:lang w:eastAsia="ja-JP"/>
              </w:rPr>
              <w:t>42-42</w:t>
            </w:r>
          </w:p>
        </w:tc>
        <w:tc>
          <w:tcPr>
            <w:tcW w:w="2552" w:type="dxa"/>
            <w:vAlign w:val="center"/>
          </w:tcPr>
          <w:p w14:paraId="10F5434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3, 41, 42</w:t>
            </w:r>
          </w:p>
        </w:tc>
      </w:tr>
      <w:tr w:rsidR="006F7DBD" w:rsidRPr="006F7DBD" w14:paraId="51FC69B0"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0B0B4F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1B579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3, 42, 43</w:t>
            </w:r>
          </w:p>
        </w:tc>
      </w:tr>
      <w:tr w:rsidR="006F7DBD" w:rsidRPr="006F7DBD" w14:paraId="0BEDEB62" w14:textId="77777777" w:rsidTr="00FB7287">
        <w:trPr>
          <w:jc w:val="center"/>
        </w:trPr>
        <w:tc>
          <w:tcPr>
            <w:tcW w:w="2943" w:type="dxa"/>
            <w:vAlign w:val="center"/>
          </w:tcPr>
          <w:p w14:paraId="5B6F6E5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CA_4-5-12</w:t>
            </w:r>
          </w:p>
        </w:tc>
        <w:tc>
          <w:tcPr>
            <w:tcW w:w="2552" w:type="dxa"/>
            <w:vAlign w:val="center"/>
          </w:tcPr>
          <w:p w14:paraId="5CE9AF1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4, 5, 12</w:t>
            </w:r>
          </w:p>
        </w:tc>
      </w:tr>
      <w:tr w:rsidR="006F7DBD" w:rsidRPr="006F7DBD" w14:paraId="126933C7" w14:textId="77777777" w:rsidTr="00FB7287">
        <w:trPr>
          <w:jc w:val="center"/>
        </w:trPr>
        <w:tc>
          <w:tcPr>
            <w:tcW w:w="2943" w:type="dxa"/>
            <w:vAlign w:val="center"/>
          </w:tcPr>
          <w:p w14:paraId="416BB7A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CA_4-4-5-12</w:t>
            </w:r>
          </w:p>
        </w:tc>
        <w:tc>
          <w:tcPr>
            <w:tcW w:w="2552" w:type="dxa"/>
            <w:vAlign w:val="center"/>
          </w:tcPr>
          <w:p w14:paraId="5C71BCE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4, 5, 12</w:t>
            </w:r>
          </w:p>
        </w:tc>
      </w:tr>
      <w:tr w:rsidR="006F7DBD" w:rsidRPr="006F7DBD" w14:paraId="3EB6FD87" w14:textId="77777777" w:rsidTr="00FB7287">
        <w:trPr>
          <w:jc w:val="center"/>
        </w:trPr>
        <w:tc>
          <w:tcPr>
            <w:tcW w:w="2943" w:type="dxa"/>
            <w:vAlign w:val="center"/>
          </w:tcPr>
          <w:p w14:paraId="68F419C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CA_4-5-12-12</w:t>
            </w:r>
          </w:p>
        </w:tc>
        <w:tc>
          <w:tcPr>
            <w:tcW w:w="2552" w:type="dxa"/>
            <w:vAlign w:val="center"/>
          </w:tcPr>
          <w:p w14:paraId="778EDCB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4, 5, 12</w:t>
            </w:r>
          </w:p>
        </w:tc>
      </w:tr>
      <w:tr w:rsidR="006F7DBD" w:rsidRPr="006F7DBD" w14:paraId="175A56FF" w14:textId="77777777" w:rsidTr="00FB7287">
        <w:trPr>
          <w:jc w:val="center"/>
        </w:trPr>
        <w:tc>
          <w:tcPr>
            <w:tcW w:w="2943" w:type="dxa"/>
            <w:vAlign w:val="center"/>
          </w:tcPr>
          <w:p w14:paraId="0D28E6C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CA_4-5-13</w:t>
            </w:r>
          </w:p>
        </w:tc>
        <w:tc>
          <w:tcPr>
            <w:tcW w:w="2552" w:type="dxa"/>
            <w:vAlign w:val="center"/>
          </w:tcPr>
          <w:p w14:paraId="752B409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4, 5, 13</w:t>
            </w:r>
          </w:p>
        </w:tc>
      </w:tr>
      <w:tr w:rsidR="006F7DBD" w:rsidRPr="006F7DBD" w14:paraId="6B9AE1F0" w14:textId="77777777" w:rsidTr="00FB7287">
        <w:trPr>
          <w:jc w:val="center"/>
        </w:trPr>
        <w:tc>
          <w:tcPr>
            <w:tcW w:w="2943" w:type="dxa"/>
            <w:vAlign w:val="center"/>
          </w:tcPr>
          <w:p w14:paraId="7FC842A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CA_4-5-29</w:t>
            </w:r>
          </w:p>
        </w:tc>
        <w:tc>
          <w:tcPr>
            <w:tcW w:w="2552" w:type="dxa"/>
            <w:vAlign w:val="center"/>
          </w:tcPr>
          <w:p w14:paraId="40B1446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4, 5, 29</w:t>
            </w:r>
          </w:p>
        </w:tc>
      </w:tr>
      <w:tr w:rsidR="006F7DBD" w:rsidRPr="006F7DBD" w14:paraId="6542A879" w14:textId="77777777" w:rsidTr="00FB7287">
        <w:trPr>
          <w:jc w:val="center"/>
        </w:trPr>
        <w:tc>
          <w:tcPr>
            <w:tcW w:w="2943" w:type="dxa"/>
            <w:vAlign w:val="center"/>
          </w:tcPr>
          <w:p w14:paraId="2FDA93F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CA_4-5-30</w:t>
            </w:r>
          </w:p>
        </w:tc>
        <w:tc>
          <w:tcPr>
            <w:tcW w:w="2552" w:type="dxa"/>
            <w:vAlign w:val="center"/>
          </w:tcPr>
          <w:p w14:paraId="6F6A8A2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4, 5, 30</w:t>
            </w:r>
          </w:p>
        </w:tc>
      </w:tr>
      <w:tr w:rsidR="006F7DBD" w:rsidRPr="006F7DBD" w14:paraId="3C1DBD9D" w14:textId="77777777" w:rsidTr="00FB7287">
        <w:trPr>
          <w:jc w:val="center"/>
        </w:trPr>
        <w:tc>
          <w:tcPr>
            <w:tcW w:w="2943" w:type="dxa"/>
            <w:vAlign w:val="center"/>
          </w:tcPr>
          <w:p w14:paraId="49460DB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CA_4-4-5-30</w:t>
            </w:r>
          </w:p>
        </w:tc>
        <w:tc>
          <w:tcPr>
            <w:tcW w:w="2552" w:type="dxa"/>
            <w:vAlign w:val="center"/>
          </w:tcPr>
          <w:p w14:paraId="1F87E9B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4, 5, 30</w:t>
            </w:r>
          </w:p>
        </w:tc>
      </w:tr>
      <w:tr w:rsidR="006F7DBD" w:rsidRPr="006F7DBD" w14:paraId="5359C883" w14:textId="77777777" w:rsidTr="00FB7287">
        <w:trPr>
          <w:jc w:val="center"/>
        </w:trPr>
        <w:tc>
          <w:tcPr>
            <w:tcW w:w="2943" w:type="dxa"/>
            <w:vAlign w:val="center"/>
          </w:tcPr>
          <w:p w14:paraId="5C00095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CA_4-7-12</w:t>
            </w:r>
          </w:p>
        </w:tc>
        <w:tc>
          <w:tcPr>
            <w:tcW w:w="2552" w:type="dxa"/>
            <w:vAlign w:val="center"/>
          </w:tcPr>
          <w:p w14:paraId="087388F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4, 7, 12</w:t>
            </w:r>
          </w:p>
        </w:tc>
      </w:tr>
      <w:tr w:rsidR="006F7DBD" w:rsidRPr="006F7DBD" w14:paraId="2C19C509"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66E3B8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EF9AF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4, 7, 28</w:t>
            </w:r>
          </w:p>
        </w:tc>
      </w:tr>
      <w:tr w:rsidR="006F7DBD" w:rsidRPr="006F7DBD" w14:paraId="36BBB1CA" w14:textId="77777777" w:rsidTr="00FB7287">
        <w:trPr>
          <w:jc w:val="center"/>
        </w:trPr>
        <w:tc>
          <w:tcPr>
            <w:tcW w:w="2943" w:type="dxa"/>
            <w:vAlign w:val="center"/>
          </w:tcPr>
          <w:p w14:paraId="73A8BE0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CA_4-12-30</w:t>
            </w:r>
          </w:p>
        </w:tc>
        <w:tc>
          <w:tcPr>
            <w:tcW w:w="2552" w:type="dxa"/>
            <w:vAlign w:val="center"/>
          </w:tcPr>
          <w:p w14:paraId="2B8F625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4, 12, 30</w:t>
            </w:r>
          </w:p>
        </w:tc>
      </w:tr>
      <w:tr w:rsidR="006F7DBD" w:rsidRPr="006F7DBD" w14:paraId="629737B5" w14:textId="77777777" w:rsidTr="00FB7287">
        <w:trPr>
          <w:jc w:val="center"/>
        </w:trPr>
        <w:tc>
          <w:tcPr>
            <w:tcW w:w="2943" w:type="dxa"/>
            <w:vAlign w:val="center"/>
          </w:tcPr>
          <w:p w14:paraId="59A06F9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lastRenderedPageBreak/>
              <w:t>CA_4-4-12-30</w:t>
            </w:r>
          </w:p>
        </w:tc>
        <w:tc>
          <w:tcPr>
            <w:tcW w:w="2552" w:type="dxa"/>
            <w:vAlign w:val="center"/>
          </w:tcPr>
          <w:p w14:paraId="7AE5F28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4, 12, 30</w:t>
            </w:r>
          </w:p>
        </w:tc>
      </w:tr>
      <w:tr w:rsidR="006F7DBD" w:rsidRPr="006F7DBD" w14:paraId="449E9858" w14:textId="77777777" w:rsidTr="00FB7287">
        <w:trPr>
          <w:jc w:val="center"/>
        </w:trPr>
        <w:tc>
          <w:tcPr>
            <w:tcW w:w="2943" w:type="dxa"/>
            <w:vAlign w:val="center"/>
          </w:tcPr>
          <w:p w14:paraId="5E40F9F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CA_4-29-30</w:t>
            </w:r>
          </w:p>
        </w:tc>
        <w:tc>
          <w:tcPr>
            <w:tcW w:w="2552" w:type="dxa"/>
            <w:vAlign w:val="center"/>
          </w:tcPr>
          <w:p w14:paraId="7DC3339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4, 29, 30</w:t>
            </w:r>
          </w:p>
        </w:tc>
      </w:tr>
      <w:tr w:rsidR="006F7DBD" w:rsidRPr="006F7DBD" w14:paraId="757740E0" w14:textId="77777777" w:rsidTr="00FB7287">
        <w:trPr>
          <w:jc w:val="center"/>
        </w:trPr>
        <w:tc>
          <w:tcPr>
            <w:tcW w:w="2943" w:type="dxa"/>
            <w:vAlign w:val="center"/>
          </w:tcPr>
          <w:p w14:paraId="1347513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CA_4-4-29-30</w:t>
            </w:r>
          </w:p>
        </w:tc>
        <w:tc>
          <w:tcPr>
            <w:tcW w:w="2552" w:type="dxa"/>
            <w:vAlign w:val="center"/>
          </w:tcPr>
          <w:p w14:paraId="3204993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4, 29, 30</w:t>
            </w:r>
          </w:p>
        </w:tc>
      </w:tr>
      <w:tr w:rsidR="006F7DBD" w:rsidRPr="006F7DBD" w14:paraId="16A97C30"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B00C66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C89FD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5, 7, 28</w:t>
            </w:r>
          </w:p>
        </w:tc>
      </w:tr>
      <w:tr w:rsidR="006F7DBD" w:rsidRPr="006F7DBD" w14:paraId="4AA7B8FA" w14:textId="77777777" w:rsidTr="00FB7287">
        <w:trPr>
          <w:jc w:val="center"/>
        </w:trPr>
        <w:tc>
          <w:tcPr>
            <w:tcW w:w="2943" w:type="dxa"/>
            <w:vAlign w:val="center"/>
          </w:tcPr>
          <w:p w14:paraId="7F0DF8E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en-GB"/>
              </w:rPr>
              <w:t>CA_</w:t>
            </w:r>
            <w:r w:rsidRPr="006F7DBD">
              <w:rPr>
                <w:rFonts w:ascii="Arial" w:eastAsia="Times New Roman" w:hAnsi="Arial" w:cs="Arial"/>
                <w:sz w:val="18"/>
                <w:lang w:eastAsia="zh-CN"/>
              </w:rPr>
              <w:t>5</w:t>
            </w:r>
            <w:r w:rsidRPr="006F7DBD">
              <w:rPr>
                <w:rFonts w:ascii="Arial" w:eastAsia="Times New Roman" w:hAnsi="Arial" w:cs="Arial"/>
                <w:sz w:val="18"/>
                <w:lang w:eastAsia="en-GB"/>
              </w:rPr>
              <w:t>-</w:t>
            </w:r>
            <w:r w:rsidRPr="006F7DBD">
              <w:rPr>
                <w:rFonts w:ascii="Arial" w:eastAsia="Times New Roman" w:hAnsi="Arial" w:cs="Arial"/>
                <w:sz w:val="18"/>
                <w:lang w:eastAsia="zh-CN"/>
              </w:rPr>
              <w:t>7</w:t>
            </w:r>
            <w:r w:rsidRPr="006F7DBD">
              <w:rPr>
                <w:rFonts w:ascii="Arial" w:eastAsia="Times New Roman" w:hAnsi="Arial" w:cs="Arial"/>
                <w:sz w:val="18"/>
                <w:lang w:eastAsia="en-GB"/>
              </w:rPr>
              <w:t>-</w:t>
            </w:r>
            <w:r w:rsidRPr="006F7DBD">
              <w:rPr>
                <w:rFonts w:ascii="Arial" w:eastAsia="Times New Roman" w:hAnsi="Arial" w:cs="Arial"/>
                <w:sz w:val="18"/>
                <w:lang w:eastAsia="ja-JP"/>
              </w:rPr>
              <w:t>4</w:t>
            </w:r>
            <w:r w:rsidRPr="006F7DBD">
              <w:rPr>
                <w:rFonts w:ascii="Arial" w:eastAsia="Times New Roman" w:hAnsi="Arial" w:cs="Arial"/>
                <w:sz w:val="18"/>
                <w:lang w:eastAsia="zh-CN"/>
              </w:rPr>
              <w:t>6</w:t>
            </w:r>
          </w:p>
        </w:tc>
        <w:tc>
          <w:tcPr>
            <w:tcW w:w="2552" w:type="dxa"/>
            <w:vAlign w:val="center"/>
          </w:tcPr>
          <w:p w14:paraId="5613A4D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5</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7</w:t>
            </w:r>
            <w:r w:rsidRPr="006F7DBD">
              <w:rPr>
                <w:rFonts w:ascii="Arial" w:eastAsia="Times New Roman" w:hAnsi="Arial" w:cs="Arial"/>
                <w:sz w:val="18"/>
                <w:lang w:eastAsia="ja-JP"/>
              </w:rPr>
              <w:t>, 4</w:t>
            </w:r>
            <w:r w:rsidRPr="006F7DBD">
              <w:rPr>
                <w:rFonts w:ascii="Arial" w:eastAsia="Times New Roman" w:hAnsi="Arial" w:cs="Arial"/>
                <w:sz w:val="18"/>
                <w:lang w:eastAsia="zh-CN"/>
              </w:rPr>
              <w:t>6</w:t>
            </w:r>
          </w:p>
        </w:tc>
      </w:tr>
      <w:tr w:rsidR="006F7DBD" w:rsidRPr="006F7DBD" w14:paraId="29461CD5" w14:textId="77777777" w:rsidTr="00FB7287">
        <w:trPr>
          <w:jc w:val="center"/>
        </w:trPr>
        <w:tc>
          <w:tcPr>
            <w:tcW w:w="2943" w:type="dxa"/>
            <w:vAlign w:val="center"/>
          </w:tcPr>
          <w:p w14:paraId="1F7025B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CA_5-7-66</w:t>
            </w:r>
          </w:p>
        </w:tc>
        <w:tc>
          <w:tcPr>
            <w:tcW w:w="2552" w:type="dxa"/>
            <w:vAlign w:val="center"/>
          </w:tcPr>
          <w:p w14:paraId="2C64921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5, 7, 66</w:t>
            </w:r>
          </w:p>
        </w:tc>
      </w:tr>
      <w:tr w:rsidR="006F7DBD" w:rsidRPr="006F7DBD" w14:paraId="5A57841D" w14:textId="77777777" w:rsidTr="00FB7287">
        <w:trPr>
          <w:jc w:val="center"/>
        </w:trPr>
        <w:tc>
          <w:tcPr>
            <w:tcW w:w="2943" w:type="dxa"/>
            <w:vAlign w:val="center"/>
          </w:tcPr>
          <w:p w14:paraId="01CCD6F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CA_5-7-7-66</w:t>
            </w:r>
          </w:p>
        </w:tc>
        <w:tc>
          <w:tcPr>
            <w:tcW w:w="2552" w:type="dxa"/>
            <w:vAlign w:val="center"/>
          </w:tcPr>
          <w:p w14:paraId="2A60B048" w14:textId="4ED7B061" w:rsidR="006F7DBD" w:rsidRPr="006F7DBD" w:rsidRDefault="006F7DBD" w:rsidP="00C81652">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 xml:space="preserve">5, 7, </w:t>
            </w:r>
            <w:del w:id="24" w:author="ZTE-Ma Zhifeng" w:date="2024-02-08T15:22:00Z">
              <w:r w:rsidRPr="006F7DBD" w:rsidDel="00C81652">
                <w:rPr>
                  <w:rFonts w:ascii="Arial" w:eastAsia="Times New Roman" w:hAnsi="Arial" w:cs="Arial"/>
                  <w:sz w:val="18"/>
                  <w:lang w:eastAsia="zh-CN"/>
                </w:rPr>
                <w:delText xml:space="preserve">7, </w:delText>
              </w:r>
            </w:del>
            <w:r w:rsidRPr="006F7DBD">
              <w:rPr>
                <w:rFonts w:ascii="Arial" w:eastAsia="Times New Roman" w:hAnsi="Arial" w:cs="Arial"/>
                <w:sz w:val="18"/>
                <w:lang w:eastAsia="zh-CN"/>
              </w:rPr>
              <w:t>66</w:t>
            </w:r>
          </w:p>
        </w:tc>
      </w:tr>
      <w:tr w:rsidR="006F7DBD" w:rsidRPr="006F7DBD" w14:paraId="77EDE906" w14:textId="77777777" w:rsidTr="00FB7287">
        <w:trPr>
          <w:jc w:val="center"/>
        </w:trPr>
        <w:tc>
          <w:tcPr>
            <w:tcW w:w="2943" w:type="dxa"/>
            <w:vAlign w:val="center"/>
          </w:tcPr>
          <w:p w14:paraId="6A7421B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CA_5-7-66-66</w:t>
            </w:r>
          </w:p>
        </w:tc>
        <w:tc>
          <w:tcPr>
            <w:tcW w:w="2552" w:type="dxa"/>
            <w:vAlign w:val="center"/>
          </w:tcPr>
          <w:p w14:paraId="043ECA92" w14:textId="43965D91" w:rsidR="006F7DBD" w:rsidRPr="006F7DBD" w:rsidRDefault="006F7DBD" w:rsidP="00C81652">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5, 7, 66</w:t>
            </w:r>
            <w:del w:id="25" w:author="ZTE-Ma Zhifeng" w:date="2024-02-08T15:22:00Z">
              <w:r w:rsidRPr="006F7DBD" w:rsidDel="00C81652">
                <w:rPr>
                  <w:rFonts w:ascii="Arial" w:eastAsia="Times New Roman" w:hAnsi="Arial" w:cs="Arial"/>
                  <w:sz w:val="18"/>
                  <w:lang w:eastAsia="zh-CN"/>
                </w:rPr>
                <w:delText>, 66</w:delText>
              </w:r>
            </w:del>
          </w:p>
        </w:tc>
      </w:tr>
      <w:tr w:rsidR="006F7DBD" w:rsidRPr="006F7DBD" w14:paraId="23938780" w14:textId="77777777" w:rsidTr="00FB7287">
        <w:trPr>
          <w:jc w:val="center"/>
        </w:trPr>
        <w:tc>
          <w:tcPr>
            <w:tcW w:w="2943" w:type="dxa"/>
            <w:vAlign w:val="center"/>
          </w:tcPr>
          <w:p w14:paraId="7D118EE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CA_5-12-46</w:t>
            </w:r>
          </w:p>
        </w:tc>
        <w:tc>
          <w:tcPr>
            <w:tcW w:w="2552" w:type="dxa"/>
            <w:vAlign w:val="center"/>
          </w:tcPr>
          <w:p w14:paraId="25A41A5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5, 12, 46</w:t>
            </w:r>
          </w:p>
        </w:tc>
      </w:tr>
      <w:tr w:rsidR="006F7DBD" w:rsidRPr="006F7DBD" w14:paraId="02E63E5B"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DC1F1B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621C5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5, 12, 48</w:t>
            </w:r>
          </w:p>
        </w:tc>
      </w:tr>
      <w:tr w:rsidR="006F7DBD" w:rsidRPr="006F7DBD" w14:paraId="444ECEC3" w14:textId="77777777" w:rsidTr="00FB7287">
        <w:trPr>
          <w:jc w:val="center"/>
        </w:trPr>
        <w:tc>
          <w:tcPr>
            <w:tcW w:w="2943" w:type="dxa"/>
            <w:vAlign w:val="center"/>
          </w:tcPr>
          <w:p w14:paraId="55F2C92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CA_</w:t>
            </w:r>
            <w:r w:rsidRPr="006F7DBD">
              <w:rPr>
                <w:rFonts w:ascii="Arial" w:eastAsia="Times New Roman" w:hAnsi="Arial" w:cs="Arial"/>
                <w:sz w:val="18"/>
                <w:lang w:eastAsia="zh-CN"/>
              </w:rPr>
              <w:t>5</w:t>
            </w:r>
            <w:r w:rsidRPr="006F7DBD">
              <w:rPr>
                <w:rFonts w:ascii="Arial" w:eastAsia="Times New Roman" w:hAnsi="Arial" w:cs="Arial"/>
                <w:sz w:val="18"/>
                <w:lang w:eastAsia="ja-JP"/>
              </w:rPr>
              <w:t>-</w:t>
            </w:r>
            <w:r w:rsidRPr="006F7DBD">
              <w:rPr>
                <w:rFonts w:ascii="Arial" w:eastAsia="Times New Roman" w:hAnsi="Arial" w:cs="Arial"/>
                <w:sz w:val="18"/>
                <w:lang w:eastAsia="zh-CN"/>
              </w:rPr>
              <w:t>12</w:t>
            </w:r>
            <w:r w:rsidRPr="006F7DBD">
              <w:rPr>
                <w:rFonts w:ascii="Arial" w:eastAsia="Times New Roman" w:hAnsi="Arial" w:cs="Arial"/>
                <w:sz w:val="18"/>
                <w:lang w:eastAsia="ja-JP"/>
              </w:rPr>
              <w:t>-</w:t>
            </w:r>
            <w:r w:rsidRPr="006F7DBD">
              <w:rPr>
                <w:rFonts w:ascii="Arial" w:eastAsia="Times New Roman" w:hAnsi="Arial" w:cs="Arial"/>
                <w:sz w:val="18"/>
                <w:lang w:eastAsia="zh-CN"/>
              </w:rPr>
              <w:t>66</w:t>
            </w:r>
          </w:p>
        </w:tc>
        <w:tc>
          <w:tcPr>
            <w:tcW w:w="2552" w:type="dxa"/>
            <w:vAlign w:val="center"/>
          </w:tcPr>
          <w:p w14:paraId="5E1AC6F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5</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12</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66</w:t>
            </w:r>
          </w:p>
        </w:tc>
      </w:tr>
      <w:tr w:rsidR="006F7DBD" w:rsidRPr="006F7DBD" w14:paraId="2C533952" w14:textId="77777777" w:rsidTr="00FB7287">
        <w:trPr>
          <w:jc w:val="center"/>
        </w:trPr>
        <w:tc>
          <w:tcPr>
            <w:tcW w:w="2943" w:type="dxa"/>
            <w:vAlign w:val="center"/>
          </w:tcPr>
          <w:p w14:paraId="1E5EE60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CA_</w:t>
            </w:r>
            <w:r w:rsidRPr="006F7DBD">
              <w:rPr>
                <w:rFonts w:ascii="Arial" w:eastAsia="Times New Roman" w:hAnsi="Arial" w:cs="Arial"/>
                <w:sz w:val="18"/>
                <w:lang w:eastAsia="zh-CN"/>
              </w:rPr>
              <w:t>5</w:t>
            </w:r>
            <w:r w:rsidRPr="006F7DBD">
              <w:rPr>
                <w:rFonts w:ascii="Arial" w:eastAsia="Times New Roman" w:hAnsi="Arial" w:cs="Arial"/>
                <w:sz w:val="18"/>
                <w:lang w:eastAsia="ja-JP"/>
              </w:rPr>
              <w:t>-</w:t>
            </w:r>
            <w:r w:rsidRPr="006F7DBD">
              <w:rPr>
                <w:rFonts w:ascii="Arial" w:eastAsia="Times New Roman" w:hAnsi="Arial" w:cs="Arial"/>
                <w:sz w:val="18"/>
                <w:lang w:eastAsia="zh-CN"/>
              </w:rPr>
              <w:t>30</w:t>
            </w:r>
            <w:r w:rsidRPr="006F7DBD">
              <w:rPr>
                <w:rFonts w:ascii="Arial" w:eastAsia="Times New Roman" w:hAnsi="Arial" w:cs="Arial"/>
                <w:sz w:val="18"/>
                <w:lang w:eastAsia="ja-JP"/>
              </w:rPr>
              <w:t>-</w:t>
            </w:r>
            <w:r w:rsidRPr="006F7DBD">
              <w:rPr>
                <w:rFonts w:ascii="Arial" w:eastAsia="Times New Roman" w:hAnsi="Arial" w:cs="Arial"/>
                <w:sz w:val="18"/>
                <w:lang w:eastAsia="zh-CN"/>
              </w:rPr>
              <w:t>66</w:t>
            </w:r>
          </w:p>
        </w:tc>
        <w:tc>
          <w:tcPr>
            <w:tcW w:w="2552" w:type="dxa"/>
            <w:vAlign w:val="center"/>
          </w:tcPr>
          <w:p w14:paraId="39AC916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5</w:t>
            </w:r>
            <w:r w:rsidRPr="006F7DBD">
              <w:rPr>
                <w:rFonts w:ascii="Arial" w:eastAsia="Times New Roman" w:hAnsi="Arial" w:cs="Arial"/>
                <w:sz w:val="18"/>
                <w:lang w:eastAsia="ja-JP"/>
              </w:rPr>
              <w:t>, 30</w:t>
            </w:r>
            <w:r w:rsidRPr="006F7DBD">
              <w:rPr>
                <w:rFonts w:ascii="Arial" w:eastAsia="Times New Roman" w:hAnsi="Arial" w:cs="Arial"/>
                <w:sz w:val="18"/>
                <w:lang w:eastAsia="zh-CN"/>
              </w:rPr>
              <w:t>, 66</w:t>
            </w:r>
          </w:p>
        </w:tc>
      </w:tr>
      <w:tr w:rsidR="006F7DBD" w:rsidRPr="006F7DBD" w14:paraId="1C62005E" w14:textId="77777777" w:rsidTr="00FB7287">
        <w:trPr>
          <w:jc w:val="center"/>
        </w:trPr>
        <w:tc>
          <w:tcPr>
            <w:tcW w:w="2943" w:type="dxa"/>
            <w:vAlign w:val="center"/>
          </w:tcPr>
          <w:p w14:paraId="0FCABFE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CA_</w:t>
            </w:r>
            <w:r w:rsidRPr="006F7DBD">
              <w:rPr>
                <w:rFonts w:ascii="Arial" w:eastAsia="Times New Roman" w:hAnsi="Arial" w:cs="Arial"/>
                <w:sz w:val="18"/>
                <w:lang w:eastAsia="zh-CN"/>
              </w:rPr>
              <w:t>5</w:t>
            </w:r>
            <w:r w:rsidRPr="006F7DBD">
              <w:rPr>
                <w:rFonts w:ascii="Arial" w:eastAsia="Times New Roman" w:hAnsi="Arial" w:cs="Arial"/>
                <w:sz w:val="18"/>
                <w:lang w:eastAsia="ja-JP"/>
              </w:rPr>
              <w:t>-</w:t>
            </w:r>
            <w:r w:rsidRPr="006F7DBD">
              <w:rPr>
                <w:rFonts w:ascii="Arial" w:eastAsia="Times New Roman" w:hAnsi="Arial" w:cs="Arial"/>
                <w:sz w:val="18"/>
                <w:lang w:eastAsia="zh-CN"/>
              </w:rPr>
              <w:t>30</w:t>
            </w:r>
            <w:r w:rsidRPr="006F7DBD">
              <w:rPr>
                <w:rFonts w:ascii="Arial" w:eastAsia="Times New Roman" w:hAnsi="Arial" w:cs="Arial"/>
                <w:sz w:val="18"/>
                <w:lang w:eastAsia="ja-JP"/>
              </w:rPr>
              <w:t>-6</w:t>
            </w:r>
            <w:r w:rsidRPr="006F7DBD">
              <w:rPr>
                <w:rFonts w:ascii="Arial" w:eastAsia="Times New Roman" w:hAnsi="Arial" w:cs="Arial"/>
                <w:sz w:val="18"/>
                <w:lang w:eastAsia="zh-CN"/>
              </w:rPr>
              <w:t>6-66</w:t>
            </w:r>
          </w:p>
        </w:tc>
        <w:tc>
          <w:tcPr>
            <w:tcW w:w="2552" w:type="dxa"/>
            <w:vAlign w:val="center"/>
          </w:tcPr>
          <w:p w14:paraId="7030D4D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5</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30</w:t>
            </w:r>
            <w:r w:rsidRPr="006F7DBD">
              <w:rPr>
                <w:rFonts w:ascii="Arial" w:eastAsia="Times New Roman" w:hAnsi="Arial" w:cs="Arial"/>
                <w:sz w:val="18"/>
                <w:lang w:eastAsia="ja-JP"/>
              </w:rPr>
              <w:t>, 6</w:t>
            </w:r>
            <w:r w:rsidRPr="006F7DBD">
              <w:rPr>
                <w:rFonts w:ascii="Arial" w:eastAsia="Times New Roman" w:hAnsi="Arial" w:cs="Arial"/>
                <w:sz w:val="18"/>
                <w:lang w:eastAsia="zh-CN"/>
              </w:rPr>
              <w:t>6</w:t>
            </w:r>
          </w:p>
        </w:tc>
      </w:tr>
      <w:tr w:rsidR="006F7DBD" w:rsidRPr="006F7DBD" w14:paraId="2C1EE8F9" w14:textId="77777777" w:rsidTr="00FB7287">
        <w:trPr>
          <w:jc w:val="center"/>
        </w:trPr>
        <w:tc>
          <w:tcPr>
            <w:tcW w:w="2943" w:type="dxa"/>
            <w:vAlign w:val="center"/>
          </w:tcPr>
          <w:p w14:paraId="76B4DBE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CA_</w:t>
            </w:r>
            <w:r w:rsidRPr="006F7DBD">
              <w:rPr>
                <w:rFonts w:ascii="Arial" w:eastAsia="Times New Roman" w:hAnsi="Arial" w:cs="Arial"/>
                <w:sz w:val="18"/>
                <w:lang w:eastAsia="zh-CN"/>
              </w:rPr>
              <w:t>5</w:t>
            </w:r>
            <w:r w:rsidRPr="006F7DBD">
              <w:rPr>
                <w:rFonts w:ascii="Arial" w:eastAsia="Times New Roman" w:hAnsi="Arial" w:cs="Arial"/>
                <w:sz w:val="18"/>
                <w:lang w:eastAsia="ja-JP"/>
              </w:rPr>
              <w:t>-</w:t>
            </w:r>
            <w:r w:rsidRPr="006F7DBD">
              <w:rPr>
                <w:rFonts w:ascii="Arial" w:eastAsia="Times New Roman" w:hAnsi="Arial" w:cs="Arial"/>
                <w:sz w:val="18"/>
                <w:lang w:eastAsia="zh-CN"/>
              </w:rPr>
              <w:t>40</w:t>
            </w:r>
            <w:r w:rsidRPr="006F7DBD">
              <w:rPr>
                <w:rFonts w:ascii="Arial" w:eastAsia="Times New Roman" w:hAnsi="Arial" w:cs="Arial"/>
                <w:sz w:val="18"/>
                <w:lang w:eastAsia="ja-JP"/>
              </w:rPr>
              <w:t>-</w:t>
            </w:r>
            <w:r w:rsidRPr="006F7DBD">
              <w:rPr>
                <w:rFonts w:ascii="Arial" w:eastAsia="Times New Roman" w:hAnsi="Arial" w:cs="Arial"/>
                <w:sz w:val="18"/>
                <w:lang w:eastAsia="zh-CN"/>
              </w:rPr>
              <w:t>41</w:t>
            </w:r>
          </w:p>
        </w:tc>
        <w:tc>
          <w:tcPr>
            <w:tcW w:w="2552" w:type="dxa"/>
            <w:vAlign w:val="center"/>
          </w:tcPr>
          <w:p w14:paraId="1365313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5</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4</w:t>
            </w:r>
            <w:r w:rsidRPr="006F7DBD">
              <w:rPr>
                <w:rFonts w:ascii="Arial" w:eastAsia="Times New Roman" w:hAnsi="Arial" w:cs="Arial"/>
                <w:sz w:val="18"/>
                <w:lang w:eastAsia="ja-JP"/>
              </w:rPr>
              <w:t>0</w:t>
            </w:r>
            <w:r w:rsidRPr="006F7DBD">
              <w:rPr>
                <w:rFonts w:ascii="Arial" w:eastAsia="Times New Roman" w:hAnsi="Arial" w:cs="Arial"/>
                <w:sz w:val="18"/>
                <w:lang w:eastAsia="zh-CN"/>
              </w:rPr>
              <w:t>, 41</w:t>
            </w:r>
          </w:p>
        </w:tc>
      </w:tr>
      <w:tr w:rsidR="006F7DBD" w:rsidRPr="006F7DBD" w14:paraId="399C83B5" w14:textId="77777777" w:rsidTr="00FB7287">
        <w:trPr>
          <w:jc w:val="center"/>
        </w:trPr>
        <w:tc>
          <w:tcPr>
            <w:tcW w:w="2943" w:type="dxa"/>
            <w:vAlign w:val="center"/>
          </w:tcPr>
          <w:p w14:paraId="38DC5CF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CA_</w:t>
            </w:r>
            <w:r w:rsidRPr="006F7DBD">
              <w:rPr>
                <w:rFonts w:ascii="Arial" w:eastAsia="Times New Roman" w:hAnsi="Arial" w:cs="Arial"/>
                <w:sz w:val="18"/>
                <w:lang w:eastAsia="zh-CN"/>
              </w:rPr>
              <w:t>5</w:t>
            </w:r>
            <w:r w:rsidRPr="006F7DBD">
              <w:rPr>
                <w:rFonts w:ascii="Arial" w:eastAsia="Times New Roman" w:hAnsi="Arial" w:cs="Arial"/>
                <w:sz w:val="18"/>
                <w:lang w:eastAsia="ja-JP"/>
              </w:rPr>
              <w:t>-</w:t>
            </w:r>
            <w:r w:rsidRPr="006F7DBD">
              <w:rPr>
                <w:rFonts w:ascii="Arial" w:eastAsia="Times New Roman" w:hAnsi="Arial" w:cs="Arial"/>
                <w:sz w:val="18"/>
                <w:lang w:eastAsia="zh-CN"/>
              </w:rPr>
              <w:t>46</w:t>
            </w:r>
            <w:r w:rsidRPr="006F7DBD">
              <w:rPr>
                <w:rFonts w:ascii="Arial" w:eastAsia="Times New Roman" w:hAnsi="Arial" w:cs="Arial"/>
                <w:sz w:val="18"/>
                <w:lang w:eastAsia="ja-JP"/>
              </w:rPr>
              <w:t>-</w:t>
            </w:r>
            <w:r w:rsidRPr="006F7DBD">
              <w:rPr>
                <w:rFonts w:ascii="Arial" w:eastAsia="Times New Roman" w:hAnsi="Arial" w:cs="Arial"/>
                <w:sz w:val="18"/>
                <w:lang w:eastAsia="zh-CN"/>
              </w:rPr>
              <w:t>66</w:t>
            </w:r>
          </w:p>
        </w:tc>
        <w:tc>
          <w:tcPr>
            <w:tcW w:w="2552" w:type="dxa"/>
            <w:vAlign w:val="center"/>
          </w:tcPr>
          <w:p w14:paraId="78E6642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5</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4</w:t>
            </w:r>
            <w:r w:rsidRPr="006F7DBD">
              <w:rPr>
                <w:rFonts w:ascii="Arial" w:eastAsia="Times New Roman" w:hAnsi="Arial" w:cs="Arial"/>
                <w:sz w:val="18"/>
                <w:lang w:eastAsia="ja-JP"/>
              </w:rPr>
              <w:t>6</w:t>
            </w:r>
            <w:r w:rsidRPr="006F7DBD">
              <w:rPr>
                <w:rFonts w:ascii="Arial" w:eastAsia="Times New Roman" w:hAnsi="Arial" w:cs="Arial"/>
                <w:sz w:val="18"/>
                <w:lang w:eastAsia="zh-CN"/>
              </w:rPr>
              <w:t>, 66</w:t>
            </w:r>
          </w:p>
        </w:tc>
      </w:tr>
      <w:tr w:rsidR="006F7DBD" w:rsidRPr="006F7DBD" w14:paraId="47311907" w14:textId="77777777" w:rsidTr="00FB7287">
        <w:trPr>
          <w:jc w:val="center"/>
        </w:trPr>
        <w:tc>
          <w:tcPr>
            <w:tcW w:w="2943" w:type="dxa"/>
            <w:vAlign w:val="center"/>
          </w:tcPr>
          <w:p w14:paraId="44758D4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w:t>
            </w:r>
            <w:r w:rsidRPr="006F7DBD">
              <w:rPr>
                <w:rFonts w:ascii="Arial" w:eastAsia="Times New Roman" w:hAnsi="Arial" w:cs="Arial"/>
                <w:sz w:val="18"/>
                <w:lang w:eastAsia="zh-CN"/>
              </w:rPr>
              <w:t>5</w:t>
            </w:r>
            <w:r w:rsidRPr="006F7DBD">
              <w:rPr>
                <w:rFonts w:ascii="Arial" w:eastAsia="Times New Roman" w:hAnsi="Arial" w:cs="Arial"/>
                <w:sz w:val="18"/>
                <w:lang w:eastAsia="ja-JP"/>
              </w:rPr>
              <w:t>-</w:t>
            </w:r>
            <w:r w:rsidRPr="006F7DBD">
              <w:rPr>
                <w:rFonts w:ascii="Arial" w:eastAsia="Times New Roman" w:hAnsi="Arial" w:cs="Arial"/>
                <w:sz w:val="18"/>
                <w:lang w:eastAsia="zh-CN"/>
              </w:rPr>
              <w:t>46</w:t>
            </w:r>
            <w:r w:rsidRPr="006F7DBD">
              <w:rPr>
                <w:rFonts w:ascii="Arial" w:eastAsia="Times New Roman" w:hAnsi="Arial" w:cs="Arial"/>
                <w:sz w:val="18"/>
                <w:lang w:eastAsia="ja-JP"/>
              </w:rPr>
              <w:t>-</w:t>
            </w:r>
            <w:r w:rsidRPr="006F7DBD">
              <w:rPr>
                <w:rFonts w:ascii="Arial" w:eastAsia="Times New Roman" w:hAnsi="Arial" w:cs="Arial"/>
                <w:sz w:val="18"/>
                <w:lang w:eastAsia="zh-CN"/>
              </w:rPr>
              <w:t>66-66</w:t>
            </w:r>
          </w:p>
        </w:tc>
        <w:tc>
          <w:tcPr>
            <w:tcW w:w="2552" w:type="dxa"/>
            <w:vAlign w:val="center"/>
          </w:tcPr>
          <w:p w14:paraId="6CBA6E9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5</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4</w:t>
            </w:r>
            <w:r w:rsidRPr="006F7DBD">
              <w:rPr>
                <w:rFonts w:ascii="Arial" w:eastAsia="Times New Roman" w:hAnsi="Arial" w:cs="Arial"/>
                <w:sz w:val="18"/>
                <w:lang w:eastAsia="ja-JP"/>
              </w:rPr>
              <w:t>6</w:t>
            </w:r>
            <w:r w:rsidRPr="006F7DBD">
              <w:rPr>
                <w:rFonts w:ascii="Arial" w:eastAsia="Times New Roman" w:hAnsi="Arial" w:cs="Arial"/>
                <w:sz w:val="18"/>
                <w:lang w:eastAsia="zh-CN"/>
              </w:rPr>
              <w:t>, 66</w:t>
            </w:r>
          </w:p>
        </w:tc>
      </w:tr>
      <w:tr w:rsidR="006F7DBD" w:rsidRPr="006F7DBD" w14:paraId="70655BBA" w14:textId="77777777" w:rsidTr="00FB7287">
        <w:trPr>
          <w:jc w:val="center"/>
        </w:trPr>
        <w:tc>
          <w:tcPr>
            <w:tcW w:w="2943" w:type="dxa"/>
            <w:vAlign w:val="center"/>
          </w:tcPr>
          <w:p w14:paraId="419A05B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w:t>
            </w:r>
            <w:r w:rsidRPr="006F7DBD">
              <w:rPr>
                <w:rFonts w:ascii="Arial" w:eastAsia="Times New Roman" w:hAnsi="Arial" w:cs="Arial"/>
                <w:sz w:val="18"/>
                <w:lang w:eastAsia="zh-CN"/>
              </w:rPr>
              <w:t>5</w:t>
            </w:r>
            <w:r w:rsidRPr="006F7DBD">
              <w:rPr>
                <w:rFonts w:ascii="Arial" w:eastAsia="Times New Roman" w:hAnsi="Arial" w:cs="Arial"/>
                <w:sz w:val="18"/>
                <w:lang w:eastAsia="ja-JP"/>
              </w:rPr>
              <w:t>-</w:t>
            </w:r>
            <w:r w:rsidRPr="006F7DBD">
              <w:rPr>
                <w:rFonts w:ascii="Arial" w:eastAsia="Times New Roman" w:hAnsi="Arial" w:cs="Arial"/>
                <w:sz w:val="18"/>
                <w:lang w:eastAsia="zh-CN"/>
              </w:rPr>
              <w:t>48</w:t>
            </w:r>
            <w:r w:rsidRPr="006F7DBD">
              <w:rPr>
                <w:rFonts w:ascii="Arial" w:eastAsia="Times New Roman" w:hAnsi="Arial" w:cs="Arial"/>
                <w:sz w:val="18"/>
                <w:lang w:eastAsia="ja-JP"/>
              </w:rPr>
              <w:t>-</w:t>
            </w:r>
            <w:r w:rsidRPr="006F7DBD">
              <w:rPr>
                <w:rFonts w:ascii="Arial" w:eastAsia="Times New Roman" w:hAnsi="Arial" w:cs="Arial"/>
                <w:sz w:val="18"/>
                <w:lang w:eastAsia="zh-CN"/>
              </w:rPr>
              <w:t>66</w:t>
            </w:r>
          </w:p>
        </w:tc>
        <w:tc>
          <w:tcPr>
            <w:tcW w:w="2552" w:type="dxa"/>
            <w:vAlign w:val="center"/>
          </w:tcPr>
          <w:p w14:paraId="4CDA5E6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5</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4</w:t>
            </w:r>
            <w:r w:rsidRPr="006F7DBD">
              <w:rPr>
                <w:rFonts w:ascii="Arial" w:eastAsia="Times New Roman" w:hAnsi="Arial" w:cs="Arial"/>
                <w:sz w:val="18"/>
                <w:lang w:eastAsia="ja-JP"/>
              </w:rPr>
              <w:t>8</w:t>
            </w:r>
            <w:r w:rsidRPr="006F7DBD">
              <w:rPr>
                <w:rFonts w:ascii="Arial" w:eastAsia="Times New Roman" w:hAnsi="Arial" w:cs="Arial"/>
                <w:sz w:val="18"/>
                <w:lang w:eastAsia="zh-CN"/>
              </w:rPr>
              <w:t>, 66</w:t>
            </w:r>
          </w:p>
        </w:tc>
      </w:tr>
      <w:tr w:rsidR="006F7DBD" w:rsidRPr="006F7DBD" w14:paraId="734777A2" w14:textId="77777777" w:rsidTr="00FB7287">
        <w:trPr>
          <w:jc w:val="center"/>
        </w:trPr>
        <w:tc>
          <w:tcPr>
            <w:tcW w:w="2943" w:type="dxa"/>
            <w:vAlign w:val="center"/>
          </w:tcPr>
          <w:p w14:paraId="7B7CF07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w:t>
            </w:r>
            <w:r w:rsidRPr="006F7DBD">
              <w:rPr>
                <w:rFonts w:ascii="Arial" w:eastAsia="Times New Roman" w:hAnsi="Arial" w:cs="Arial"/>
                <w:sz w:val="18"/>
                <w:lang w:eastAsia="zh-CN"/>
              </w:rPr>
              <w:t>5</w:t>
            </w:r>
            <w:r w:rsidRPr="006F7DBD">
              <w:rPr>
                <w:rFonts w:ascii="Arial" w:eastAsia="Times New Roman" w:hAnsi="Arial" w:cs="Arial"/>
                <w:sz w:val="18"/>
                <w:lang w:eastAsia="ja-JP"/>
              </w:rPr>
              <w:t>-</w:t>
            </w:r>
            <w:r w:rsidRPr="006F7DBD">
              <w:rPr>
                <w:rFonts w:ascii="Arial" w:eastAsia="Times New Roman" w:hAnsi="Arial" w:cs="Arial"/>
                <w:sz w:val="18"/>
                <w:lang w:eastAsia="zh-CN"/>
              </w:rPr>
              <w:t>48</w:t>
            </w:r>
            <w:r w:rsidRPr="006F7DBD">
              <w:rPr>
                <w:rFonts w:ascii="Arial" w:eastAsia="Times New Roman" w:hAnsi="Arial" w:cs="Arial"/>
                <w:sz w:val="18"/>
                <w:lang w:eastAsia="ja-JP"/>
              </w:rPr>
              <w:t>-</w:t>
            </w:r>
            <w:r w:rsidRPr="006F7DBD">
              <w:rPr>
                <w:rFonts w:ascii="Arial" w:eastAsia="Times New Roman" w:hAnsi="Arial" w:cs="Arial"/>
                <w:sz w:val="18"/>
                <w:lang w:eastAsia="zh-CN"/>
              </w:rPr>
              <w:t>66-66</w:t>
            </w:r>
          </w:p>
        </w:tc>
        <w:tc>
          <w:tcPr>
            <w:tcW w:w="2552" w:type="dxa"/>
            <w:vAlign w:val="center"/>
          </w:tcPr>
          <w:p w14:paraId="032310C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5</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4</w:t>
            </w:r>
            <w:r w:rsidRPr="006F7DBD">
              <w:rPr>
                <w:rFonts w:ascii="Arial" w:eastAsia="Times New Roman" w:hAnsi="Arial" w:cs="Arial"/>
                <w:sz w:val="18"/>
                <w:lang w:eastAsia="ja-JP"/>
              </w:rPr>
              <w:t>8</w:t>
            </w:r>
            <w:r w:rsidRPr="006F7DBD">
              <w:rPr>
                <w:rFonts w:ascii="Arial" w:eastAsia="Times New Roman" w:hAnsi="Arial" w:cs="Arial"/>
                <w:sz w:val="18"/>
                <w:lang w:eastAsia="zh-CN"/>
              </w:rPr>
              <w:t>, 66</w:t>
            </w:r>
          </w:p>
        </w:tc>
      </w:tr>
      <w:tr w:rsidR="006F7DBD" w:rsidRPr="006F7DBD" w14:paraId="1525C445" w14:textId="77777777" w:rsidTr="00FB7287">
        <w:trPr>
          <w:jc w:val="center"/>
        </w:trPr>
        <w:tc>
          <w:tcPr>
            <w:tcW w:w="2943" w:type="dxa"/>
            <w:vAlign w:val="center"/>
          </w:tcPr>
          <w:p w14:paraId="17C57DC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CA_7-8-20</w:t>
            </w:r>
          </w:p>
        </w:tc>
        <w:tc>
          <w:tcPr>
            <w:tcW w:w="2552" w:type="dxa"/>
            <w:vAlign w:val="center"/>
          </w:tcPr>
          <w:p w14:paraId="0E77633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7, 8, 20</w:t>
            </w:r>
          </w:p>
        </w:tc>
      </w:tr>
      <w:tr w:rsidR="006F7DBD" w:rsidRPr="006F7DBD" w14:paraId="38F9DBF3" w14:textId="77777777" w:rsidTr="00FB7287">
        <w:trPr>
          <w:jc w:val="center"/>
        </w:trPr>
        <w:tc>
          <w:tcPr>
            <w:tcW w:w="2943" w:type="dxa"/>
            <w:vAlign w:val="center"/>
          </w:tcPr>
          <w:p w14:paraId="64E740A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CA_7-8-28</w:t>
            </w:r>
          </w:p>
        </w:tc>
        <w:tc>
          <w:tcPr>
            <w:tcW w:w="2552" w:type="dxa"/>
            <w:vAlign w:val="center"/>
          </w:tcPr>
          <w:p w14:paraId="16A7A88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7, 8, 28</w:t>
            </w:r>
          </w:p>
        </w:tc>
      </w:tr>
      <w:tr w:rsidR="006F7DBD" w:rsidRPr="006F7DBD" w14:paraId="52084111" w14:textId="77777777" w:rsidTr="00FB7287">
        <w:trPr>
          <w:jc w:val="center"/>
        </w:trPr>
        <w:tc>
          <w:tcPr>
            <w:tcW w:w="2943" w:type="dxa"/>
            <w:vAlign w:val="center"/>
          </w:tcPr>
          <w:p w14:paraId="6477D1F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hint="eastAsia"/>
                <w:sz w:val="18"/>
                <w:lang w:eastAsia="zh-CN"/>
              </w:rPr>
              <w:t>C</w:t>
            </w:r>
            <w:r w:rsidRPr="006F7DBD">
              <w:rPr>
                <w:rFonts w:ascii="Arial" w:eastAsia="Times New Roman" w:hAnsi="Arial" w:cs="Arial"/>
                <w:sz w:val="18"/>
                <w:lang w:eastAsia="zh-CN"/>
              </w:rPr>
              <w:t>A_7-8-32</w:t>
            </w:r>
          </w:p>
        </w:tc>
        <w:tc>
          <w:tcPr>
            <w:tcW w:w="2552" w:type="dxa"/>
            <w:vAlign w:val="center"/>
          </w:tcPr>
          <w:p w14:paraId="63BFD98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7, 8, 32</w:t>
            </w:r>
          </w:p>
        </w:tc>
      </w:tr>
      <w:tr w:rsidR="006F7DBD" w:rsidRPr="006F7DBD" w14:paraId="3DBA842F" w14:textId="77777777" w:rsidTr="00FB7287">
        <w:trPr>
          <w:jc w:val="center"/>
        </w:trPr>
        <w:tc>
          <w:tcPr>
            <w:tcW w:w="2943" w:type="dxa"/>
            <w:vAlign w:val="center"/>
          </w:tcPr>
          <w:p w14:paraId="21B5182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CA_7-8-38</w:t>
            </w:r>
          </w:p>
        </w:tc>
        <w:tc>
          <w:tcPr>
            <w:tcW w:w="2552" w:type="dxa"/>
            <w:vAlign w:val="center"/>
          </w:tcPr>
          <w:p w14:paraId="3B6C1DA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7, 8, 38</w:t>
            </w:r>
          </w:p>
        </w:tc>
      </w:tr>
      <w:tr w:rsidR="006F7DBD" w:rsidRPr="006F7DBD" w14:paraId="51846353" w14:textId="77777777" w:rsidTr="00FB7287">
        <w:trPr>
          <w:jc w:val="center"/>
        </w:trPr>
        <w:tc>
          <w:tcPr>
            <w:tcW w:w="2943" w:type="dxa"/>
            <w:vAlign w:val="center"/>
          </w:tcPr>
          <w:p w14:paraId="376DC3D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CA_7-8-40</w:t>
            </w:r>
          </w:p>
        </w:tc>
        <w:tc>
          <w:tcPr>
            <w:tcW w:w="2552" w:type="dxa"/>
            <w:vAlign w:val="center"/>
          </w:tcPr>
          <w:p w14:paraId="08FF9F0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7, 8, 40</w:t>
            </w:r>
          </w:p>
        </w:tc>
      </w:tr>
      <w:tr w:rsidR="006F7DBD" w:rsidRPr="006F7DBD" w14:paraId="3A262CEE" w14:textId="77777777" w:rsidTr="00FB7287">
        <w:trPr>
          <w:jc w:val="center"/>
        </w:trPr>
        <w:tc>
          <w:tcPr>
            <w:tcW w:w="2943" w:type="dxa"/>
            <w:vAlign w:val="center"/>
          </w:tcPr>
          <w:p w14:paraId="5EE33F3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CA_7-12-66</w:t>
            </w:r>
          </w:p>
        </w:tc>
        <w:tc>
          <w:tcPr>
            <w:tcW w:w="2552" w:type="dxa"/>
            <w:vAlign w:val="center"/>
          </w:tcPr>
          <w:p w14:paraId="4EFC250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7, 12, 66</w:t>
            </w:r>
          </w:p>
        </w:tc>
      </w:tr>
      <w:tr w:rsidR="006F7DBD" w:rsidRPr="006F7DBD" w14:paraId="7A876265" w14:textId="77777777" w:rsidTr="00FB7287">
        <w:trPr>
          <w:jc w:val="center"/>
        </w:trPr>
        <w:tc>
          <w:tcPr>
            <w:tcW w:w="2943" w:type="dxa"/>
            <w:vAlign w:val="center"/>
          </w:tcPr>
          <w:p w14:paraId="65966BB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hint="eastAsia"/>
                <w:sz w:val="18"/>
                <w:lang w:eastAsia="zh-CN"/>
              </w:rPr>
              <w:t>CA_7-12-66</w:t>
            </w:r>
            <w:r w:rsidRPr="006F7DBD">
              <w:rPr>
                <w:rFonts w:ascii="Arial" w:eastAsia="Times New Roman" w:hAnsi="Arial" w:cs="Arial"/>
                <w:sz w:val="18"/>
                <w:lang w:eastAsia="zh-CN"/>
              </w:rPr>
              <w:t>-66</w:t>
            </w:r>
          </w:p>
        </w:tc>
        <w:tc>
          <w:tcPr>
            <w:tcW w:w="2552" w:type="dxa"/>
            <w:vAlign w:val="center"/>
          </w:tcPr>
          <w:p w14:paraId="56AE5F3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hint="eastAsia"/>
                <w:sz w:val="18"/>
                <w:lang w:eastAsia="zh-CN"/>
              </w:rPr>
              <w:t>7, 12, 66</w:t>
            </w:r>
          </w:p>
        </w:tc>
      </w:tr>
      <w:tr w:rsidR="006F7DBD" w:rsidRPr="006F7DBD" w14:paraId="6B6848E3" w14:textId="77777777" w:rsidTr="00FB7287">
        <w:trPr>
          <w:jc w:val="center"/>
        </w:trPr>
        <w:tc>
          <w:tcPr>
            <w:tcW w:w="2943" w:type="dxa"/>
            <w:vAlign w:val="center"/>
          </w:tcPr>
          <w:p w14:paraId="36D6BD5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CA_7-13-66</w:t>
            </w:r>
          </w:p>
        </w:tc>
        <w:tc>
          <w:tcPr>
            <w:tcW w:w="2552" w:type="dxa"/>
            <w:vAlign w:val="center"/>
          </w:tcPr>
          <w:p w14:paraId="672AAE2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7, 13, 66</w:t>
            </w:r>
          </w:p>
        </w:tc>
      </w:tr>
      <w:tr w:rsidR="006F7DBD" w:rsidRPr="006F7DBD" w14:paraId="169049B1" w14:textId="77777777" w:rsidTr="00FB7287">
        <w:trPr>
          <w:jc w:val="center"/>
        </w:trPr>
        <w:tc>
          <w:tcPr>
            <w:tcW w:w="2943" w:type="dxa"/>
            <w:vAlign w:val="center"/>
          </w:tcPr>
          <w:p w14:paraId="1AC11F2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CA_7-7-13-66</w:t>
            </w:r>
          </w:p>
        </w:tc>
        <w:tc>
          <w:tcPr>
            <w:tcW w:w="2552" w:type="dxa"/>
            <w:vAlign w:val="center"/>
          </w:tcPr>
          <w:p w14:paraId="7DD6052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7, 13, 66</w:t>
            </w:r>
          </w:p>
        </w:tc>
      </w:tr>
      <w:tr w:rsidR="006F7DBD" w:rsidRPr="006F7DBD" w14:paraId="4180834E" w14:textId="77777777" w:rsidTr="00FB7287">
        <w:trPr>
          <w:jc w:val="center"/>
        </w:trPr>
        <w:tc>
          <w:tcPr>
            <w:tcW w:w="2943" w:type="dxa"/>
            <w:vAlign w:val="center"/>
          </w:tcPr>
          <w:p w14:paraId="3867B87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7</w:t>
            </w:r>
            <w:r w:rsidRPr="006F7DBD">
              <w:rPr>
                <w:rFonts w:ascii="Arial" w:eastAsia="Times New Roman" w:hAnsi="Arial" w:cs="Arial"/>
                <w:sz w:val="18"/>
                <w:lang w:eastAsia="en-GB"/>
              </w:rPr>
              <w:t>-</w:t>
            </w:r>
            <w:r w:rsidRPr="006F7DBD">
              <w:rPr>
                <w:rFonts w:ascii="Arial" w:eastAsia="Times New Roman" w:hAnsi="Arial" w:cs="Arial"/>
                <w:sz w:val="18"/>
                <w:lang w:eastAsia="ja-JP"/>
              </w:rPr>
              <w:t>20</w:t>
            </w:r>
            <w:r w:rsidRPr="006F7DBD">
              <w:rPr>
                <w:rFonts w:ascii="Arial" w:eastAsia="Times New Roman" w:hAnsi="Arial" w:cs="Arial"/>
                <w:sz w:val="18"/>
                <w:lang w:eastAsia="en-GB"/>
              </w:rPr>
              <w:t>-</w:t>
            </w:r>
            <w:r w:rsidRPr="006F7DBD">
              <w:rPr>
                <w:rFonts w:ascii="Arial" w:eastAsia="Times New Roman" w:hAnsi="Arial" w:cs="Arial"/>
                <w:sz w:val="18"/>
                <w:lang w:eastAsia="ja-JP"/>
              </w:rPr>
              <w:t>28</w:t>
            </w:r>
          </w:p>
        </w:tc>
        <w:tc>
          <w:tcPr>
            <w:tcW w:w="2552" w:type="dxa"/>
            <w:vAlign w:val="center"/>
          </w:tcPr>
          <w:p w14:paraId="7E1D34D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7, 20, 28</w:t>
            </w:r>
          </w:p>
        </w:tc>
      </w:tr>
      <w:tr w:rsidR="006F7DBD" w:rsidRPr="006F7DBD" w14:paraId="247C2CFD" w14:textId="77777777" w:rsidTr="00FB7287">
        <w:trPr>
          <w:jc w:val="center"/>
        </w:trPr>
        <w:tc>
          <w:tcPr>
            <w:tcW w:w="2943" w:type="dxa"/>
            <w:vAlign w:val="center"/>
          </w:tcPr>
          <w:p w14:paraId="7A3A1C8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7</w:t>
            </w:r>
            <w:r w:rsidRPr="006F7DBD">
              <w:rPr>
                <w:rFonts w:ascii="Arial" w:eastAsia="Times New Roman" w:hAnsi="Arial" w:cs="Arial"/>
                <w:sz w:val="18"/>
                <w:lang w:eastAsia="en-GB"/>
              </w:rPr>
              <w:t>-</w:t>
            </w:r>
            <w:r w:rsidRPr="006F7DBD">
              <w:rPr>
                <w:rFonts w:ascii="Arial" w:eastAsia="Times New Roman" w:hAnsi="Arial" w:cs="Arial"/>
                <w:sz w:val="18"/>
                <w:lang w:eastAsia="ja-JP"/>
              </w:rPr>
              <w:t>20</w:t>
            </w:r>
            <w:r w:rsidRPr="006F7DBD">
              <w:rPr>
                <w:rFonts w:ascii="Arial" w:eastAsia="Times New Roman" w:hAnsi="Arial" w:cs="Arial"/>
                <w:sz w:val="18"/>
                <w:lang w:eastAsia="en-GB"/>
              </w:rPr>
              <w:t>-</w:t>
            </w:r>
            <w:r w:rsidRPr="006F7DBD">
              <w:rPr>
                <w:rFonts w:ascii="Arial" w:eastAsia="Times New Roman" w:hAnsi="Arial" w:cs="Arial"/>
                <w:sz w:val="18"/>
                <w:lang w:eastAsia="ja-JP"/>
              </w:rPr>
              <w:t>32</w:t>
            </w:r>
          </w:p>
        </w:tc>
        <w:tc>
          <w:tcPr>
            <w:tcW w:w="2552" w:type="dxa"/>
            <w:vAlign w:val="center"/>
          </w:tcPr>
          <w:p w14:paraId="2265550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7, 20, 32</w:t>
            </w:r>
          </w:p>
        </w:tc>
      </w:tr>
      <w:tr w:rsidR="006F7DBD" w:rsidRPr="006F7DBD" w14:paraId="265B8378" w14:textId="77777777" w:rsidTr="00FB7287">
        <w:trPr>
          <w:jc w:val="center"/>
        </w:trPr>
        <w:tc>
          <w:tcPr>
            <w:tcW w:w="2943" w:type="dxa"/>
            <w:vAlign w:val="center"/>
          </w:tcPr>
          <w:p w14:paraId="4AD69CE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7</w:t>
            </w:r>
            <w:r w:rsidRPr="006F7DBD">
              <w:rPr>
                <w:rFonts w:ascii="Arial" w:eastAsia="Times New Roman" w:hAnsi="Arial" w:cs="Arial"/>
                <w:sz w:val="18"/>
                <w:lang w:eastAsia="en-GB"/>
              </w:rPr>
              <w:t>-</w:t>
            </w:r>
            <w:r w:rsidRPr="006F7DBD">
              <w:rPr>
                <w:rFonts w:ascii="Arial" w:eastAsia="Times New Roman" w:hAnsi="Arial" w:cs="Arial"/>
                <w:sz w:val="18"/>
                <w:lang w:eastAsia="ja-JP"/>
              </w:rPr>
              <w:t>20</w:t>
            </w:r>
            <w:r w:rsidRPr="006F7DBD">
              <w:rPr>
                <w:rFonts w:ascii="Arial" w:eastAsia="Times New Roman" w:hAnsi="Arial" w:cs="Arial"/>
                <w:sz w:val="18"/>
                <w:lang w:eastAsia="en-GB"/>
              </w:rPr>
              <w:t>-</w:t>
            </w:r>
            <w:r w:rsidRPr="006F7DBD">
              <w:rPr>
                <w:rFonts w:ascii="Arial" w:eastAsia="Times New Roman" w:hAnsi="Arial" w:cs="Arial"/>
                <w:sz w:val="18"/>
                <w:lang w:eastAsia="ja-JP"/>
              </w:rPr>
              <w:t>38</w:t>
            </w:r>
          </w:p>
        </w:tc>
        <w:tc>
          <w:tcPr>
            <w:tcW w:w="2552" w:type="dxa"/>
            <w:vAlign w:val="center"/>
          </w:tcPr>
          <w:p w14:paraId="264E568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7, 20, 38</w:t>
            </w:r>
          </w:p>
        </w:tc>
      </w:tr>
      <w:tr w:rsidR="006F7DBD" w:rsidRPr="006F7DBD" w14:paraId="6DBCF242" w14:textId="77777777" w:rsidTr="00FB7287">
        <w:trPr>
          <w:jc w:val="center"/>
        </w:trPr>
        <w:tc>
          <w:tcPr>
            <w:tcW w:w="2943" w:type="dxa"/>
            <w:vAlign w:val="center"/>
          </w:tcPr>
          <w:p w14:paraId="1FCF4C1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7</w:t>
            </w:r>
            <w:r w:rsidRPr="006F7DBD">
              <w:rPr>
                <w:rFonts w:ascii="Arial" w:eastAsia="Times New Roman" w:hAnsi="Arial" w:cs="Arial"/>
                <w:sz w:val="18"/>
                <w:lang w:eastAsia="en-GB"/>
              </w:rPr>
              <w:t>-</w:t>
            </w:r>
            <w:r w:rsidRPr="006F7DBD">
              <w:rPr>
                <w:rFonts w:ascii="Arial" w:eastAsia="Times New Roman" w:hAnsi="Arial" w:cs="Arial"/>
                <w:sz w:val="18"/>
                <w:lang w:eastAsia="ja-JP"/>
              </w:rPr>
              <w:t>20</w:t>
            </w:r>
            <w:r w:rsidRPr="006F7DBD">
              <w:rPr>
                <w:rFonts w:ascii="Arial" w:eastAsia="Times New Roman" w:hAnsi="Arial" w:cs="Arial"/>
                <w:sz w:val="18"/>
                <w:lang w:eastAsia="en-GB"/>
              </w:rPr>
              <w:t>-</w:t>
            </w:r>
            <w:r w:rsidRPr="006F7DBD">
              <w:rPr>
                <w:rFonts w:ascii="Arial" w:eastAsia="Times New Roman" w:hAnsi="Arial" w:cs="Arial"/>
                <w:sz w:val="18"/>
                <w:lang w:eastAsia="zh-CN"/>
              </w:rPr>
              <w:t>42</w:t>
            </w:r>
          </w:p>
        </w:tc>
        <w:tc>
          <w:tcPr>
            <w:tcW w:w="2552" w:type="dxa"/>
            <w:vAlign w:val="center"/>
          </w:tcPr>
          <w:p w14:paraId="6EA5E7D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 xml:space="preserve">7, 20, </w:t>
            </w:r>
            <w:r w:rsidRPr="006F7DBD">
              <w:rPr>
                <w:rFonts w:ascii="Arial" w:eastAsia="Times New Roman" w:hAnsi="Arial" w:cs="Arial"/>
                <w:sz w:val="18"/>
                <w:lang w:eastAsia="zh-CN"/>
              </w:rPr>
              <w:t>42</w:t>
            </w:r>
          </w:p>
        </w:tc>
      </w:tr>
      <w:tr w:rsidR="006F7DBD" w:rsidRPr="006F7DBD" w14:paraId="482F3DF2" w14:textId="77777777" w:rsidTr="00FB7287">
        <w:trPr>
          <w:jc w:val="center"/>
        </w:trPr>
        <w:tc>
          <w:tcPr>
            <w:tcW w:w="2943" w:type="dxa"/>
            <w:vAlign w:val="center"/>
          </w:tcPr>
          <w:p w14:paraId="04A6BA4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7</w:t>
            </w:r>
            <w:r w:rsidRPr="006F7DBD">
              <w:rPr>
                <w:rFonts w:ascii="Arial" w:eastAsia="Times New Roman" w:hAnsi="Arial" w:cs="Arial"/>
                <w:sz w:val="18"/>
                <w:lang w:eastAsia="en-GB"/>
              </w:rPr>
              <w:t>-</w:t>
            </w:r>
            <w:r w:rsidRPr="006F7DBD">
              <w:rPr>
                <w:rFonts w:ascii="Arial" w:eastAsia="Times New Roman" w:hAnsi="Arial" w:cs="Arial"/>
                <w:sz w:val="18"/>
                <w:lang w:eastAsia="ja-JP"/>
              </w:rPr>
              <w:t>25</w:t>
            </w:r>
            <w:r w:rsidRPr="006F7DBD">
              <w:rPr>
                <w:rFonts w:ascii="Arial" w:eastAsia="Times New Roman" w:hAnsi="Arial" w:cs="Arial"/>
                <w:sz w:val="18"/>
                <w:lang w:eastAsia="en-GB"/>
              </w:rPr>
              <w:t>-</w:t>
            </w:r>
            <w:r w:rsidRPr="006F7DBD">
              <w:rPr>
                <w:rFonts w:ascii="Arial" w:eastAsia="Times New Roman" w:hAnsi="Arial" w:cs="Arial"/>
                <w:sz w:val="18"/>
                <w:lang w:eastAsia="zh-CN"/>
              </w:rPr>
              <w:t>66</w:t>
            </w:r>
          </w:p>
        </w:tc>
        <w:tc>
          <w:tcPr>
            <w:tcW w:w="2552" w:type="dxa"/>
            <w:vAlign w:val="center"/>
          </w:tcPr>
          <w:p w14:paraId="0B43EED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 xml:space="preserve">7, 25, </w:t>
            </w:r>
            <w:r w:rsidRPr="006F7DBD">
              <w:rPr>
                <w:rFonts w:ascii="Arial" w:eastAsia="Times New Roman" w:hAnsi="Arial" w:cs="Arial"/>
                <w:sz w:val="18"/>
                <w:lang w:eastAsia="zh-CN"/>
              </w:rPr>
              <w:t>66</w:t>
            </w:r>
          </w:p>
        </w:tc>
      </w:tr>
      <w:tr w:rsidR="006F7DBD" w:rsidRPr="006F7DBD" w14:paraId="48D5EFD9" w14:textId="77777777" w:rsidTr="00FB7287">
        <w:trPr>
          <w:jc w:val="center"/>
        </w:trPr>
        <w:tc>
          <w:tcPr>
            <w:tcW w:w="2943" w:type="dxa"/>
            <w:vAlign w:val="center"/>
          </w:tcPr>
          <w:p w14:paraId="5768467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7</w:t>
            </w:r>
            <w:r w:rsidRPr="006F7DBD">
              <w:rPr>
                <w:rFonts w:ascii="Arial" w:eastAsia="Times New Roman" w:hAnsi="Arial" w:cs="Arial"/>
                <w:sz w:val="18"/>
                <w:lang w:eastAsia="en-GB"/>
              </w:rPr>
              <w:t>-7-</w:t>
            </w:r>
            <w:r w:rsidRPr="006F7DBD">
              <w:rPr>
                <w:rFonts w:ascii="Arial" w:eastAsia="Times New Roman" w:hAnsi="Arial" w:cs="Arial"/>
                <w:sz w:val="18"/>
                <w:lang w:eastAsia="ja-JP"/>
              </w:rPr>
              <w:t>25</w:t>
            </w:r>
            <w:r w:rsidRPr="006F7DBD">
              <w:rPr>
                <w:rFonts w:ascii="Arial" w:eastAsia="Times New Roman" w:hAnsi="Arial" w:cs="Arial"/>
                <w:sz w:val="18"/>
                <w:lang w:eastAsia="en-GB"/>
              </w:rPr>
              <w:t>-</w:t>
            </w:r>
            <w:r w:rsidRPr="006F7DBD">
              <w:rPr>
                <w:rFonts w:ascii="Arial" w:eastAsia="Times New Roman" w:hAnsi="Arial" w:cs="Arial"/>
                <w:sz w:val="18"/>
                <w:lang w:eastAsia="zh-CN"/>
              </w:rPr>
              <w:t>66</w:t>
            </w:r>
          </w:p>
        </w:tc>
        <w:tc>
          <w:tcPr>
            <w:tcW w:w="2552" w:type="dxa"/>
            <w:vAlign w:val="center"/>
          </w:tcPr>
          <w:p w14:paraId="5663AC4D" w14:textId="7A9065D4" w:rsidR="006F7DBD" w:rsidRPr="006F7DBD" w:rsidRDefault="006F7DBD" w:rsidP="00C81652">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 xml:space="preserve">7, </w:t>
            </w:r>
            <w:del w:id="26" w:author="ZTE-Ma Zhifeng" w:date="2024-02-08T15:22:00Z">
              <w:r w:rsidRPr="006F7DBD" w:rsidDel="00C81652">
                <w:rPr>
                  <w:rFonts w:ascii="Arial" w:eastAsia="Times New Roman" w:hAnsi="Arial" w:cs="Arial"/>
                  <w:sz w:val="18"/>
                  <w:lang w:eastAsia="en-GB"/>
                </w:rPr>
                <w:delText xml:space="preserve">7, </w:delText>
              </w:r>
            </w:del>
            <w:r w:rsidRPr="006F7DBD">
              <w:rPr>
                <w:rFonts w:ascii="Arial" w:eastAsia="Times New Roman" w:hAnsi="Arial" w:cs="Arial"/>
                <w:sz w:val="18"/>
                <w:lang w:eastAsia="en-GB"/>
              </w:rPr>
              <w:t xml:space="preserve">25, </w:t>
            </w:r>
            <w:r w:rsidRPr="006F7DBD">
              <w:rPr>
                <w:rFonts w:ascii="Arial" w:eastAsia="Times New Roman" w:hAnsi="Arial" w:cs="Arial"/>
                <w:sz w:val="18"/>
                <w:lang w:eastAsia="zh-CN"/>
              </w:rPr>
              <w:t>66</w:t>
            </w:r>
          </w:p>
        </w:tc>
      </w:tr>
      <w:tr w:rsidR="006F7DBD" w:rsidRPr="006F7DBD" w14:paraId="5370260E" w14:textId="77777777" w:rsidTr="00FB7287">
        <w:trPr>
          <w:jc w:val="center"/>
        </w:trPr>
        <w:tc>
          <w:tcPr>
            <w:tcW w:w="2943" w:type="dxa"/>
            <w:vAlign w:val="center"/>
          </w:tcPr>
          <w:p w14:paraId="525F248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7</w:t>
            </w:r>
            <w:r w:rsidRPr="006F7DBD">
              <w:rPr>
                <w:rFonts w:ascii="Arial" w:eastAsia="Times New Roman" w:hAnsi="Arial" w:cs="Arial"/>
                <w:sz w:val="18"/>
                <w:lang w:eastAsia="en-GB"/>
              </w:rPr>
              <w:t>-7-</w:t>
            </w:r>
            <w:r w:rsidRPr="006F7DBD">
              <w:rPr>
                <w:rFonts w:ascii="Arial" w:eastAsia="Times New Roman" w:hAnsi="Arial" w:cs="Arial"/>
                <w:sz w:val="18"/>
                <w:lang w:eastAsia="ja-JP"/>
              </w:rPr>
              <w:t>25-25</w:t>
            </w:r>
            <w:r w:rsidRPr="006F7DBD">
              <w:rPr>
                <w:rFonts w:ascii="Arial" w:eastAsia="Times New Roman" w:hAnsi="Arial" w:cs="Arial"/>
                <w:sz w:val="18"/>
                <w:lang w:eastAsia="en-GB"/>
              </w:rPr>
              <w:t>-</w:t>
            </w:r>
            <w:r w:rsidRPr="006F7DBD">
              <w:rPr>
                <w:rFonts w:ascii="Arial" w:eastAsia="Times New Roman" w:hAnsi="Arial" w:cs="Arial"/>
                <w:sz w:val="18"/>
                <w:lang w:eastAsia="zh-CN"/>
              </w:rPr>
              <w:t>66</w:t>
            </w:r>
          </w:p>
        </w:tc>
        <w:tc>
          <w:tcPr>
            <w:tcW w:w="2552" w:type="dxa"/>
            <w:vAlign w:val="center"/>
          </w:tcPr>
          <w:p w14:paraId="270A5BCA" w14:textId="503C5774" w:rsidR="006F7DBD" w:rsidRPr="006F7DBD" w:rsidRDefault="006F7DBD" w:rsidP="00C81652">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 xml:space="preserve">7, </w:t>
            </w:r>
            <w:del w:id="27" w:author="ZTE-Ma Zhifeng" w:date="2024-02-08T15:23:00Z">
              <w:r w:rsidRPr="006F7DBD" w:rsidDel="00C81652">
                <w:rPr>
                  <w:rFonts w:ascii="Arial" w:eastAsia="Times New Roman" w:hAnsi="Arial" w:cs="Arial"/>
                  <w:sz w:val="18"/>
                  <w:lang w:eastAsia="en-GB"/>
                </w:rPr>
                <w:delText xml:space="preserve">7, </w:delText>
              </w:r>
            </w:del>
            <w:r w:rsidRPr="006F7DBD">
              <w:rPr>
                <w:rFonts w:ascii="Arial" w:eastAsia="Times New Roman" w:hAnsi="Arial" w:cs="Arial"/>
                <w:sz w:val="18"/>
                <w:lang w:eastAsia="en-GB"/>
              </w:rPr>
              <w:t xml:space="preserve">25, </w:t>
            </w:r>
            <w:del w:id="28" w:author="ZTE-Ma Zhifeng" w:date="2024-02-08T15:23:00Z">
              <w:r w:rsidRPr="006F7DBD" w:rsidDel="00C81652">
                <w:rPr>
                  <w:rFonts w:ascii="Arial" w:eastAsia="Times New Roman" w:hAnsi="Arial" w:cs="Arial"/>
                  <w:sz w:val="18"/>
                  <w:lang w:eastAsia="en-GB"/>
                </w:rPr>
                <w:delText xml:space="preserve">25, </w:delText>
              </w:r>
            </w:del>
            <w:r w:rsidRPr="006F7DBD">
              <w:rPr>
                <w:rFonts w:ascii="Arial" w:eastAsia="Times New Roman" w:hAnsi="Arial" w:cs="Arial"/>
                <w:sz w:val="18"/>
                <w:lang w:eastAsia="zh-CN"/>
              </w:rPr>
              <w:t>66</w:t>
            </w:r>
          </w:p>
        </w:tc>
      </w:tr>
      <w:tr w:rsidR="006F7DBD" w:rsidRPr="006F7DBD" w14:paraId="78F7849C" w14:textId="77777777" w:rsidTr="00FB7287">
        <w:trPr>
          <w:jc w:val="center"/>
        </w:trPr>
        <w:tc>
          <w:tcPr>
            <w:tcW w:w="2943" w:type="dxa"/>
            <w:vAlign w:val="center"/>
          </w:tcPr>
          <w:p w14:paraId="1070C07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7</w:t>
            </w:r>
            <w:r w:rsidRPr="006F7DBD">
              <w:rPr>
                <w:rFonts w:ascii="Arial" w:eastAsia="Times New Roman" w:hAnsi="Arial" w:cs="Arial"/>
                <w:sz w:val="18"/>
                <w:lang w:eastAsia="en-GB"/>
              </w:rPr>
              <w:t>-</w:t>
            </w:r>
            <w:r w:rsidRPr="006F7DBD">
              <w:rPr>
                <w:rFonts w:ascii="Arial" w:eastAsia="Times New Roman" w:hAnsi="Arial" w:cs="Arial"/>
                <w:sz w:val="18"/>
                <w:lang w:eastAsia="ja-JP"/>
              </w:rPr>
              <w:t>25</w:t>
            </w:r>
            <w:r w:rsidRPr="006F7DBD">
              <w:rPr>
                <w:rFonts w:ascii="Arial" w:eastAsia="Times New Roman" w:hAnsi="Arial" w:cs="Arial"/>
                <w:sz w:val="18"/>
                <w:lang w:eastAsia="en-GB"/>
              </w:rPr>
              <w:t>-25-</w:t>
            </w:r>
            <w:r w:rsidRPr="006F7DBD">
              <w:rPr>
                <w:rFonts w:ascii="Arial" w:eastAsia="Times New Roman" w:hAnsi="Arial" w:cs="Arial"/>
                <w:sz w:val="18"/>
                <w:lang w:eastAsia="zh-CN"/>
              </w:rPr>
              <w:t>66</w:t>
            </w:r>
          </w:p>
        </w:tc>
        <w:tc>
          <w:tcPr>
            <w:tcW w:w="2552" w:type="dxa"/>
            <w:vAlign w:val="center"/>
          </w:tcPr>
          <w:p w14:paraId="5094D68B" w14:textId="35F3D58F" w:rsidR="006F7DBD" w:rsidRPr="006F7DBD" w:rsidRDefault="006F7DBD" w:rsidP="00C81652">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 xml:space="preserve">7, 25, </w:t>
            </w:r>
            <w:del w:id="29" w:author="ZTE-Ma Zhifeng" w:date="2024-02-08T15:23:00Z">
              <w:r w:rsidRPr="006F7DBD" w:rsidDel="00C81652">
                <w:rPr>
                  <w:rFonts w:ascii="Arial" w:eastAsia="Times New Roman" w:hAnsi="Arial" w:cs="Arial"/>
                  <w:sz w:val="18"/>
                  <w:lang w:eastAsia="en-GB"/>
                </w:rPr>
                <w:delText xml:space="preserve">25, </w:delText>
              </w:r>
            </w:del>
            <w:r w:rsidRPr="006F7DBD">
              <w:rPr>
                <w:rFonts w:ascii="Arial" w:eastAsia="Times New Roman" w:hAnsi="Arial" w:cs="Arial"/>
                <w:sz w:val="18"/>
                <w:lang w:eastAsia="zh-CN"/>
              </w:rPr>
              <w:t>66</w:t>
            </w:r>
          </w:p>
        </w:tc>
      </w:tr>
      <w:tr w:rsidR="006F7DBD" w:rsidRPr="006F7DBD" w14:paraId="7F22CAB7" w14:textId="77777777" w:rsidTr="00FB7287">
        <w:trPr>
          <w:jc w:val="center"/>
        </w:trPr>
        <w:tc>
          <w:tcPr>
            <w:tcW w:w="2943" w:type="dxa"/>
            <w:vAlign w:val="center"/>
          </w:tcPr>
          <w:p w14:paraId="4AA7470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7</w:t>
            </w:r>
            <w:r w:rsidRPr="006F7DBD">
              <w:rPr>
                <w:rFonts w:ascii="Arial" w:eastAsia="Times New Roman" w:hAnsi="Arial" w:cs="Arial"/>
                <w:sz w:val="18"/>
                <w:lang w:eastAsia="en-GB"/>
              </w:rPr>
              <w:t>-</w:t>
            </w:r>
            <w:r w:rsidRPr="006F7DBD">
              <w:rPr>
                <w:rFonts w:ascii="Arial" w:eastAsia="Times New Roman" w:hAnsi="Arial" w:cs="Arial"/>
                <w:sz w:val="18"/>
                <w:lang w:eastAsia="ja-JP"/>
              </w:rPr>
              <w:t>26</w:t>
            </w:r>
            <w:r w:rsidRPr="006F7DBD">
              <w:rPr>
                <w:rFonts w:ascii="Arial" w:eastAsia="Times New Roman" w:hAnsi="Arial" w:cs="Arial"/>
                <w:sz w:val="18"/>
                <w:lang w:eastAsia="en-GB"/>
              </w:rPr>
              <w:t>-</w:t>
            </w:r>
            <w:r w:rsidRPr="006F7DBD">
              <w:rPr>
                <w:rFonts w:ascii="Arial" w:eastAsia="Times New Roman" w:hAnsi="Arial" w:cs="Arial"/>
                <w:sz w:val="18"/>
                <w:lang w:eastAsia="zh-CN"/>
              </w:rPr>
              <w:t>66</w:t>
            </w:r>
          </w:p>
        </w:tc>
        <w:tc>
          <w:tcPr>
            <w:tcW w:w="2552" w:type="dxa"/>
            <w:vAlign w:val="center"/>
          </w:tcPr>
          <w:p w14:paraId="0E5C1F2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 xml:space="preserve">7, 26, </w:t>
            </w:r>
            <w:r w:rsidRPr="006F7DBD">
              <w:rPr>
                <w:rFonts w:ascii="Arial" w:eastAsia="Times New Roman" w:hAnsi="Arial" w:cs="Arial"/>
                <w:sz w:val="18"/>
                <w:lang w:eastAsia="zh-CN"/>
              </w:rPr>
              <w:t>66</w:t>
            </w:r>
          </w:p>
        </w:tc>
      </w:tr>
      <w:tr w:rsidR="006F7DBD" w:rsidRPr="006F7DBD" w14:paraId="28383D60" w14:textId="77777777" w:rsidTr="00FB7287">
        <w:trPr>
          <w:jc w:val="center"/>
        </w:trPr>
        <w:tc>
          <w:tcPr>
            <w:tcW w:w="2943" w:type="dxa"/>
            <w:vAlign w:val="center"/>
          </w:tcPr>
          <w:p w14:paraId="74C7C23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CA_7-28-32</w:t>
            </w:r>
          </w:p>
        </w:tc>
        <w:tc>
          <w:tcPr>
            <w:tcW w:w="2552" w:type="dxa"/>
            <w:vAlign w:val="center"/>
          </w:tcPr>
          <w:p w14:paraId="2E73B6C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7, 28, 32</w:t>
            </w:r>
          </w:p>
        </w:tc>
      </w:tr>
      <w:tr w:rsidR="006F7DBD" w:rsidRPr="006F7DBD" w14:paraId="37AE961F" w14:textId="77777777" w:rsidTr="00FB7287">
        <w:trPr>
          <w:jc w:val="center"/>
        </w:trPr>
        <w:tc>
          <w:tcPr>
            <w:tcW w:w="2943" w:type="dxa"/>
            <w:vAlign w:val="center"/>
          </w:tcPr>
          <w:p w14:paraId="1097452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CA_7-28-38</w:t>
            </w:r>
          </w:p>
        </w:tc>
        <w:tc>
          <w:tcPr>
            <w:tcW w:w="2552" w:type="dxa"/>
            <w:vAlign w:val="center"/>
          </w:tcPr>
          <w:p w14:paraId="1643876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7, 28, 38</w:t>
            </w:r>
          </w:p>
        </w:tc>
      </w:tr>
      <w:tr w:rsidR="006F7DBD" w:rsidRPr="006F7DBD" w14:paraId="7BD5D31E" w14:textId="77777777" w:rsidTr="00FB7287">
        <w:trPr>
          <w:jc w:val="center"/>
        </w:trPr>
        <w:tc>
          <w:tcPr>
            <w:tcW w:w="2943" w:type="dxa"/>
            <w:vAlign w:val="center"/>
          </w:tcPr>
          <w:p w14:paraId="3FC1E7F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CA_7-28-40</w:t>
            </w:r>
          </w:p>
        </w:tc>
        <w:tc>
          <w:tcPr>
            <w:tcW w:w="2552" w:type="dxa"/>
            <w:vAlign w:val="center"/>
          </w:tcPr>
          <w:p w14:paraId="0CED049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7, 28, 40</w:t>
            </w:r>
          </w:p>
        </w:tc>
      </w:tr>
      <w:tr w:rsidR="006F7DBD" w:rsidRPr="006F7DBD" w14:paraId="3ADE6A33" w14:textId="77777777" w:rsidTr="00FB7287">
        <w:trPr>
          <w:jc w:val="center"/>
        </w:trPr>
        <w:tc>
          <w:tcPr>
            <w:tcW w:w="2943" w:type="dxa"/>
            <w:vAlign w:val="center"/>
          </w:tcPr>
          <w:p w14:paraId="551123E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CA_7-28-40-40</w:t>
            </w:r>
          </w:p>
        </w:tc>
        <w:tc>
          <w:tcPr>
            <w:tcW w:w="2552" w:type="dxa"/>
            <w:vAlign w:val="center"/>
          </w:tcPr>
          <w:p w14:paraId="0D9C2905" w14:textId="66548F50" w:rsidR="006F7DBD" w:rsidRPr="006F7DBD" w:rsidRDefault="006F7DBD" w:rsidP="00C81652">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hint="eastAsia"/>
                <w:sz w:val="18"/>
                <w:lang w:eastAsia="zh-CN"/>
              </w:rPr>
              <w:t>7</w:t>
            </w:r>
            <w:r w:rsidRPr="006F7DBD">
              <w:rPr>
                <w:rFonts w:ascii="Arial" w:eastAsia="Times New Roman" w:hAnsi="Arial" w:cs="Arial"/>
                <w:sz w:val="18"/>
                <w:lang w:eastAsia="zh-CN"/>
              </w:rPr>
              <w:t>, 28, 40</w:t>
            </w:r>
            <w:del w:id="30" w:author="ZTE-Ma Zhifeng" w:date="2024-02-08T15:23:00Z">
              <w:r w:rsidRPr="006F7DBD" w:rsidDel="00C81652">
                <w:rPr>
                  <w:rFonts w:ascii="Arial" w:eastAsia="Times New Roman" w:hAnsi="Arial" w:cs="Arial"/>
                  <w:sz w:val="18"/>
                  <w:lang w:eastAsia="zh-CN"/>
                </w:rPr>
                <w:delText>, 40</w:delText>
              </w:r>
            </w:del>
          </w:p>
        </w:tc>
      </w:tr>
      <w:tr w:rsidR="006F7DBD" w:rsidRPr="006F7DBD" w14:paraId="0F8F6D88" w14:textId="77777777" w:rsidTr="00FB7287">
        <w:trPr>
          <w:jc w:val="center"/>
        </w:trPr>
        <w:tc>
          <w:tcPr>
            <w:tcW w:w="2943" w:type="dxa"/>
            <w:vAlign w:val="center"/>
          </w:tcPr>
          <w:p w14:paraId="019D080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hint="eastAsia"/>
                <w:sz w:val="18"/>
                <w:lang w:eastAsia="zh-CN"/>
              </w:rPr>
              <w:t>C</w:t>
            </w:r>
            <w:r w:rsidRPr="006F7DBD">
              <w:rPr>
                <w:rFonts w:ascii="Arial" w:eastAsia="Times New Roman" w:hAnsi="Arial" w:cs="Arial"/>
                <w:sz w:val="18"/>
                <w:lang w:eastAsia="zh-CN"/>
              </w:rPr>
              <w:t>A_7-28-66</w:t>
            </w:r>
          </w:p>
        </w:tc>
        <w:tc>
          <w:tcPr>
            <w:tcW w:w="2552" w:type="dxa"/>
            <w:vAlign w:val="center"/>
          </w:tcPr>
          <w:p w14:paraId="00491AA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hint="eastAsia"/>
                <w:sz w:val="18"/>
                <w:lang w:eastAsia="zh-CN"/>
              </w:rPr>
              <w:t>7</w:t>
            </w:r>
            <w:r w:rsidRPr="006F7DBD">
              <w:rPr>
                <w:rFonts w:ascii="Arial" w:eastAsia="Times New Roman" w:hAnsi="Arial" w:cs="Arial"/>
                <w:sz w:val="18"/>
                <w:lang w:eastAsia="zh-CN"/>
              </w:rPr>
              <w:t>, 28, 66</w:t>
            </w:r>
          </w:p>
        </w:tc>
      </w:tr>
      <w:tr w:rsidR="006F7DBD" w:rsidRPr="006F7DBD" w14:paraId="3AD1AD6D" w14:textId="77777777" w:rsidTr="00FB7287">
        <w:trPr>
          <w:jc w:val="center"/>
        </w:trPr>
        <w:tc>
          <w:tcPr>
            <w:tcW w:w="2943" w:type="dxa"/>
            <w:vAlign w:val="center"/>
          </w:tcPr>
          <w:p w14:paraId="0C69AD9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CA_7-29-66</w:t>
            </w:r>
          </w:p>
        </w:tc>
        <w:tc>
          <w:tcPr>
            <w:tcW w:w="2552" w:type="dxa"/>
            <w:vAlign w:val="center"/>
          </w:tcPr>
          <w:p w14:paraId="4D36651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7, 29, 66</w:t>
            </w:r>
          </w:p>
        </w:tc>
      </w:tr>
      <w:tr w:rsidR="006F7DBD" w:rsidRPr="006F7DBD" w14:paraId="17681A7C" w14:textId="77777777" w:rsidTr="00FB7287">
        <w:trPr>
          <w:jc w:val="center"/>
        </w:trPr>
        <w:tc>
          <w:tcPr>
            <w:tcW w:w="2943" w:type="dxa"/>
            <w:vAlign w:val="center"/>
          </w:tcPr>
          <w:p w14:paraId="18F708A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CA_7-7-29-66</w:t>
            </w:r>
          </w:p>
        </w:tc>
        <w:tc>
          <w:tcPr>
            <w:tcW w:w="2552" w:type="dxa"/>
            <w:vAlign w:val="center"/>
          </w:tcPr>
          <w:p w14:paraId="581421F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7, 29, 66</w:t>
            </w:r>
          </w:p>
        </w:tc>
      </w:tr>
      <w:tr w:rsidR="006F7DBD" w:rsidRPr="006F7DBD" w14:paraId="6993CD69"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FCCD66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49C83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7, 30, 66</w:t>
            </w:r>
          </w:p>
        </w:tc>
      </w:tr>
      <w:tr w:rsidR="006F7DBD" w:rsidRPr="006F7DBD" w14:paraId="588C4441"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63C1BA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2AFD755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7, 32, 46</w:t>
            </w:r>
          </w:p>
        </w:tc>
      </w:tr>
      <w:tr w:rsidR="006F7DBD" w:rsidRPr="006F7DBD" w14:paraId="14C10F7E"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82358C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1F121BC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7, 38, 66</w:t>
            </w:r>
          </w:p>
        </w:tc>
      </w:tr>
      <w:tr w:rsidR="006F7DBD" w:rsidRPr="006F7DBD" w14:paraId="356484BE"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D7C18F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D6541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7, 46, 66</w:t>
            </w:r>
          </w:p>
        </w:tc>
      </w:tr>
      <w:tr w:rsidR="006F7DBD" w:rsidRPr="006F7DBD" w14:paraId="1BD2E08B" w14:textId="77777777" w:rsidTr="00FB7287">
        <w:trPr>
          <w:jc w:val="center"/>
        </w:trPr>
        <w:tc>
          <w:tcPr>
            <w:tcW w:w="2943" w:type="dxa"/>
            <w:vAlign w:val="center"/>
          </w:tcPr>
          <w:p w14:paraId="6C45421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CA_8-11-28</w:t>
            </w:r>
          </w:p>
        </w:tc>
        <w:tc>
          <w:tcPr>
            <w:tcW w:w="2552" w:type="dxa"/>
            <w:vAlign w:val="center"/>
          </w:tcPr>
          <w:p w14:paraId="3804663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8, 11, 28</w:t>
            </w:r>
          </w:p>
        </w:tc>
      </w:tr>
      <w:tr w:rsidR="006F7DBD" w:rsidRPr="006F7DBD" w14:paraId="2DC6C1FF" w14:textId="77777777" w:rsidTr="00FB7287">
        <w:trPr>
          <w:jc w:val="center"/>
        </w:trPr>
        <w:tc>
          <w:tcPr>
            <w:tcW w:w="2943" w:type="dxa"/>
            <w:vAlign w:val="center"/>
          </w:tcPr>
          <w:p w14:paraId="03FCF8A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CA_8-11-42</w:t>
            </w:r>
          </w:p>
        </w:tc>
        <w:tc>
          <w:tcPr>
            <w:tcW w:w="2552" w:type="dxa"/>
            <w:vAlign w:val="center"/>
          </w:tcPr>
          <w:p w14:paraId="1ADD104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8, 11, 42</w:t>
            </w:r>
          </w:p>
        </w:tc>
      </w:tr>
      <w:tr w:rsidR="006F7DBD" w:rsidRPr="006F7DBD" w14:paraId="3E2BDAA9" w14:textId="77777777" w:rsidTr="00FB7287">
        <w:trPr>
          <w:jc w:val="center"/>
        </w:trPr>
        <w:tc>
          <w:tcPr>
            <w:tcW w:w="2943" w:type="dxa"/>
            <w:vAlign w:val="center"/>
          </w:tcPr>
          <w:p w14:paraId="3D0D28A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vertAlign w:val="superscript"/>
                <w:lang w:eastAsia="zh-CN"/>
              </w:rPr>
            </w:pPr>
            <w:r w:rsidRPr="006F7DBD">
              <w:rPr>
                <w:rFonts w:ascii="Arial" w:eastAsia="Times New Roman" w:hAnsi="Arial" w:cs="Arial"/>
                <w:sz w:val="18"/>
                <w:lang w:eastAsia="zh-CN"/>
              </w:rPr>
              <w:t>CA_8-20-28</w:t>
            </w:r>
          </w:p>
        </w:tc>
        <w:tc>
          <w:tcPr>
            <w:tcW w:w="2552" w:type="dxa"/>
            <w:vAlign w:val="center"/>
          </w:tcPr>
          <w:p w14:paraId="3CDE7B4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8, 20, 28</w:t>
            </w:r>
          </w:p>
        </w:tc>
      </w:tr>
      <w:tr w:rsidR="006F7DBD" w:rsidRPr="006F7DBD" w14:paraId="594FECF0" w14:textId="77777777" w:rsidTr="00FB7287">
        <w:trPr>
          <w:jc w:val="center"/>
        </w:trPr>
        <w:tc>
          <w:tcPr>
            <w:tcW w:w="2943" w:type="dxa"/>
            <w:vAlign w:val="center"/>
          </w:tcPr>
          <w:p w14:paraId="3370620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hint="eastAsia"/>
                <w:sz w:val="18"/>
                <w:lang w:eastAsia="zh-CN"/>
              </w:rPr>
              <w:t>C</w:t>
            </w:r>
            <w:r w:rsidRPr="006F7DBD">
              <w:rPr>
                <w:rFonts w:ascii="Arial" w:eastAsia="Times New Roman" w:hAnsi="Arial" w:cs="Arial"/>
                <w:sz w:val="18"/>
                <w:lang w:eastAsia="zh-CN"/>
              </w:rPr>
              <w:t>A_8-20-32</w:t>
            </w:r>
          </w:p>
        </w:tc>
        <w:tc>
          <w:tcPr>
            <w:tcW w:w="2552" w:type="dxa"/>
            <w:vAlign w:val="center"/>
          </w:tcPr>
          <w:p w14:paraId="796CADA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hint="eastAsia"/>
                <w:sz w:val="18"/>
                <w:lang w:eastAsia="zh-CN"/>
              </w:rPr>
              <w:t>8</w:t>
            </w:r>
            <w:r w:rsidRPr="006F7DBD">
              <w:rPr>
                <w:rFonts w:ascii="Arial" w:eastAsia="Times New Roman" w:hAnsi="Arial" w:cs="Arial"/>
                <w:sz w:val="18"/>
                <w:lang w:eastAsia="zh-CN"/>
              </w:rPr>
              <w:t>, 20, 32</w:t>
            </w:r>
          </w:p>
        </w:tc>
      </w:tr>
      <w:tr w:rsidR="006F7DBD" w:rsidRPr="006F7DBD" w14:paraId="4C70AEDF" w14:textId="77777777" w:rsidTr="00FB7287">
        <w:trPr>
          <w:jc w:val="center"/>
        </w:trPr>
        <w:tc>
          <w:tcPr>
            <w:tcW w:w="2943" w:type="dxa"/>
            <w:vAlign w:val="center"/>
          </w:tcPr>
          <w:p w14:paraId="6A418F6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hint="eastAsia"/>
                <w:sz w:val="18"/>
                <w:lang w:eastAsia="zh-CN"/>
              </w:rPr>
              <w:t>C</w:t>
            </w:r>
            <w:r w:rsidRPr="006F7DBD">
              <w:rPr>
                <w:rFonts w:ascii="Arial" w:eastAsia="Times New Roman" w:hAnsi="Arial" w:cs="Arial"/>
                <w:sz w:val="18"/>
                <w:lang w:eastAsia="zh-CN"/>
              </w:rPr>
              <w:t>A_8-20-38</w:t>
            </w:r>
          </w:p>
        </w:tc>
        <w:tc>
          <w:tcPr>
            <w:tcW w:w="2552" w:type="dxa"/>
            <w:vAlign w:val="center"/>
          </w:tcPr>
          <w:p w14:paraId="7028131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hint="eastAsia"/>
                <w:sz w:val="18"/>
                <w:lang w:eastAsia="zh-CN"/>
              </w:rPr>
              <w:t>8</w:t>
            </w:r>
            <w:r w:rsidRPr="006F7DBD">
              <w:rPr>
                <w:rFonts w:ascii="Arial" w:eastAsia="Times New Roman" w:hAnsi="Arial" w:cs="Arial"/>
                <w:sz w:val="18"/>
                <w:lang w:eastAsia="zh-CN"/>
              </w:rPr>
              <w:t>, 20, 38</w:t>
            </w:r>
          </w:p>
        </w:tc>
      </w:tr>
      <w:tr w:rsidR="006F7DBD" w:rsidRPr="006F7DBD" w14:paraId="7C6D6F61" w14:textId="77777777" w:rsidTr="00FB7287">
        <w:trPr>
          <w:jc w:val="center"/>
        </w:trPr>
        <w:tc>
          <w:tcPr>
            <w:tcW w:w="2943" w:type="dxa"/>
            <w:vAlign w:val="center"/>
          </w:tcPr>
          <w:p w14:paraId="19F17B4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CA_8-28-32</w:t>
            </w:r>
          </w:p>
        </w:tc>
        <w:tc>
          <w:tcPr>
            <w:tcW w:w="2552" w:type="dxa"/>
            <w:vAlign w:val="center"/>
          </w:tcPr>
          <w:p w14:paraId="60140E1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8, 28, 32</w:t>
            </w:r>
          </w:p>
        </w:tc>
      </w:tr>
      <w:tr w:rsidR="006F7DBD" w:rsidRPr="006F7DBD" w14:paraId="44BA1A01" w14:textId="77777777" w:rsidTr="00FB7287">
        <w:trPr>
          <w:jc w:val="center"/>
        </w:trPr>
        <w:tc>
          <w:tcPr>
            <w:tcW w:w="2943" w:type="dxa"/>
            <w:vAlign w:val="center"/>
          </w:tcPr>
          <w:p w14:paraId="0D56D31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CA_8-28-41</w:t>
            </w:r>
          </w:p>
        </w:tc>
        <w:tc>
          <w:tcPr>
            <w:tcW w:w="2552" w:type="dxa"/>
            <w:vAlign w:val="center"/>
          </w:tcPr>
          <w:p w14:paraId="56EC5D0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8, 28, 41</w:t>
            </w:r>
          </w:p>
        </w:tc>
      </w:tr>
      <w:tr w:rsidR="006F7DBD" w:rsidRPr="006F7DBD" w14:paraId="39CA090D"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2847C3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1F9F353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8, 32, 38</w:t>
            </w:r>
          </w:p>
        </w:tc>
      </w:tr>
      <w:tr w:rsidR="006F7DBD" w:rsidRPr="006F7DBD" w14:paraId="1EB6E49C" w14:textId="77777777" w:rsidTr="00FB7287">
        <w:trPr>
          <w:jc w:val="center"/>
        </w:trPr>
        <w:tc>
          <w:tcPr>
            <w:tcW w:w="2943" w:type="dxa"/>
            <w:vAlign w:val="center"/>
          </w:tcPr>
          <w:p w14:paraId="16CA11C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CA_8-39-41</w:t>
            </w:r>
          </w:p>
        </w:tc>
        <w:tc>
          <w:tcPr>
            <w:tcW w:w="2552" w:type="dxa"/>
            <w:vAlign w:val="center"/>
          </w:tcPr>
          <w:p w14:paraId="6119329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8, 39 ,41</w:t>
            </w:r>
          </w:p>
        </w:tc>
      </w:tr>
      <w:tr w:rsidR="006F7DBD" w:rsidRPr="006F7DBD" w14:paraId="3466C00A" w14:textId="77777777" w:rsidTr="00FB7287">
        <w:trPr>
          <w:jc w:val="center"/>
        </w:trPr>
        <w:tc>
          <w:tcPr>
            <w:tcW w:w="2943" w:type="dxa"/>
            <w:vAlign w:val="center"/>
          </w:tcPr>
          <w:p w14:paraId="696D040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hint="eastAsia"/>
                <w:sz w:val="18"/>
                <w:lang w:eastAsia="zh-CN"/>
              </w:rPr>
              <w:t>C</w:t>
            </w:r>
            <w:r w:rsidRPr="006F7DBD">
              <w:rPr>
                <w:rFonts w:ascii="Arial" w:eastAsia="Times New Roman" w:hAnsi="Arial" w:cs="Arial"/>
                <w:sz w:val="18"/>
                <w:lang w:eastAsia="zh-CN"/>
              </w:rPr>
              <w:t>A_8-40-41</w:t>
            </w:r>
          </w:p>
        </w:tc>
        <w:tc>
          <w:tcPr>
            <w:tcW w:w="2552" w:type="dxa"/>
            <w:vAlign w:val="center"/>
          </w:tcPr>
          <w:p w14:paraId="16401B5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hint="eastAsia"/>
                <w:sz w:val="18"/>
                <w:lang w:eastAsia="zh-CN"/>
              </w:rPr>
              <w:t>8</w:t>
            </w:r>
            <w:r w:rsidRPr="006F7DBD">
              <w:rPr>
                <w:rFonts w:ascii="Arial" w:eastAsia="Times New Roman" w:hAnsi="Arial" w:cs="Arial"/>
                <w:sz w:val="18"/>
                <w:lang w:eastAsia="zh-CN"/>
              </w:rPr>
              <w:t>, 40, 41</w:t>
            </w:r>
          </w:p>
        </w:tc>
      </w:tr>
      <w:tr w:rsidR="006F7DBD" w:rsidRPr="006F7DBD" w14:paraId="16180162" w14:textId="77777777" w:rsidTr="00FB7287">
        <w:trPr>
          <w:jc w:val="center"/>
        </w:trPr>
        <w:tc>
          <w:tcPr>
            <w:tcW w:w="2943" w:type="dxa"/>
            <w:vAlign w:val="center"/>
          </w:tcPr>
          <w:p w14:paraId="64E1FFC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CA_</w:t>
            </w:r>
            <w:r w:rsidRPr="006F7DBD">
              <w:rPr>
                <w:rFonts w:ascii="Arial" w:eastAsia="Times New Roman" w:hAnsi="Arial" w:cs="Arial"/>
                <w:sz w:val="18"/>
                <w:lang w:eastAsia="zh-CN"/>
              </w:rPr>
              <w:t>12</w:t>
            </w:r>
            <w:r w:rsidRPr="006F7DBD">
              <w:rPr>
                <w:rFonts w:ascii="Arial" w:eastAsia="Times New Roman" w:hAnsi="Arial" w:cs="Arial"/>
                <w:sz w:val="18"/>
                <w:lang w:eastAsia="ja-JP"/>
              </w:rPr>
              <w:t>-</w:t>
            </w:r>
            <w:r w:rsidRPr="006F7DBD">
              <w:rPr>
                <w:rFonts w:ascii="Arial" w:eastAsia="Times New Roman" w:hAnsi="Arial" w:cs="Arial"/>
                <w:sz w:val="18"/>
                <w:lang w:eastAsia="zh-CN"/>
              </w:rPr>
              <w:t>30</w:t>
            </w:r>
            <w:r w:rsidRPr="006F7DBD">
              <w:rPr>
                <w:rFonts w:ascii="Arial" w:eastAsia="Times New Roman" w:hAnsi="Arial" w:cs="Arial"/>
                <w:sz w:val="18"/>
                <w:lang w:eastAsia="ja-JP"/>
              </w:rPr>
              <w:t>-</w:t>
            </w:r>
            <w:r w:rsidRPr="006F7DBD">
              <w:rPr>
                <w:rFonts w:ascii="Arial" w:eastAsia="Times New Roman" w:hAnsi="Arial" w:cs="Arial"/>
                <w:sz w:val="18"/>
                <w:lang w:eastAsia="zh-CN"/>
              </w:rPr>
              <w:t>66</w:t>
            </w:r>
          </w:p>
        </w:tc>
        <w:tc>
          <w:tcPr>
            <w:tcW w:w="2552" w:type="dxa"/>
            <w:vAlign w:val="center"/>
          </w:tcPr>
          <w:p w14:paraId="4D1E14F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12</w:t>
            </w:r>
            <w:r w:rsidRPr="006F7DBD">
              <w:rPr>
                <w:rFonts w:ascii="Arial" w:eastAsia="Times New Roman" w:hAnsi="Arial" w:cs="Arial"/>
                <w:sz w:val="18"/>
                <w:lang w:eastAsia="ja-JP"/>
              </w:rPr>
              <w:t>, 30</w:t>
            </w:r>
            <w:r w:rsidRPr="006F7DBD">
              <w:rPr>
                <w:rFonts w:ascii="Arial" w:eastAsia="Times New Roman" w:hAnsi="Arial" w:cs="Arial"/>
                <w:sz w:val="18"/>
                <w:lang w:eastAsia="zh-CN"/>
              </w:rPr>
              <w:t>, 66</w:t>
            </w:r>
          </w:p>
        </w:tc>
      </w:tr>
      <w:tr w:rsidR="006F7DBD" w:rsidRPr="006F7DBD" w14:paraId="559CC11D" w14:textId="77777777" w:rsidTr="00FB7287">
        <w:trPr>
          <w:jc w:val="center"/>
        </w:trPr>
        <w:tc>
          <w:tcPr>
            <w:tcW w:w="2943" w:type="dxa"/>
            <w:vAlign w:val="center"/>
          </w:tcPr>
          <w:p w14:paraId="31F9CD6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CA_</w:t>
            </w:r>
            <w:r w:rsidRPr="006F7DBD">
              <w:rPr>
                <w:rFonts w:ascii="Arial" w:eastAsia="Times New Roman" w:hAnsi="Arial" w:cs="Arial"/>
                <w:sz w:val="18"/>
                <w:lang w:eastAsia="zh-CN"/>
              </w:rPr>
              <w:t>12</w:t>
            </w:r>
            <w:r w:rsidRPr="006F7DBD">
              <w:rPr>
                <w:rFonts w:ascii="Arial" w:eastAsia="Times New Roman" w:hAnsi="Arial" w:cs="Arial"/>
                <w:sz w:val="18"/>
                <w:lang w:eastAsia="ja-JP"/>
              </w:rPr>
              <w:t>-</w:t>
            </w:r>
            <w:r w:rsidRPr="006F7DBD">
              <w:rPr>
                <w:rFonts w:ascii="Arial" w:eastAsia="Times New Roman" w:hAnsi="Arial" w:cs="Arial"/>
                <w:sz w:val="18"/>
                <w:lang w:eastAsia="zh-CN"/>
              </w:rPr>
              <w:t>30</w:t>
            </w:r>
            <w:r w:rsidRPr="006F7DBD">
              <w:rPr>
                <w:rFonts w:ascii="Arial" w:eastAsia="Times New Roman" w:hAnsi="Arial" w:cs="Arial"/>
                <w:sz w:val="18"/>
                <w:lang w:eastAsia="ja-JP"/>
              </w:rPr>
              <w:t>-</w:t>
            </w:r>
            <w:r w:rsidRPr="006F7DBD">
              <w:rPr>
                <w:rFonts w:ascii="Arial" w:eastAsia="Times New Roman" w:hAnsi="Arial" w:cs="Arial"/>
                <w:sz w:val="18"/>
                <w:lang w:eastAsia="zh-CN"/>
              </w:rPr>
              <w:t>66-66</w:t>
            </w:r>
          </w:p>
        </w:tc>
        <w:tc>
          <w:tcPr>
            <w:tcW w:w="2552" w:type="dxa"/>
            <w:vAlign w:val="center"/>
          </w:tcPr>
          <w:p w14:paraId="574A39E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12</w:t>
            </w:r>
            <w:r w:rsidRPr="006F7DBD">
              <w:rPr>
                <w:rFonts w:ascii="Arial" w:eastAsia="Times New Roman" w:hAnsi="Arial" w:cs="Arial"/>
                <w:sz w:val="18"/>
                <w:lang w:eastAsia="ja-JP"/>
              </w:rPr>
              <w:t>, 30</w:t>
            </w:r>
            <w:r w:rsidRPr="006F7DBD">
              <w:rPr>
                <w:rFonts w:ascii="Arial" w:eastAsia="Times New Roman" w:hAnsi="Arial" w:cs="Arial"/>
                <w:sz w:val="18"/>
                <w:lang w:eastAsia="zh-CN"/>
              </w:rPr>
              <w:t>, 66</w:t>
            </w:r>
          </w:p>
        </w:tc>
      </w:tr>
      <w:tr w:rsidR="006F7DBD" w:rsidRPr="006F7DBD" w14:paraId="0353FCF2" w14:textId="77777777" w:rsidTr="00FB7287">
        <w:trPr>
          <w:jc w:val="center"/>
        </w:trPr>
        <w:tc>
          <w:tcPr>
            <w:tcW w:w="2943" w:type="dxa"/>
            <w:vAlign w:val="center"/>
          </w:tcPr>
          <w:p w14:paraId="79A9601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en-GB"/>
              </w:rPr>
              <w:t>CA_</w:t>
            </w:r>
            <w:r w:rsidRPr="006F7DBD">
              <w:rPr>
                <w:rFonts w:ascii="Arial" w:eastAsia="Times New Roman" w:hAnsi="Arial" w:cs="Arial"/>
                <w:sz w:val="18"/>
                <w:lang w:eastAsia="zh-CN"/>
              </w:rPr>
              <w:t>13-46-66</w:t>
            </w:r>
          </w:p>
        </w:tc>
        <w:tc>
          <w:tcPr>
            <w:tcW w:w="2552" w:type="dxa"/>
            <w:vAlign w:val="center"/>
          </w:tcPr>
          <w:p w14:paraId="71D7EAB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13, 46, 66</w:t>
            </w:r>
          </w:p>
        </w:tc>
      </w:tr>
      <w:tr w:rsidR="006F7DBD" w:rsidRPr="006F7DBD" w14:paraId="2B4C0A1D" w14:textId="77777777" w:rsidTr="00FB7287">
        <w:trPr>
          <w:jc w:val="center"/>
        </w:trPr>
        <w:tc>
          <w:tcPr>
            <w:tcW w:w="2943" w:type="dxa"/>
            <w:vAlign w:val="center"/>
          </w:tcPr>
          <w:p w14:paraId="481B85A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CA_13-48-66</w:t>
            </w:r>
          </w:p>
        </w:tc>
        <w:tc>
          <w:tcPr>
            <w:tcW w:w="2552" w:type="dxa"/>
            <w:vAlign w:val="center"/>
          </w:tcPr>
          <w:p w14:paraId="62E2A11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13, 48, 66</w:t>
            </w:r>
          </w:p>
        </w:tc>
      </w:tr>
      <w:tr w:rsidR="006F7DBD" w:rsidRPr="006F7DBD" w14:paraId="75CA0E06" w14:textId="77777777" w:rsidTr="00FB7287">
        <w:trPr>
          <w:jc w:val="center"/>
        </w:trPr>
        <w:tc>
          <w:tcPr>
            <w:tcW w:w="2943" w:type="dxa"/>
            <w:vAlign w:val="center"/>
          </w:tcPr>
          <w:p w14:paraId="1F2CCAE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CA_13-48-48-66</w:t>
            </w:r>
          </w:p>
        </w:tc>
        <w:tc>
          <w:tcPr>
            <w:tcW w:w="2552" w:type="dxa"/>
            <w:vAlign w:val="center"/>
          </w:tcPr>
          <w:p w14:paraId="147208D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13, 48, 66</w:t>
            </w:r>
          </w:p>
        </w:tc>
      </w:tr>
      <w:tr w:rsidR="006F7DBD" w:rsidRPr="006F7DBD" w14:paraId="3CC3E369" w14:textId="77777777" w:rsidTr="00FB7287">
        <w:trPr>
          <w:jc w:val="center"/>
        </w:trPr>
        <w:tc>
          <w:tcPr>
            <w:tcW w:w="2943" w:type="dxa"/>
            <w:vAlign w:val="center"/>
          </w:tcPr>
          <w:p w14:paraId="6388E7E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CA_14-30-66</w:t>
            </w:r>
          </w:p>
        </w:tc>
        <w:tc>
          <w:tcPr>
            <w:tcW w:w="2552" w:type="dxa"/>
            <w:vAlign w:val="center"/>
          </w:tcPr>
          <w:p w14:paraId="163650B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14, 30, 66</w:t>
            </w:r>
          </w:p>
        </w:tc>
      </w:tr>
      <w:tr w:rsidR="006F7DBD" w:rsidRPr="006F7DBD" w14:paraId="6155E902" w14:textId="77777777" w:rsidTr="00FB7287">
        <w:trPr>
          <w:jc w:val="center"/>
        </w:trPr>
        <w:tc>
          <w:tcPr>
            <w:tcW w:w="2943" w:type="dxa"/>
            <w:vAlign w:val="center"/>
          </w:tcPr>
          <w:p w14:paraId="41F805F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CA_14-30-66-66</w:t>
            </w:r>
          </w:p>
        </w:tc>
        <w:tc>
          <w:tcPr>
            <w:tcW w:w="2552" w:type="dxa"/>
            <w:vAlign w:val="center"/>
          </w:tcPr>
          <w:p w14:paraId="6308BD6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14, 30, 66</w:t>
            </w:r>
          </w:p>
        </w:tc>
      </w:tr>
      <w:tr w:rsidR="006F7DBD" w:rsidRPr="006F7DBD" w14:paraId="53447918" w14:textId="77777777" w:rsidTr="00FB7287">
        <w:trPr>
          <w:jc w:val="center"/>
        </w:trPr>
        <w:tc>
          <w:tcPr>
            <w:tcW w:w="2943" w:type="dxa"/>
            <w:vAlign w:val="center"/>
          </w:tcPr>
          <w:p w14:paraId="37D8E97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19</w:t>
            </w:r>
            <w:r w:rsidRPr="006F7DBD">
              <w:rPr>
                <w:rFonts w:ascii="Arial" w:eastAsia="Times New Roman" w:hAnsi="Arial" w:cs="Arial"/>
                <w:sz w:val="18"/>
                <w:lang w:eastAsia="en-GB"/>
              </w:rPr>
              <w:t>-</w:t>
            </w:r>
            <w:r w:rsidRPr="006F7DBD">
              <w:rPr>
                <w:rFonts w:ascii="Arial" w:eastAsia="Times New Roman" w:hAnsi="Arial" w:cs="Arial"/>
                <w:sz w:val="18"/>
                <w:lang w:eastAsia="ja-JP"/>
              </w:rPr>
              <w:t>21</w:t>
            </w:r>
            <w:r w:rsidRPr="006F7DBD">
              <w:rPr>
                <w:rFonts w:ascii="Arial" w:eastAsia="Times New Roman" w:hAnsi="Arial" w:cs="Arial"/>
                <w:sz w:val="18"/>
                <w:lang w:eastAsia="en-GB"/>
              </w:rPr>
              <w:t>-</w:t>
            </w:r>
            <w:r w:rsidRPr="006F7DBD">
              <w:rPr>
                <w:rFonts w:ascii="Arial" w:eastAsia="Times New Roman" w:hAnsi="Arial" w:cs="Arial"/>
                <w:sz w:val="18"/>
                <w:lang w:eastAsia="ja-JP"/>
              </w:rPr>
              <w:t>42</w:t>
            </w:r>
          </w:p>
        </w:tc>
        <w:tc>
          <w:tcPr>
            <w:tcW w:w="2552" w:type="dxa"/>
            <w:vAlign w:val="center"/>
          </w:tcPr>
          <w:p w14:paraId="178137C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19, 21, 42</w:t>
            </w:r>
          </w:p>
        </w:tc>
      </w:tr>
      <w:tr w:rsidR="006F7DBD" w:rsidRPr="006F7DBD" w14:paraId="4B7F2DEA" w14:textId="77777777" w:rsidTr="00FB7287">
        <w:trPr>
          <w:jc w:val="center"/>
        </w:trPr>
        <w:tc>
          <w:tcPr>
            <w:tcW w:w="2943" w:type="dxa"/>
            <w:vAlign w:val="center"/>
          </w:tcPr>
          <w:p w14:paraId="04E67E5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lastRenderedPageBreak/>
              <w:t>CA_20-28-32</w:t>
            </w:r>
          </w:p>
        </w:tc>
        <w:tc>
          <w:tcPr>
            <w:tcW w:w="2552" w:type="dxa"/>
            <w:vAlign w:val="center"/>
          </w:tcPr>
          <w:p w14:paraId="1989834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zh-CN"/>
              </w:rPr>
              <w:t>20, 28, 32</w:t>
            </w:r>
          </w:p>
        </w:tc>
      </w:tr>
      <w:tr w:rsidR="006F7DBD" w:rsidRPr="006F7DBD" w14:paraId="46584BF3"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911370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CA_20-28-38</w:t>
            </w:r>
          </w:p>
        </w:tc>
        <w:tc>
          <w:tcPr>
            <w:tcW w:w="2552" w:type="dxa"/>
            <w:tcBorders>
              <w:top w:val="single" w:sz="4" w:space="0" w:color="auto"/>
              <w:left w:val="single" w:sz="4" w:space="0" w:color="auto"/>
              <w:bottom w:val="single" w:sz="4" w:space="0" w:color="auto"/>
              <w:right w:val="single" w:sz="4" w:space="0" w:color="auto"/>
            </w:tcBorders>
            <w:vAlign w:val="center"/>
          </w:tcPr>
          <w:p w14:paraId="5479239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20, 28, 38</w:t>
            </w:r>
          </w:p>
        </w:tc>
      </w:tr>
      <w:tr w:rsidR="006F7DBD" w:rsidRPr="006F7DBD" w14:paraId="2A5A6FE6"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466842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2BE925C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20, 32, 38</w:t>
            </w:r>
          </w:p>
        </w:tc>
      </w:tr>
      <w:tr w:rsidR="006F7DBD" w:rsidRPr="006F7DBD" w14:paraId="2A890878"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A839E0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52335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20, 32, 42</w:t>
            </w:r>
          </w:p>
        </w:tc>
      </w:tr>
      <w:tr w:rsidR="006F7DBD" w:rsidRPr="006F7DBD" w14:paraId="7DA71B75"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616B85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AAA5C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20, 32, 43</w:t>
            </w:r>
          </w:p>
        </w:tc>
      </w:tr>
      <w:tr w:rsidR="006F7DBD" w:rsidRPr="006F7DBD" w14:paraId="48CF1321" w14:textId="77777777" w:rsidTr="00FB7287">
        <w:trPr>
          <w:jc w:val="center"/>
        </w:trPr>
        <w:tc>
          <w:tcPr>
            <w:tcW w:w="2943" w:type="dxa"/>
            <w:vAlign w:val="center"/>
          </w:tcPr>
          <w:p w14:paraId="0ED558F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zh-CN"/>
              </w:rPr>
              <w:t>20-38-40</w:t>
            </w:r>
          </w:p>
        </w:tc>
        <w:tc>
          <w:tcPr>
            <w:tcW w:w="2552" w:type="dxa"/>
            <w:vAlign w:val="center"/>
          </w:tcPr>
          <w:p w14:paraId="29C36A3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20, 38, 40</w:t>
            </w:r>
          </w:p>
        </w:tc>
      </w:tr>
      <w:tr w:rsidR="006F7DBD" w:rsidRPr="006F7DBD" w14:paraId="261784FC"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B1DAD9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9909B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25, 26, 41</w:t>
            </w:r>
          </w:p>
        </w:tc>
      </w:tr>
      <w:tr w:rsidR="006F7DBD" w:rsidRPr="006F7DBD" w14:paraId="4B4FE7E5"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F556B8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2</w:t>
            </w:r>
            <w:r w:rsidRPr="006F7DBD">
              <w:rPr>
                <w:rFonts w:ascii="Arial" w:eastAsia="Times New Roman" w:hAnsi="Arial" w:cs="Arial"/>
                <w:sz w:val="18"/>
                <w:lang w:eastAsia="zh-CN"/>
              </w:rPr>
              <w:t>5-25-26</w:t>
            </w:r>
            <w:r w:rsidRPr="006F7DBD">
              <w:rPr>
                <w:rFonts w:ascii="Arial" w:eastAsia="Times New Roman" w:hAnsi="Arial" w:cs="Arial"/>
                <w:sz w:val="18"/>
                <w:lang w:eastAsia="en-GB"/>
              </w:rPr>
              <w:t>-</w:t>
            </w:r>
            <w:r w:rsidRPr="006F7DBD">
              <w:rPr>
                <w:rFonts w:ascii="Arial" w:eastAsia="Times New Roman" w:hAnsi="Arial" w:cs="Arial"/>
                <w:sz w:val="18"/>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0BB5F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2</w:t>
            </w:r>
            <w:r w:rsidRPr="006F7DBD">
              <w:rPr>
                <w:rFonts w:ascii="Arial" w:eastAsia="Times New Roman" w:hAnsi="Arial" w:cs="Arial"/>
                <w:sz w:val="18"/>
                <w:lang w:eastAsia="zh-CN"/>
              </w:rPr>
              <w:t>5</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 xml:space="preserve">26, </w:t>
            </w:r>
            <w:r w:rsidRPr="006F7DBD">
              <w:rPr>
                <w:rFonts w:ascii="Arial" w:eastAsia="Times New Roman" w:hAnsi="Arial" w:cs="Arial"/>
                <w:sz w:val="18"/>
                <w:lang w:eastAsia="ja-JP"/>
              </w:rPr>
              <w:t>41</w:t>
            </w:r>
          </w:p>
        </w:tc>
      </w:tr>
      <w:tr w:rsidR="006F7DBD" w:rsidRPr="006F7DBD" w14:paraId="6C34961B" w14:textId="77777777" w:rsidTr="00FB7287">
        <w:trPr>
          <w:jc w:val="center"/>
        </w:trPr>
        <w:tc>
          <w:tcPr>
            <w:tcW w:w="2943" w:type="dxa"/>
            <w:vAlign w:val="center"/>
          </w:tcPr>
          <w:p w14:paraId="5380140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CA_20</w:t>
            </w:r>
            <w:r w:rsidRPr="006F7DBD">
              <w:rPr>
                <w:rFonts w:ascii="Arial" w:eastAsia="Times New Roman" w:hAnsi="Arial" w:cs="Arial"/>
                <w:sz w:val="18"/>
                <w:lang w:eastAsia="en-GB"/>
              </w:rPr>
              <w:t>-</w:t>
            </w:r>
            <w:r w:rsidRPr="006F7DBD">
              <w:rPr>
                <w:rFonts w:ascii="Arial" w:eastAsia="Times New Roman" w:hAnsi="Arial" w:cs="Arial"/>
                <w:sz w:val="18"/>
                <w:lang w:eastAsia="zh-CN"/>
              </w:rPr>
              <w:t>38-40-40</w:t>
            </w:r>
          </w:p>
        </w:tc>
        <w:tc>
          <w:tcPr>
            <w:tcW w:w="2552" w:type="dxa"/>
            <w:vAlign w:val="center"/>
          </w:tcPr>
          <w:p w14:paraId="738C661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20, 38, 40</w:t>
            </w:r>
          </w:p>
        </w:tc>
      </w:tr>
      <w:tr w:rsidR="006F7DBD" w:rsidRPr="006F7DBD" w14:paraId="7654DF96" w14:textId="77777777" w:rsidTr="00FB7287">
        <w:trPr>
          <w:jc w:val="center"/>
        </w:trPr>
        <w:tc>
          <w:tcPr>
            <w:tcW w:w="2943" w:type="dxa"/>
            <w:vAlign w:val="center"/>
          </w:tcPr>
          <w:p w14:paraId="386F746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zh-CN"/>
              </w:rPr>
              <w:t>21</w:t>
            </w:r>
            <w:r w:rsidRPr="006F7DBD">
              <w:rPr>
                <w:rFonts w:ascii="Arial" w:eastAsia="Times New Roman" w:hAnsi="Arial" w:cs="Arial"/>
                <w:sz w:val="18"/>
                <w:lang w:eastAsia="en-GB"/>
              </w:rPr>
              <w:t>-</w:t>
            </w:r>
            <w:r w:rsidRPr="006F7DBD">
              <w:rPr>
                <w:rFonts w:ascii="Arial" w:eastAsia="Times New Roman" w:hAnsi="Arial" w:cs="Arial"/>
                <w:sz w:val="18"/>
                <w:lang w:eastAsia="ja-JP"/>
              </w:rPr>
              <w:t>2</w:t>
            </w:r>
            <w:r w:rsidRPr="006F7DBD">
              <w:rPr>
                <w:rFonts w:ascii="Arial" w:eastAsia="Times New Roman" w:hAnsi="Arial" w:cs="Arial"/>
                <w:sz w:val="18"/>
                <w:lang w:eastAsia="zh-CN"/>
              </w:rPr>
              <w:t>8</w:t>
            </w:r>
            <w:r w:rsidRPr="006F7DBD">
              <w:rPr>
                <w:rFonts w:ascii="Arial" w:eastAsia="Times New Roman" w:hAnsi="Arial" w:cs="Arial"/>
                <w:sz w:val="18"/>
                <w:lang w:eastAsia="en-GB"/>
              </w:rPr>
              <w:t>-</w:t>
            </w:r>
            <w:r w:rsidRPr="006F7DBD">
              <w:rPr>
                <w:rFonts w:ascii="Arial" w:eastAsia="Times New Roman" w:hAnsi="Arial" w:cs="Arial"/>
                <w:sz w:val="18"/>
                <w:lang w:eastAsia="ja-JP"/>
              </w:rPr>
              <w:t>42</w:t>
            </w:r>
          </w:p>
        </w:tc>
        <w:tc>
          <w:tcPr>
            <w:tcW w:w="2552" w:type="dxa"/>
            <w:vAlign w:val="center"/>
          </w:tcPr>
          <w:p w14:paraId="26D28C1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zh-CN"/>
              </w:rPr>
              <w:t>21</w:t>
            </w:r>
            <w:r w:rsidRPr="006F7DBD">
              <w:rPr>
                <w:rFonts w:ascii="Arial" w:eastAsia="Times New Roman" w:hAnsi="Arial" w:cs="Arial"/>
                <w:sz w:val="18"/>
                <w:lang w:eastAsia="ja-JP"/>
              </w:rPr>
              <w:t>, 2</w:t>
            </w:r>
            <w:r w:rsidRPr="006F7DBD">
              <w:rPr>
                <w:rFonts w:ascii="Arial" w:eastAsia="Times New Roman" w:hAnsi="Arial" w:cs="Arial"/>
                <w:sz w:val="18"/>
                <w:lang w:eastAsia="zh-CN"/>
              </w:rPr>
              <w:t>8</w:t>
            </w:r>
            <w:r w:rsidRPr="006F7DBD">
              <w:rPr>
                <w:rFonts w:ascii="Arial" w:eastAsia="Times New Roman" w:hAnsi="Arial" w:cs="Arial"/>
                <w:sz w:val="18"/>
                <w:lang w:eastAsia="ja-JP"/>
              </w:rPr>
              <w:t>, 42</w:t>
            </w:r>
          </w:p>
        </w:tc>
      </w:tr>
      <w:tr w:rsidR="006F7DBD" w:rsidRPr="006F7DBD" w14:paraId="2A9B5FF8"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112752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2</w:t>
            </w:r>
            <w:r w:rsidRPr="006F7DBD">
              <w:rPr>
                <w:rFonts w:ascii="Arial" w:eastAsia="Times New Roman" w:hAnsi="Arial" w:cs="Arial"/>
                <w:sz w:val="18"/>
                <w:lang w:eastAsia="zh-CN"/>
              </w:rPr>
              <w:t>9-30</w:t>
            </w:r>
            <w:r w:rsidRPr="006F7DBD">
              <w:rPr>
                <w:rFonts w:ascii="Arial" w:eastAsia="Times New Roman" w:hAnsi="Arial" w:cs="Arial"/>
                <w:sz w:val="18"/>
                <w:lang w:eastAsia="en-GB"/>
              </w:rPr>
              <w:t>-</w:t>
            </w:r>
            <w:r w:rsidRPr="006F7DBD">
              <w:rPr>
                <w:rFonts w:ascii="Arial" w:eastAsia="Times New Roman" w:hAnsi="Arial" w:cs="Arial"/>
                <w:sz w:val="18"/>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25362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w:t>
            </w:r>
            <w:r w:rsidRPr="006F7DBD">
              <w:rPr>
                <w:rFonts w:ascii="Arial" w:eastAsia="Times New Roman" w:hAnsi="Arial" w:cs="Arial"/>
                <w:sz w:val="18"/>
                <w:lang w:eastAsia="zh-CN"/>
              </w:rPr>
              <w:t>9</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 xml:space="preserve">30, </w:t>
            </w:r>
            <w:r w:rsidRPr="006F7DBD">
              <w:rPr>
                <w:rFonts w:ascii="Arial" w:eastAsia="Times New Roman" w:hAnsi="Arial" w:cs="Arial"/>
                <w:sz w:val="18"/>
                <w:lang w:eastAsia="ja-JP"/>
              </w:rPr>
              <w:t>66</w:t>
            </w:r>
          </w:p>
        </w:tc>
      </w:tr>
      <w:tr w:rsidR="006F7DBD" w:rsidRPr="006F7DBD" w14:paraId="49DC16D4" w14:textId="77777777" w:rsidTr="00FB7287">
        <w:trPr>
          <w:jc w:val="center"/>
        </w:trPr>
        <w:tc>
          <w:tcPr>
            <w:tcW w:w="2943" w:type="dxa"/>
            <w:vAlign w:val="center"/>
          </w:tcPr>
          <w:p w14:paraId="25BD72D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2</w:t>
            </w:r>
            <w:r w:rsidRPr="006F7DBD">
              <w:rPr>
                <w:rFonts w:ascii="Arial" w:eastAsia="Times New Roman" w:hAnsi="Arial" w:cs="Arial"/>
                <w:sz w:val="18"/>
                <w:lang w:eastAsia="zh-CN"/>
              </w:rPr>
              <w:t>8-41</w:t>
            </w:r>
            <w:r w:rsidRPr="006F7DBD">
              <w:rPr>
                <w:rFonts w:ascii="Arial" w:eastAsia="Times New Roman" w:hAnsi="Arial" w:cs="Arial"/>
                <w:sz w:val="18"/>
                <w:lang w:eastAsia="en-GB"/>
              </w:rPr>
              <w:t>-</w:t>
            </w:r>
            <w:r w:rsidRPr="006F7DBD">
              <w:rPr>
                <w:rFonts w:ascii="Arial" w:eastAsia="Times New Roman" w:hAnsi="Arial" w:cs="Arial"/>
                <w:sz w:val="18"/>
                <w:lang w:eastAsia="ja-JP"/>
              </w:rPr>
              <w:t>42</w:t>
            </w:r>
          </w:p>
        </w:tc>
        <w:tc>
          <w:tcPr>
            <w:tcW w:w="2552" w:type="dxa"/>
            <w:vAlign w:val="center"/>
          </w:tcPr>
          <w:p w14:paraId="6FEBF32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2</w:t>
            </w:r>
            <w:r w:rsidRPr="006F7DBD">
              <w:rPr>
                <w:rFonts w:ascii="Arial" w:eastAsia="Times New Roman" w:hAnsi="Arial" w:cs="Arial"/>
                <w:sz w:val="18"/>
                <w:lang w:eastAsia="zh-CN"/>
              </w:rPr>
              <w:t>8</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 xml:space="preserve">41, </w:t>
            </w:r>
            <w:r w:rsidRPr="006F7DBD">
              <w:rPr>
                <w:rFonts w:ascii="Arial" w:eastAsia="Times New Roman" w:hAnsi="Arial" w:cs="Arial"/>
                <w:sz w:val="18"/>
                <w:lang w:eastAsia="ja-JP"/>
              </w:rPr>
              <w:t>42</w:t>
            </w:r>
          </w:p>
        </w:tc>
      </w:tr>
      <w:tr w:rsidR="006F7DBD" w:rsidRPr="006F7DBD" w14:paraId="0593C33C" w14:textId="77777777" w:rsidTr="00FB7287">
        <w:trPr>
          <w:jc w:val="center"/>
        </w:trPr>
        <w:tc>
          <w:tcPr>
            <w:tcW w:w="2943" w:type="dxa"/>
            <w:vAlign w:val="center"/>
          </w:tcPr>
          <w:p w14:paraId="1B64A00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CA_28-41-42-42</w:t>
            </w:r>
          </w:p>
        </w:tc>
        <w:tc>
          <w:tcPr>
            <w:tcW w:w="2552" w:type="dxa"/>
            <w:vAlign w:val="center"/>
          </w:tcPr>
          <w:p w14:paraId="7E5B09C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28, 41, 42</w:t>
            </w:r>
          </w:p>
        </w:tc>
      </w:tr>
      <w:tr w:rsidR="006F7DBD" w:rsidRPr="006F7DBD" w14:paraId="239963B7" w14:textId="77777777" w:rsidTr="00FB7287">
        <w:trPr>
          <w:jc w:val="center"/>
        </w:trPr>
        <w:tc>
          <w:tcPr>
            <w:tcW w:w="2943" w:type="dxa"/>
            <w:vAlign w:val="center"/>
          </w:tcPr>
          <w:p w14:paraId="10B58C7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Times New Roman" w:hAnsi="Arial" w:cs="Arial"/>
                <w:sz w:val="18"/>
                <w:lang w:eastAsia="ja-JP"/>
              </w:rPr>
              <w:t>2</w:t>
            </w:r>
            <w:r w:rsidRPr="006F7DBD">
              <w:rPr>
                <w:rFonts w:ascii="Arial" w:eastAsia="Times New Roman" w:hAnsi="Arial" w:cs="Arial"/>
                <w:sz w:val="18"/>
                <w:lang w:eastAsia="zh-CN"/>
              </w:rPr>
              <w:t>9-30</w:t>
            </w:r>
            <w:r w:rsidRPr="006F7DBD">
              <w:rPr>
                <w:rFonts w:ascii="Arial" w:eastAsia="Times New Roman" w:hAnsi="Arial" w:cs="Arial"/>
                <w:sz w:val="18"/>
                <w:lang w:eastAsia="en-GB"/>
              </w:rPr>
              <w:t>-</w:t>
            </w:r>
            <w:r w:rsidRPr="006F7DBD">
              <w:rPr>
                <w:rFonts w:ascii="Arial" w:eastAsia="Times New Roman" w:hAnsi="Arial" w:cs="Arial"/>
                <w:sz w:val="18"/>
                <w:lang w:eastAsia="ja-JP"/>
              </w:rPr>
              <w:t>66</w:t>
            </w:r>
          </w:p>
        </w:tc>
        <w:tc>
          <w:tcPr>
            <w:tcW w:w="2552" w:type="dxa"/>
            <w:vAlign w:val="center"/>
          </w:tcPr>
          <w:p w14:paraId="1FDAAFD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w:t>
            </w:r>
            <w:r w:rsidRPr="006F7DBD">
              <w:rPr>
                <w:rFonts w:ascii="Arial" w:eastAsia="Times New Roman" w:hAnsi="Arial" w:cs="Arial"/>
                <w:sz w:val="18"/>
                <w:lang w:eastAsia="zh-CN"/>
              </w:rPr>
              <w:t>9</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 xml:space="preserve">30, </w:t>
            </w:r>
            <w:r w:rsidRPr="006F7DBD">
              <w:rPr>
                <w:rFonts w:ascii="Arial" w:eastAsia="Times New Roman" w:hAnsi="Arial" w:cs="Arial"/>
                <w:sz w:val="18"/>
                <w:lang w:eastAsia="ja-JP"/>
              </w:rPr>
              <w:t>66</w:t>
            </w:r>
          </w:p>
        </w:tc>
      </w:tr>
      <w:tr w:rsidR="006F7DBD" w:rsidRPr="006F7DBD" w14:paraId="61712891" w14:textId="77777777" w:rsidTr="00FB7287">
        <w:trPr>
          <w:jc w:val="center"/>
        </w:trPr>
        <w:tc>
          <w:tcPr>
            <w:tcW w:w="2943" w:type="dxa"/>
            <w:vAlign w:val="center"/>
          </w:tcPr>
          <w:p w14:paraId="4E93205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en-GB"/>
              </w:rPr>
              <w:t>CA_</w:t>
            </w:r>
            <w:r w:rsidRPr="006F7DBD">
              <w:rPr>
                <w:rFonts w:ascii="Arial" w:eastAsia="Times New Roman" w:hAnsi="Arial" w:cs="Arial"/>
                <w:sz w:val="18"/>
                <w:lang w:eastAsia="ja-JP"/>
              </w:rPr>
              <w:t>2</w:t>
            </w:r>
            <w:r w:rsidRPr="006F7DBD">
              <w:rPr>
                <w:rFonts w:ascii="Arial" w:eastAsia="Times New Roman" w:hAnsi="Arial" w:cs="Arial"/>
                <w:sz w:val="18"/>
                <w:lang w:eastAsia="zh-CN"/>
              </w:rPr>
              <w:t>9-46</w:t>
            </w:r>
            <w:r w:rsidRPr="006F7DBD">
              <w:rPr>
                <w:rFonts w:ascii="Arial" w:eastAsia="Times New Roman" w:hAnsi="Arial" w:cs="Arial"/>
                <w:sz w:val="18"/>
                <w:lang w:eastAsia="en-GB"/>
              </w:rPr>
              <w:t>-</w:t>
            </w:r>
            <w:r w:rsidRPr="006F7DBD">
              <w:rPr>
                <w:rFonts w:ascii="Arial" w:eastAsia="Times New Roman" w:hAnsi="Arial" w:cs="Arial"/>
                <w:sz w:val="18"/>
                <w:lang w:eastAsia="zh-CN"/>
              </w:rPr>
              <w:t>66</w:t>
            </w:r>
          </w:p>
        </w:tc>
        <w:tc>
          <w:tcPr>
            <w:tcW w:w="2552" w:type="dxa"/>
            <w:vAlign w:val="center"/>
          </w:tcPr>
          <w:p w14:paraId="7D4BD68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ja-JP"/>
              </w:rPr>
              <w:t>2</w:t>
            </w:r>
            <w:r w:rsidRPr="006F7DBD">
              <w:rPr>
                <w:rFonts w:ascii="Arial" w:eastAsia="Times New Roman" w:hAnsi="Arial" w:cs="Arial"/>
                <w:sz w:val="18"/>
                <w:lang w:eastAsia="zh-CN"/>
              </w:rPr>
              <w:t>9</w:t>
            </w:r>
            <w:r w:rsidRPr="006F7DBD">
              <w:rPr>
                <w:rFonts w:ascii="Arial" w:eastAsia="Times New Roman" w:hAnsi="Arial" w:cs="Arial"/>
                <w:sz w:val="18"/>
                <w:lang w:eastAsia="ja-JP"/>
              </w:rPr>
              <w:t xml:space="preserve">, </w:t>
            </w:r>
            <w:r w:rsidRPr="006F7DBD">
              <w:rPr>
                <w:rFonts w:ascii="Arial" w:eastAsia="Times New Roman" w:hAnsi="Arial" w:cs="Arial"/>
                <w:sz w:val="18"/>
                <w:lang w:eastAsia="zh-CN"/>
              </w:rPr>
              <w:t>46, 66</w:t>
            </w:r>
          </w:p>
        </w:tc>
      </w:tr>
      <w:tr w:rsidR="006F7DBD" w:rsidRPr="006F7DBD" w14:paraId="2665A0E9" w14:textId="77777777" w:rsidTr="00FB7287">
        <w:trPr>
          <w:jc w:val="center"/>
        </w:trPr>
        <w:tc>
          <w:tcPr>
            <w:tcW w:w="2943" w:type="dxa"/>
            <w:vAlign w:val="center"/>
          </w:tcPr>
          <w:p w14:paraId="4D2E3FE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Calibri" w:hAnsi="Arial" w:cs="Arial"/>
                <w:sz w:val="18"/>
                <w:lang w:val="en-US" w:eastAsia="en-GB"/>
              </w:rPr>
              <w:t>CA_29-66-70</w:t>
            </w:r>
          </w:p>
        </w:tc>
        <w:tc>
          <w:tcPr>
            <w:tcW w:w="2552" w:type="dxa"/>
            <w:vAlign w:val="center"/>
          </w:tcPr>
          <w:p w14:paraId="0255889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29, 66, 70</w:t>
            </w:r>
          </w:p>
        </w:tc>
      </w:tr>
      <w:tr w:rsidR="006F7DBD" w:rsidRPr="006F7DBD" w14:paraId="13B31F59" w14:textId="77777777" w:rsidTr="00FB7287">
        <w:trPr>
          <w:jc w:val="center"/>
        </w:trPr>
        <w:tc>
          <w:tcPr>
            <w:tcW w:w="2943" w:type="dxa"/>
            <w:vAlign w:val="center"/>
          </w:tcPr>
          <w:p w14:paraId="23DAC9E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ja-JP"/>
              </w:rPr>
              <w:t>CA_29-66-66-70</w:t>
            </w:r>
          </w:p>
        </w:tc>
        <w:tc>
          <w:tcPr>
            <w:tcW w:w="2552" w:type="dxa"/>
            <w:vAlign w:val="center"/>
          </w:tcPr>
          <w:p w14:paraId="1B7FDFA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29, 66, 70</w:t>
            </w:r>
          </w:p>
        </w:tc>
      </w:tr>
      <w:tr w:rsidR="006F7DBD" w:rsidRPr="006F7DBD" w14:paraId="24280A4C"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9C6567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8F0423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32, 42, 43</w:t>
            </w:r>
          </w:p>
        </w:tc>
      </w:tr>
      <w:tr w:rsidR="006F7DBD" w:rsidRPr="006F7DBD" w14:paraId="5992CB92"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F1FDDC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8CD34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zh-CN"/>
              </w:rPr>
              <w:t>46, 48, 66</w:t>
            </w:r>
          </w:p>
        </w:tc>
      </w:tr>
      <w:tr w:rsidR="006F7DBD" w:rsidRPr="006F7DBD" w14:paraId="2E9CF092"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F988C7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515E5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46, 48, 71</w:t>
            </w:r>
          </w:p>
        </w:tc>
      </w:tr>
      <w:tr w:rsidR="006F7DBD" w:rsidRPr="006F7DBD" w14:paraId="489D7782" w14:textId="77777777" w:rsidTr="00FB728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5C5D70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w:t>
            </w:r>
            <w:r w:rsidRPr="006F7DBD">
              <w:rPr>
                <w:rFonts w:ascii="Arial" w:eastAsia="Times New Roman" w:hAnsi="Arial" w:cs="Arial"/>
                <w:sz w:val="18"/>
                <w:szCs w:val="18"/>
                <w:lang w:val="en-US" w:eastAsia="en-GB"/>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D6CDA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46, 48, 71</w:t>
            </w:r>
          </w:p>
        </w:tc>
      </w:tr>
      <w:tr w:rsidR="006F7DBD" w:rsidRPr="006F7DBD" w14:paraId="72266119" w14:textId="77777777" w:rsidTr="00FB7287">
        <w:trPr>
          <w:jc w:val="center"/>
        </w:trPr>
        <w:tc>
          <w:tcPr>
            <w:tcW w:w="2943" w:type="dxa"/>
            <w:vAlign w:val="center"/>
          </w:tcPr>
          <w:p w14:paraId="5BFE944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CA_66-70-71</w:t>
            </w:r>
          </w:p>
        </w:tc>
        <w:tc>
          <w:tcPr>
            <w:tcW w:w="2552" w:type="dxa"/>
            <w:vAlign w:val="center"/>
          </w:tcPr>
          <w:p w14:paraId="508AA69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66, 70, 71</w:t>
            </w:r>
          </w:p>
        </w:tc>
      </w:tr>
      <w:tr w:rsidR="006F7DBD" w:rsidRPr="006F7DBD" w14:paraId="0CC07382" w14:textId="77777777" w:rsidTr="00FB7287">
        <w:trPr>
          <w:jc w:val="center"/>
        </w:trPr>
        <w:tc>
          <w:tcPr>
            <w:tcW w:w="2943" w:type="dxa"/>
            <w:vAlign w:val="center"/>
          </w:tcPr>
          <w:p w14:paraId="4567DF4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CA_66-66-70-71</w:t>
            </w:r>
          </w:p>
        </w:tc>
        <w:tc>
          <w:tcPr>
            <w:tcW w:w="2552" w:type="dxa"/>
            <w:vAlign w:val="center"/>
          </w:tcPr>
          <w:p w14:paraId="3CEDE03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7DBD">
              <w:rPr>
                <w:rFonts w:ascii="Arial" w:eastAsia="Times New Roman" w:hAnsi="Arial" w:cs="Arial"/>
                <w:sz w:val="18"/>
                <w:lang w:eastAsia="zh-CN"/>
              </w:rPr>
              <w:t>66, 70, 71</w:t>
            </w:r>
          </w:p>
        </w:tc>
      </w:tr>
      <w:tr w:rsidR="006F7DBD" w:rsidRPr="006F7DBD" w14:paraId="0BECFBCC" w14:textId="77777777" w:rsidTr="00FB7287">
        <w:trPr>
          <w:jc w:val="center"/>
        </w:trPr>
        <w:tc>
          <w:tcPr>
            <w:tcW w:w="5495" w:type="dxa"/>
            <w:gridSpan w:val="2"/>
          </w:tcPr>
          <w:p w14:paraId="4E1BF28E" w14:textId="77777777" w:rsidR="006F7DBD" w:rsidRPr="006F7DBD" w:rsidRDefault="006F7DBD" w:rsidP="006F7DB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6F7DBD">
              <w:rPr>
                <w:rFonts w:ascii="Arial" w:eastAsia="Times New Roman" w:hAnsi="Arial" w:cs="Arial"/>
                <w:sz w:val="18"/>
                <w:lang w:eastAsia="en-GB"/>
              </w:rPr>
              <w:t>NOTE 1:</w:t>
            </w:r>
            <w:r w:rsidRPr="006F7DBD">
              <w:rPr>
                <w:rFonts w:ascii="Arial" w:eastAsia="Times New Roman" w:hAnsi="Arial" w:cs="Arial"/>
                <w:sz w:val="18"/>
                <w:lang w:eastAsia="ja-JP"/>
              </w:rPr>
              <w:tab/>
            </w:r>
            <w:r w:rsidRPr="006F7DBD">
              <w:rPr>
                <w:rFonts w:ascii="Arial" w:eastAsia="Times New Roman" w:hAnsi="Arial" w:cs="Arial"/>
                <w:sz w:val="18"/>
                <w:lang w:eastAsia="en-GB"/>
              </w:rPr>
              <w:t>The frequency range in band 28 is restricted for this CA band combination to 703-733 MHz for the UL and 758-788 MHz for the DL</w:t>
            </w:r>
          </w:p>
          <w:p w14:paraId="2135117F" w14:textId="77777777" w:rsidR="006F7DBD" w:rsidRPr="006F7DBD" w:rsidRDefault="006F7DBD" w:rsidP="006F7DB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6F7DBD">
              <w:rPr>
                <w:rFonts w:ascii="Arial" w:eastAsia="Times New Roman" w:hAnsi="Arial" w:cs="Arial"/>
                <w:sz w:val="18"/>
                <w:lang w:eastAsia="en-GB"/>
              </w:rPr>
              <w:t>NOTE 2:</w:t>
            </w:r>
            <w:r w:rsidRPr="006F7DBD">
              <w:rPr>
                <w:rFonts w:ascii="Arial" w:eastAsia="Times New Roman" w:hAnsi="Arial" w:cs="Arial"/>
                <w:sz w:val="18"/>
                <w:lang w:eastAsia="ja-JP"/>
              </w:rPr>
              <w:tab/>
            </w:r>
            <w:r w:rsidRPr="006F7DBD">
              <w:rPr>
                <w:rFonts w:ascii="Arial" w:eastAsia="Times New Roman" w:hAnsi="Arial" w:cs="Arial"/>
                <w:sz w:val="18"/>
                <w:lang w:eastAsia="en-GB"/>
              </w:rPr>
              <w:t>The frequency range in band 28 is restricted for this CA band combination to 718-748 MHz for the UL and 773-803 MHz for the DL</w:t>
            </w:r>
          </w:p>
        </w:tc>
      </w:tr>
    </w:tbl>
    <w:p w14:paraId="1D847F9A" w14:textId="77777777" w:rsidR="006F7DBD" w:rsidRPr="006F7DBD" w:rsidRDefault="006F7DBD" w:rsidP="006F7DBD">
      <w:pPr>
        <w:overflowPunct w:val="0"/>
        <w:autoSpaceDE w:val="0"/>
        <w:autoSpaceDN w:val="0"/>
        <w:adjustRightInd w:val="0"/>
        <w:textAlignment w:val="baseline"/>
        <w:rPr>
          <w:rFonts w:eastAsia="Times New Roman"/>
          <w:noProof/>
          <w:lang w:eastAsia="en-GB"/>
        </w:rPr>
      </w:pPr>
    </w:p>
    <w:p w14:paraId="7F1FFD26" w14:textId="77777777" w:rsidR="006F7DBD" w:rsidRPr="006F7DBD" w:rsidRDefault="006F7DBD" w:rsidP="006F7DB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1" w:name="_CRTable5_5A2b"/>
      <w:r w:rsidRPr="006F7DBD">
        <w:rPr>
          <w:rFonts w:ascii="Arial" w:eastAsia="Times New Roman" w:hAnsi="Arial"/>
          <w:b/>
          <w:lang w:eastAsia="en-GB"/>
        </w:rPr>
        <w:lastRenderedPageBreak/>
        <w:t xml:space="preserve">Table </w:t>
      </w:r>
      <w:bookmarkEnd w:id="31"/>
      <w:r w:rsidRPr="006F7DBD">
        <w:rPr>
          <w:rFonts w:ascii="Arial" w:eastAsia="Times New Roman" w:hAnsi="Arial"/>
          <w:b/>
          <w:lang w:eastAsia="en-GB"/>
        </w:rPr>
        <w:t>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6F7DBD" w:rsidRPr="006F7DBD" w14:paraId="5D46771E" w14:textId="77777777" w:rsidTr="00FB7287">
        <w:trPr>
          <w:trHeight w:val="460"/>
          <w:jc w:val="center"/>
        </w:trPr>
        <w:tc>
          <w:tcPr>
            <w:tcW w:w="1760" w:type="dxa"/>
            <w:vAlign w:val="center"/>
          </w:tcPr>
          <w:p w14:paraId="093FA294" w14:textId="77777777" w:rsidR="006F7DBD" w:rsidRPr="006F7DBD" w:rsidRDefault="006F7DBD" w:rsidP="006F7DBD">
            <w:pPr>
              <w:keepNext/>
              <w:keepLines/>
              <w:overflowPunct w:val="0"/>
              <w:autoSpaceDE w:val="0"/>
              <w:autoSpaceDN w:val="0"/>
              <w:adjustRightInd w:val="0"/>
              <w:spacing w:after="0"/>
              <w:jc w:val="center"/>
              <w:textAlignment w:val="baseline"/>
              <w:rPr>
                <w:rFonts w:ascii="Arial" w:eastAsia="MS Mincho" w:hAnsi="Arial" w:cs="Arial"/>
                <w:b/>
                <w:sz w:val="18"/>
              </w:rPr>
            </w:pPr>
            <w:r w:rsidRPr="006F7DBD">
              <w:rPr>
                <w:rFonts w:ascii="Arial" w:eastAsia="Times New Roman" w:hAnsi="Arial" w:cs="Arial"/>
                <w:b/>
                <w:sz w:val="18"/>
              </w:rPr>
              <w:lastRenderedPageBreak/>
              <w:t>E-UTRA CA Band</w:t>
            </w:r>
          </w:p>
        </w:tc>
        <w:tc>
          <w:tcPr>
            <w:tcW w:w="2610" w:type="dxa"/>
          </w:tcPr>
          <w:p w14:paraId="694CC056" w14:textId="77777777" w:rsidR="006F7DBD" w:rsidRPr="006F7DBD" w:rsidRDefault="006F7DBD" w:rsidP="006F7DBD">
            <w:pPr>
              <w:keepNext/>
              <w:keepLines/>
              <w:overflowPunct w:val="0"/>
              <w:autoSpaceDE w:val="0"/>
              <w:autoSpaceDN w:val="0"/>
              <w:adjustRightInd w:val="0"/>
              <w:spacing w:after="0"/>
              <w:jc w:val="center"/>
              <w:textAlignment w:val="baseline"/>
              <w:rPr>
                <w:rFonts w:ascii="Arial" w:eastAsia="Times New Roman" w:hAnsi="Arial" w:cs="Arial"/>
                <w:b/>
                <w:sz w:val="18"/>
              </w:rPr>
            </w:pPr>
            <w:r w:rsidRPr="006F7DBD">
              <w:rPr>
                <w:rFonts w:ascii="Arial" w:eastAsia="Times New Roman" w:hAnsi="Arial" w:cs="Arial"/>
                <w:b/>
                <w:sz w:val="18"/>
              </w:rPr>
              <w:t>E-UTRA Band</w:t>
            </w:r>
          </w:p>
          <w:p w14:paraId="407B8267" w14:textId="77777777" w:rsidR="006F7DBD" w:rsidRPr="006F7DBD" w:rsidRDefault="006F7DBD" w:rsidP="006F7DBD">
            <w:pPr>
              <w:keepNext/>
              <w:keepLines/>
              <w:overflowPunct w:val="0"/>
              <w:autoSpaceDE w:val="0"/>
              <w:autoSpaceDN w:val="0"/>
              <w:adjustRightInd w:val="0"/>
              <w:spacing w:after="0"/>
              <w:jc w:val="center"/>
              <w:textAlignment w:val="baseline"/>
              <w:rPr>
                <w:rFonts w:ascii="Arial" w:eastAsia="Times New Roman" w:hAnsi="Arial" w:cs="Arial"/>
                <w:b/>
                <w:sz w:val="18"/>
              </w:rPr>
            </w:pPr>
            <w:r w:rsidRPr="006F7DBD">
              <w:rPr>
                <w:rFonts w:ascii="Arial" w:eastAsia="Times New Roman" w:hAnsi="Arial" w:cs="Arial"/>
                <w:b/>
                <w:sz w:val="18"/>
                <w:lang w:eastAsia="en-GB"/>
              </w:rPr>
              <w:t xml:space="preserve"> (Table 5.5-1)</w:t>
            </w:r>
          </w:p>
        </w:tc>
      </w:tr>
      <w:tr w:rsidR="006F7DBD" w:rsidRPr="006F7DBD" w14:paraId="70349B1D" w14:textId="77777777" w:rsidTr="00FB7287">
        <w:trPr>
          <w:trHeight w:val="20"/>
          <w:jc w:val="center"/>
        </w:trPr>
        <w:tc>
          <w:tcPr>
            <w:tcW w:w="1760" w:type="dxa"/>
            <w:vAlign w:val="center"/>
          </w:tcPr>
          <w:p w14:paraId="7354A19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rPr>
              <w:t>-</w:t>
            </w:r>
            <w:r w:rsidRPr="006F7DBD">
              <w:rPr>
                <w:rFonts w:ascii="Arial" w:eastAsia="Times New Roman" w:hAnsi="Arial" w:hint="eastAsia"/>
                <w:sz w:val="18"/>
                <w:lang w:val="en-US" w:eastAsia="ja-JP"/>
              </w:rPr>
              <w:t>3</w:t>
            </w:r>
            <w:r w:rsidRPr="006F7DBD">
              <w:rPr>
                <w:rFonts w:ascii="Arial" w:eastAsia="Times New Roman" w:hAnsi="Arial"/>
                <w:sz w:val="18"/>
                <w:lang w:val="en-US"/>
              </w:rPr>
              <w:t>-</w:t>
            </w:r>
            <w:r w:rsidRPr="006F7DBD">
              <w:rPr>
                <w:rFonts w:ascii="Arial" w:eastAsia="宋体" w:hAnsi="Arial" w:hint="eastAsia"/>
                <w:sz w:val="18"/>
                <w:lang w:val="en-US" w:eastAsia="zh-CN"/>
              </w:rPr>
              <w:t>5</w:t>
            </w:r>
            <w:r w:rsidRPr="006F7DBD">
              <w:rPr>
                <w:rFonts w:ascii="Arial" w:eastAsia="Times New Roman" w:hAnsi="Arial"/>
                <w:sz w:val="18"/>
                <w:lang w:val="en-US"/>
              </w:rPr>
              <w:t>-</w:t>
            </w:r>
            <w:r w:rsidRPr="006F7DBD">
              <w:rPr>
                <w:rFonts w:ascii="Arial" w:eastAsia="Times New Roman" w:hAnsi="Arial"/>
                <w:sz w:val="18"/>
                <w:lang w:val="en-US" w:eastAsia="ja-JP"/>
              </w:rPr>
              <w:t>7</w:t>
            </w:r>
          </w:p>
        </w:tc>
        <w:tc>
          <w:tcPr>
            <w:tcW w:w="2610" w:type="dxa"/>
          </w:tcPr>
          <w:p w14:paraId="10C8536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rPr>
            </w:pPr>
            <w:r w:rsidRPr="006F7DBD">
              <w:rPr>
                <w:rFonts w:ascii="Arial" w:eastAsia="Times New Roman" w:hAnsi="Arial" w:hint="eastAsia"/>
                <w:sz w:val="18"/>
                <w:lang w:val="en-US" w:eastAsia="ja-JP"/>
              </w:rPr>
              <w:t>1</w:t>
            </w:r>
            <w:r w:rsidRPr="006F7DBD">
              <w:rPr>
                <w:rFonts w:ascii="Arial" w:eastAsia="Times New Roman" w:hAnsi="Arial"/>
                <w:sz w:val="18"/>
                <w:lang w:val="en-US"/>
              </w:rPr>
              <w:t xml:space="preserve">, </w:t>
            </w:r>
            <w:r w:rsidRPr="006F7DBD">
              <w:rPr>
                <w:rFonts w:ascii="Arial" w:eastAsia="Times New Roman" w:hAnsi="Arial" w:hint="eastAsia"/>
                <w:sz w:val="18"/>
                <w:lang w:val="en-US" w:eastAsia="ja-JP"/>
              </w:rPr>
              <w:t>3</w:t>
            </w:r>
            <w:r w:rsidRPr="006F7DBD">
              <w:rPr>
                <w:rFonts w:ascii="Arial" w:eastAsia="Times New Roman" w:hAnsi="Arial"/>
                <w:sz w:val="18"/>
                <w:lang w:val="en-US"/>
              </w:rPr>
              <w:t xml:space="preserve">, </w:t>
            </w:r>
            <w:r w:rsidRPr="006F7DBD">
              <w:rPr>
                <w:rFonts w:ascii="Arial" w:eastAsia="宋体" w:hAnsi="Arial" w:hint="eastAsia"/>
                <w:sz w:val="18"/>
                <w:lang w:val="en-US" w:eastAsia="zh-CN"/>
              </w:rPr>
              <w:t>5</w:t>
            </w:r>
            <w:r w:rsidRPr="006F7DBD">
              <w:rPr>
                <w:rFonts w:ascii="Arial" w:eastAsia="Times New Roman" w:hAnsi="Arial"/>
                <w:sz w:val="18"/>
                <w:lang w:val="en-US"/>
              </w:rPr>
              <w:t xml:space="preserve">, </w:t>
            </w:r>
            <w:r w:rsidRPr="006F7DBD">
              <w:rPr>
                <w:rFonts w:ascii="Arial" w:eastAsia="Times New Roman" w:hAnsi="Arial"/>
                <w:sz w:val="18"/>
                <w:lang w:val="en-US" w:eastAsia="ja-JP"/>
              </w:rPr>
              <w:t>7</w:t>
            </w:r>
          </w:p>
        </w:tc>
      </w:tr>
      <w:tr w:rsidR="006F7DBD" w:rsidRPr="006F7DBD" w14:paraId="7BD5F09C" w14:textId="77777777" w:rsidTr="00FB7287">
        <w:trPr>
          <w:trHeight w:val="20"/>
          <w:jc w:val="center"/>
        </w:trPr>
        <w:tc>
          <w:tcPr>
            <w:tcW w:w="1760" w:type="dxa"/>
            <w:vAlign w:val="center"/>
          </w:tcPr>
          <w:p w14:paraId="2D2F9BA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CA_1-3-3-5-7</w:t>
            </w:r>
          </w:p>
        </w:tc>
        <w:tc>
          <w:tcPr>
            <w:tcW w:w="2610" w:type="dxa"/>
          </w:tcPr>
          <w:p w14:paraId="1674044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1, 3, 5, 7</w:t>
            </w:r>
          </w:p>
        </w:tc>
      </w:tr>
      <w:tr w:rsidR="006F7DBD" w:rsidRPr="006F7DBD" w14:paraId="361385A6" w14:textId="77777777" w:rsidTr="00FB7287">
        <w:trPr>
          <w:trHeight w:val="20"/>
          <w:jc w:val="center"/>
        </w:trPr>
        <w:tc>
          <w:tcPr>
            <w:tcW w:w="1760" w:type="dxa"/>
            <w:vAlign w:val="center"/>
          </w:tcPr>
          <w:p w14:paraId="597C8D6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rPr>
              <w:t>-</w:t>
            </w:r>
            <w:r w:rsidRPr="006F7DBD">
              <w:rPr>
                <w:rFonts w:ascii="Arial" w:eastAsia="Times New Roman" w:hAnsi="Arial" w:hint="eastAsia"/>
                <w:sz w:val="18"/>
                <w:lang w:val="en-US" w:eastAsia="ja-JP"/>
              </w:rPr>
              <w:t>3</w:t>
            </w:r>
            <w:r w:rsidRPr="006F7DBD">
              <w:rPr>
                <w:rFonts w:ascii="Arial" w:eastAsia="Times New Roman" w:hAnsi="Arial"/>
                <w:sz w:val="18"/>
                <w:lang w:val="en-US"/>
              </w:rPr>
              <w:t>-</w:t>
            </w:r>
            <w:r w:rsidRPr="006F7DBD">
              <w:rPr>
                <w:rFonts w:ascii="Arial" w:eastAsia="宋体" w:hAnsi="Arial" w:hint="eastAsia"/>
                <w:sz w:val="18"/>
                <w:lang w:val="en-US" w:eastAsia="zh-CN"/>
              </w:rPr>
              <w:t>5</w:t>
            </w:r>
            <w:r w:rsidRPr="006F7DBD">
              <w:rPr>
                <w:rFonts w:ascii="Arial" w:eastAsia="Times New Roman" w:hAnsi="Arial"/>
                <w:sz w:val="18"/>
                <w:lang w:val="en-US"/>
              </w:rPr>
              <w:t>-</w:t>
            </w:r>
            <w:r w:rsidRPr="006F7DBD">
              <w:rPr>
                <w:rFonts w:ascii="Arial" w:eastAsia="Times New Roman" w:hAnsi="Arial"/>
                <w:sz w:val="18"/>
                <w:lang w:val="en-US" w:eastAsia="ja-JP"/>
              </w:rPr>
              <w:t>7-7</w:t>
            </w:r>
          </w:p>
        </w:tc>
        <w:tc>
          <w:tcPr>
            <w:tcW w:w="2610" w:type="dxa"/>
          </w:tcPr>
          <w:p w14:paraId="1A4A791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hint="eastAsia"/>
                <w:sz w:val="18"/>
                <w:lang w:val="en-US" w:eastAsia="ja-JP"/>
              </w:rPr>
              <w:t>1</w:t>
            </w:r>
            <w:r w:rsidRPr="006F7DBD">
              <w:rPr>
                <w:rFonts w:ascii="Arial" w:eastAsia="Times New Roman" w:hAnsi="Arial"/>
                <w:sz w:val="18"/>
                <w:lang w:val="en-US"/>
              </w:rPr>
              <w:t xml:space="preserve">, </w:t>
            </w:r>
            <w:r w:rsidRPr="006F7DBD">
              <w:rPr>
                <w:rFonts w:ascii="Arial" w:eastAsia="Times New Roman" w:hAnsi="Arial" w:hint="eastAsia"/>
                <w:sz w:val="18"/>
                <w:lang w:val="en-US" w:eastAsia="ja-JP"/>
              </w:rPr>
              <w:t>3</w:t>
            </w:r>
            <w:r w:rsidRPr="006F7DBD">
              <w:rPr>
                <w:rFonts w:ascii="Arial" w:eastAsia="Times New Roman" w:hAnsi="Arial"/>
                <w:sz w:val="18"/>
                <w:lang w:val="en-US"/>
              </w:rPr>
              <w:t xml:space="preserve">, </w:t>
            </w:r>
            <w:r w:rsidRPr="006F7DBD">
              <w:rPr>
                <w:rFonts w:ascii="Arial" w:eastAsia="宋体" w:hAnsi="Arial" w:hint="eastAsia"/>
                <w:sz w:val="18"/>
                <w:lang w:val="en-US" w:eastAsia="zh-CN"/>
              </w:rPr>
              <w:t>5</w:t>
            </w:r>
            <w:r w:rsidRPr="006F7DBD">
              <w:rPr>
                <w:rFonts w:ascii="Arial" w:eastAsia="Times New Roman" w:hAnsi="Arial"/>
                <w:sz w:val="18"/>
                <w:lang w:val="en-US"/>
              </w:rPr>
              <w:t xml:space="preserve">, </w:t>
            </w:r>
            <w:r w:rsidRPr="006F7DBD">
              <w:rPr>
                <w:rFonts w:ascii="Arial" w:eastAsia="Times New Roman" w:hAnsi="Arial"/>
                <w:sz w:val="18"/>
                <w:lang w:val="en-US" w:eastAsia="ja-JP"/>
              </w:rPr>
              <w:t>7</w:t>
            </w:r>
          </w:p>
        </w:tc>
      </w:tr>
      <w:tr w:rsidR="006F7DBD" w:rsidRPr="006F7DBD" w14:paraId="0C93660E" w14:textId="77777777" w:rsidTr="00FB7287">
        <w:trPr>
          <w:trHeight w:val="20"/>
          <w:jc w:val="center"/>
        </w:trPr>
        <w:tc>
          <w:tcPr>
            <w:tcW w:w="1760" w:type="dxa"/>
            <w:vAlign w:val="center"/>
          </w:tcPr>
          <w:p w14:paraId="25FB108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szCs w:val="18"/>
                <w:lang w:eastAsia="en-GB"/>
              </w:rPr>
              <w:t>CA_</w:t>
            </w:r>
            <w:r w:rsidRPr="006F7DBD">
              <w:rPr>
                <w:rFonts w:ascii="Arial" w:eastAsia="MS Mincho" w:hAnsi="Arial"/>
                <w:sz w:val="18"/>
                <w:szCs w:val="18"/>
                <w:lang w:eastAsia="ja-JP"/>
              </w:rPr>
              <w:t>1-3-5-28</w:t>
            </w:r>
            <w:r w:rsidRPr="006F7DBD">
              <w:rPr>
                <w:rFonts w:ascii="Arial" w:eastAsia="Times New Roman" w:hAnsi="Arial"/>
                <w:sz w:val="18"/>
                <w:szCs w:val="18"/>
                <w:vertAlign w:val="superscript"/>
                <w:lang w:eastAsia="en-GB"/>
              </w:rPr>
              <w:t>2</w:t>
            </w:r>
          </w:p>
        </w:tc>
        <w:tc>
          <w:tcPr>
            <w:tcW w:w="2610" w:type="dxa"/>
          </w:tcPr>
          <w:p w14:paraId="2BB652C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szCs w:val="18"/>
                <w:lang w:val="fi-FI" w:eastAsia="en-GB"/>
              </w:rPr>
              <w:t xml:space="preserve">1, 3, </w:t>
            </w:r>
            <w:r w:rsidRPr="006F7DBD">
              <w:rPr>
                <w:rFonts w:ascii="Arial" w:eastAsia="Times New Roman" w:hAnsi="Arial"/>
                <w:sz w:val="18"/>
                <w:szCs w:val="18"/>
                <w:lang w:eastAsia="en-GB"/>
              </w:rPr>
              <w:t>5, 28</w:t>
            </w:r>
          </w:p>
        </w:tc>
      </w:tr>
      <w:tr w:rsidR="006F7DBD" w:rsidRPr="006F7DBD" w14:paraId="37DD4386" w14:textId="77777777" w:rsidTr="00FB7287">
        <w:trPr>
          <w:trHeight w:val="225"/>
          <w:jc w:val="center"/>
        </w:trPr>
        <w:tc>
          <w:tcPr>
            <w:tcW w:w="1760" w:type="dxa"/>
            <w:vAlign w:val="center"/>
          </w:tcPr>
          <w:p w14:paraId="0DBEE9ED" w14:textId="77777777" w:rsidR="006F7DBD" w:rsidRPr="006F7DBD" w:rsidRDefault="006F7DBD" w:rsidP="006F7DBD">
            <w:pPr>
              <w:keepNext/>
              <w:keepLines/>
              <w:overflowPunct w:val="0"/>
              <w:autoSpaceDE w:val="0"/>
              <w:autoSpaceDN w:val="0"/>
              <w:adjustRightInd w:val="0"/>
              <w:spacing w:after="0"/>
              <w:textAlignment w:val="baseline"/>
              <w:rPr>
                <w:rFonts w:ascii="Arial" w:eastAsia="宋体" w:hAnsi="Arial"/>
                <w:sz w:val="18"/>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rPr>
              <w:t>-</w:t>
            </w:r>
            <w:r w:rsidRPr="006F7DBD">
              <w:rPr>
                <w:rFonts w:ascii="Arial" w:eastAsia="Times New Roman" w:hAnsi="Arial" w:hint="eastAsia"/>
                <w:sz w:val="18"/>
                <w:lang w:val="en-US" w:eastAsia="ja-JP"/>
              </w:rPr>
              <w:t>3</w:t>
            </w:r>
            <w:r w:rsidRPr="006F7DBD">
              <w:rPr>
                <w:rFonts w:ascii="Arial" w:eastAsia="Times New Roman" w:hAnsi="Arial"/>
                <w:sz w:val="18"/>
                <w:lang w:val="en-US"/>
              </w:rPr>
              <w:t>-</w:t>
            </w:r>
            <w:r w:rsidRPr="006F7DBD">
              <w:rPr>
                <w:rFonts w:ascii="Arial" w:eastAsia="宋体" w:hAnsi="Arial" w:hint="eastAsia"/>
                <w:sz w:val="18"/>
                <w:lang w:val="en-US"/>
              </w:rPr>
              <w:t>5</w:t>
            </w:r>
            <w:r w:rsidRPr="006F7DBD">
              <w:rPr>
                <w:rFonts w:ascii="Arial" w:eastAsia="Times New Roman" w:hAnsi="Arial"/>
                <w:sz w:val="18"/>
                <w:lang w:val="en-US"/>
              </w:rPr>
              <w:t>-</w:t>
            </w:r>
            <w:r w:rsidRPr="006F7DBD">
              <w:rPr>
                <w:rFonts w:ascii="Arial" w:eastAsia="Times New Roman" w:hAnsi="Arial" w:hint="eastAsia"/>
                <w:sz w:val="18"/>
                <w:lang w:val="en-US" w:eastAsia="ja-JP"/>
              </w:rPr>
              <w:t>4</w:t>
            </w:r>
            <w:r w:rsidRPr="006F7DBD">
              <w:rPr>
                <w:rFonts w:ascii="Arial" w:eastAsia="宋体" w:hAnsi="Arial" w:hint="eastAsia"/>
                <w:sz w:val="18"/>
                <w:lang w:val="en-US"/>
              </w:rPr>
              <w:t>0</w:t>
            </w:r>
          </w:p>
        </w:tc>
        <w:tc>
          <w:tcPr>
            <w:tcW w:w="2610" w:type="dxa"/>
          </w:tcPr>
          <w:p w14:paraId="7020DD7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1, 3, 5, 40</w:t>
            </w:r>
          </w:p>
        </w:tc>
      </w:tr>
      <w:tr w:rsidR="006F7DBD" w:rsidRPr="006F7DBD" w14:paraId="33DE73EB" w14:textId="77777777" w:rsidTr="00FB7287">
        <w:trPr>
          <w:trHeight w:val="225"/>
          <w:jc w:val="center"/>
        </w:trPr>
        <w:tc>
          <w:tcPr>
            <w:tcW w:w="1760" w:type="dxa"/>
            <w:vAlign w:val="center"/>
          </w:tcPr>
          <w:p w14:paraId="3E743A21" w14:textId="77777777" w:rsidR="006F7DBD" w:rsidRPr="006F7DBD" w:rsidRDefault="006F7DBD" w:rsidP="006F7DBD">
            <w:pPr>
              <w:keepNext/>
              <w:keepLines/>
              <w:overflowPunct w:val="0"/>
              <w:autoSpaceDE w:val="0"/>
              <w:autoSpaceDN w:val="0"/>
              <w:adjustRightInd w:val="0"/>
              <w:spacing w:after="0"/>
              <w:textAlignment w:val="baseline"/>
              <w:rPr>
                <w:rFonts w:ascii="Arial" w:eastAsia="宋体" w:hAnsi="Arial"/>
                <w:sz w:val="18"/>
                <w:lang w:eastAsia="en-GB"/>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eastAsia="en-GB"/>
              </w:rPr>
              <w:t>-</w:t>
            </w:r>
            <w:r w:rsidRPr="006F7DBD">
              <w:rPr>
                <w:rFonts w:ascii="Arial" w:eastAsia="Times New Roman" w:hAnsi="Arial" w:hint="eastAsia"/>
                <w:sz w:val="18"/>
                <w:lang w:val="en-US" w:eastAsia="ja-JP"/>
              </w:rPr>
              <w:t>3</w:t>
            </w:r>
            <w:r w:rsidRPr="006F7DBD">
              <w:rPr>
                <w:rFonts w:ascii="Arial" w:eastAsia="Times New Roman" w:hAnsi="Arial"/>
                <w:sz w:val="18"/>
                <w:lang w:val="en-US" w:eastAsia="en-GB"/>
              </w:rPr>
              <w:t>-</w:t>
            </w:r>
            <w:r w:rsidRPr="006F7DBD">
              <w:rPr>
                <w:rFonts w:ascii="Arial" w:eastAsia="宋体" w:hAnsi="Arial" w:hint="eastAsia"/>
                <w:sz w:val="18"/>
                <w:lang w:val="en-US" w:eastAsia="en-GB"/>
              </w:rPr>
              <w:t>5</w:t>
            </w:r>
            <w:r w:rsidRPr="006F7DBD">
              <w:rPr>
                <w:rFonts w:ascii="Arial" w:eastAsia="Times New Roman" w:hAnsi="Arial"/>
                <w:sz w:val="18"/>
                <w:lang w:val="en-US" w:eastAsia="en-GB"/>
              </w:rPr>
              <w:t>-</w:t>
            </w:r>
            <w:r w:rsidRPr="006F7DBD">
              <w:rPr>
                <w:rFonts w:ascii="Arial" w:eastAsia="Times New Roman" w:hAnsi="Arial" w:hint="eastAsia"/>
                <w:sz w:val="18"/>
                <w:lang w:val="en-US" w:eastAsia="ja-JP"/>
              </w:rPr>
              <w:t>4</w:t>
            </w:r>
            <w:r w:rsidRPr="006F7DBD">
              <w:rPr>
                <w:rFonts w:ascii="Arial" w:eastAsia="宋体" w:hAnsi="Arial" w:hint="eastAsia"/>
                <w:sz w:val="18"/>
                <w:lang w:val="en-US" w:eastAsia="en-GB"/>
              </w:rPr>
              <w:t>1</w:t>
            </w:r>
          </w:p>
        </w:tc>
        <w:tc>
          <w:tcPr>
            <w:tcW w:w="2610" w:type="dxa"/>
          </w:tcPr>
          <w:p w14:paraId="0BE6E4A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1, 3, 5, 41</w:t>
            </w:r>
          </w:p>
        </w:tc>
      </w:tr>
      <w:tr w:rsidR="006F7DBD" w:rsidRPr="006F7DBD" w14:paraId="1ABC436F" w14:textId="77777777" w:rsidTr="00FB7287">
        <w:trPr>
          <w:trHeight w:val="225"/>
          <w:jc w:val="center"/>
        </w:trPr>
        <w:tc>
          <w:tcPr>
            <w:tcW w:w="1760" w:type="dxa"/>
            <w:vAlign w:val="center"/>
          </w:tcPr>
          <w:p w14:paraId="7811E06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CA_1-3-7-7-26</w:t>
            </w:r>
          </w:p>
        </w:tc>
        <w:tc>
          <w:tcPr>
            <w:tcW w:w="2610" w:type="dxa"/>
          </w:tcPr>
          <w:p w14:paraId="60D9B33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1, 3, 7, 26</w:t>
            </w:r>
          </w:p>
        </w:tc>
      </w:tr>
      <w:tr w:rsidR="006F7DBD" w:rsidRPr="006F7DBD" w14:paraId="22339401" w14:textId="77777777" w:rsidTr="00FB7287">
        <w:trPr>
          <w:trHeight w:val="225"/>
          <w:jc w:val="center"/>
        </w:trPr>
        <w:tc>
          <w:tcPr>
            <w:tcW w:w="1760" w:type="dxa"/>
            <w:vAlign w:val="center"/>
          </w:tcPr>
          <w:p w14:paraId="4373AAA1" w14:textId="77777777" w:rsidR="006F7DBD" w:rsidRPr="006F7DBD" w:rsidRDefault="006F7DBD" w:rsidP="006F7DBD">
            <w:pPr>
              <w:keepNext/>
              <w:keepLines/>
              <w:overflowPunct w:val="0"/>
              <w:autoSpaceDE w:val="0"/>
              <w:autoSpaceDN w:val="0"/>
              <w:adjustRightInd w:val="0"/>
              <w:spacing w:after="0"/>
              <w:textAlignment w:val="baseline"/>
              <w:rPr>
                <w:rFonts w:ascii="Arial" w:eastAsia="宋体" w:hAnsi="Arial"/>
                <w:sz w:val="18"/>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rPr>
              <w:t>-</w:t>
            </w:r>
            <w:r w:rsidRPr="006F7DBD">
              <w:rPr>
                <w:rFonts w:ascii="Arial" w:eastAsia="Times New Roman" w:hAnsi="Arial" w:hint="eastAsia"/>
                <w:sz w:val="18"/>
                <w:lang w:val="en-US" w:eastAsia="ja-JP"/>
              </w:rPr>
              <w:t>3</w:t>
            </w:r>
            <w:r w:rsidRPr="006F7DBD">
              <w:rPr>
                <w:rFonts w:ascii="Arial" w:eastAsia="Times New Roman" w:hAnsi="Arial"/>
                <w:sz w:val="18"/>
                <w:lang w:val="en-US"/>
              </w:rPr>
              <w:t>-</w:t>
            </w:r>
            <w:r w:rsidRPr="006F7DBD">
              <w:rPr>
                <w:rFonts w:ascii="Arial" w:eastAsia="宋体" w:hAnsi="Arial" w:hint="eastAsia"/>
                <w:sz w:val="18"/>
                <w:lang w:val="en-US"/>
              </w:rPr>
              <w:t>7</w:t>
            </w:r>
            <w:r w:rsidRPr="006F7DBD">
              <w:rPr>
                <w:rFonts w:ascii="Arial" w:eastAsia="Times New Roman" w:hAnsi="Arial"/>
                <w:sz w:val="18"/>
                <w:lang w:val="en-US"/>
              </w:rPr>
              <w:t>-</w:t>
            </w:r>
            <w:r w:rsidRPr="006F7DBD">
              <w:rPr>
                <w:rFonts w:ascii="Arial" w:eastAsia="宋体" w:hAnsi="Arial" w:hint="eastAsia"/>
                <w:sz w:val="18"/>
                <w:lang w:val="en-US"/>
              </w:rPr>
              <w:t>8</w:t>
            </w:r>
          </w:p>
        </w:tc>
        <w:tc>
          <w:tcPr>
            <w:tcW w:w="2610" w:type="dxa"/>
          </w:tcPr>
          <w:p w14:paraId="4765A9E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1, 3, 7, 8</w:t>
            </w:r>
          </w:p>
        </w:tc>
      </w:tr>
      <w:tr w:rsidR="006F7DBD" w:rsidRPr="006F7DBD" w14:paraId="0F19E682"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FC1ADBA"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val="en-US" w:eastAsia="ja-JP"/>
              </w:rPr>
              <w:t>CA_1</w:t>
            </w:r>
            <w:r w:rsidRPr="006F7DBD">
              <w:rPr>
                <w:rFonts w:ascii="Arial" w:eastAsia="Times New Roman" w:hAnsi="Arial"/>
                <w:sz w:val="18"/>
                <w:lang w:val="en-US" w:eastAsia="en-GB"/>
              </w:rPr>
              <w:t>-</w:t>
            </w:r>
            <w:r w:rsidRPr="006F7DBD">
              <w:rPr>
                <w:rFonts w:ascii="Arial" w:eastAsia="Times New Roman" w:hAnsi="Arial"/>
                <w:sz w:val="18"/>
                <w:lang w:val="en-US" w:eastAsia="ja-JP"/>
              </w:rPr>
              <w:t>3</w:t>
            </w:r>
            <w:r w:rsidRPr="006F7DBD">
              <w:rPr>
                <w:rFonts w:ascii="Arial" w:eastAsia="Times New Roman" w:hAnsi="Arial"/>
                <w:sz w:val="18"/>
                <w:lang w:val="en-US" w:eastAsia="en-GB"/>
              </w:rPr>
              <w:t>-3-</w:t>
            </w:r>
            <w:r w:rsidRPr="006F7DBD">
              <w:rPr>
                <w:rFonts w:ascii="Arial" w:eastAsia="宋体" w:hAnsi="Arial"/>
                <w:sz w:val="18"/>
                <w:lang w:val="en-US" w:eastAsia="en-GB"/>
              </w:rPr>
              <w:t>7</w:t>
            </w:r>
            <w:r w:rsidRPr="006F7DBD">
              <w:rPr>
                <w:rFonts w:ascii="Arial" w:eastAsia="Times New Roman" w:hAnsi="Arial"/>
                <w:sz w:val="18"/>
                <w:lang w:val="en-US" w:eastAsia="en-GB"/>
              </w:rPr>
              <w:t>-</w:t>
            </w:r>
            <w:r w:rsidRPr="006F7DBD">
              <w:rPr>
                <w:rFonts w:ascii="Arial" w:eastAsia="宋体" w:hAnsi="Arial"/>
                <w:sz w:val="18"/>
                <w:lang w:val="en-US" w:eastAsia="en-GB"/>
              </w:rPr>
              <w:t>8</w:t>
            </w:r>
          </w:p>
        </w:tc>
        <w:tc>
          <w:tcPr>
            <w:tcW w:w="2610" w:type="dxa"/>
            <w:tcBorders>
              <w:top w:val="single" w:sz="4" w:space="0" w:color="auto"/>
              <w:left w:val="single" w:sz="4" w:space="0" w:color="auto"/>
              <w:bottom w:val="single" w:sz="4" w:space="0" w:color="auto"/>
              <w:right w:val="single" w:sz="4" w:space="0" w:color="auto"/>
            </w:tcBorders>
          </w:tcPr>
          <w:p w14:paraId="3432775C"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ja-JP"/>
              </w:rPr>
              <w:t>1, 3, 7, 8</w:t>
            </w:r>
          </w:p>
        </w:tc>
      </w:tr>
      <w:tr w:rsidR="006F7DBD" w:rsidRPr="006F7DBD" w14:paraId="1756614A"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FACB3C9"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val="en-US" w:eastAsia="ja-JP"/>
              </w:rPr>
              <w:t>CA_1</w:t>
            </w:r>
            <w:r w:rsidRPr="006F7DBD">
              <w:rPr>
                <w:rFonts w:ascii="Arial" w:eastAsia="Times New Roman" w:hAnsi="Arial"/>
                <w:sz w:val="18"/>
                <w:lang w:val="en-US" w:eastAsia="en-GB"/>
              </w:rPr>
              <w:t>-</w:t>
            </w:r>
            <w:r w:rsidRPr="006F7DBD">
              <w:rPr>
                <w:rFonts w:ascii="Arial" w:eastAsia="Times New Roman" w:hAnsi="Arial"/>
                <w:sz w:val="18"/>
                <w:lang w:val="en-US" w:eastAsia="ja-JP"/>
              </w:rPr>
              <w:t>3</w:t>
            </w:r>
            <w:r w:rsidRPr="006F7DBD">
              <w:rPr>
                <w:rFonts w:ascii="Arial" w:eastAsia="Times New Roman" w:hAnsi="Arial"/>
                <w:sz w:val="18"/>
                <w:lang w:val="en-US" w:eastAsia="en-GB"/>
              </w:rPr>
              <w:t>-</w:t>
            </w:r>
            <w:r w:rsidRPr="006F7DBD">
              <w:rPr>
                <w:rFonts w:ascii="Arial" w:eastAsia="宋体" w:hAnsi="Arial"/>
                <w:sz w:val="18"/>
                <w:lang w:val="en-US" w:eastAsia="en-GB"/>
              </w:rPr>
              <w:t>7</w:t>
            </w:r>
            <w:r w:rsidRPr="006F7DBD">
              <w:rPr>
                <w:rFonts w:ascii="Arial" w:eastAsia="Times New Roman" w:hAnsi="Arial"/>
                <w:sz w:val="18"/>
                <w:lang w:val="en-US" w:eastAsia="en-GB"/>
              </w:rPr>
              <w:t>-7-</w:t>
            </w:r>
            <w:r w:rsidRPr="006F7DBD">
              <w:rPr>
                <w:rFonts w:ascii="Arial" w:eastAsia="宋体" w:hAnsi="Arial"/>
                <w:sz w:val="18"/>
                <w:lang w:val="en-US" w:eastAsia="en-GB"/>
              </w:rPr>
              <w:t>8</w:t>
            </w:r>
          </w:p>
        </w:tc>
        <w:tc>
          <w:tcPr>
            <w:tcW w:w="2610" w:type="dxa"/>
            <w:tcBorders>
              <w:top w:val="single" w:sz="4" w:space="0" w:color="auto"/>
              <w:left w:val="single" w:sz="4" w:space="0" w:color="auto"/>
              <w:bottom w:val="single" w:sz="4" w:space="0" w:color="auto"/>
              <w:right w:val="single" w:sz="4" w:space="0" w:color="auto"/>
            </w:tcBorders>
          </w:tcPr>
          <w:p w14:paraId="4F7A0674"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ja-JP"/>
              </w:rPr>
              <w:t>1, 3, 7, 8</w:t>
            </w:r>
          </w:p>
        </w:tc>
      </w:tr>
      <w:tr w:rsidR="006F7DBD" w:rsidRPr="006F7DBD" w14:paraId="6CF60DFB"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7DF22DB"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val="en-US" w:eastAsia="ja-JP"/>
              </w:rPr>
              <w:t>CA_1</w:t>
            </w:r>
            <w:r w:rsidRPr="006F7DBD">
              <w:rPr>
                <w:rFonts w:ascii="Arial" w:eastAsia="Times New Roman" w:hAnsi="Arial"/>
                <w:sz w:val="18"/>
                <w:lang w:val="en-US" w:eastAsia="en-GB"/>
              </w:rPr>
              <w:t>-</w:t>
            </w:r>
            <w:r w:rsidRPr="006F7DBD">
              <w:rPr>
                <w:rFonts w:ascii="Arial" w:eastAsia="Times New Roman" w:hAnsi="Arial"/>
                <w:sz w:val="18"/>
                <w:lang w:val="en-US" w:eastAsia="ja-JP"/>
              </w:rPr>
              <w:t>3</w:t>
            </w:r>
            <w:r w:rsidRPr="006F7DBD">
              <w:rPr>
                <w:rFonts w:ascii="Arial" w:eastAsia="Times New Roman" w:hAnsi="Arial"/>
                <w:sz w:val="18"/>
                <w:lang w:val="en-US" w:eastAsia="en-GB"/>
              </w:rPr>
              <w:t>-3-</w:t>
            </w:r>
            <w:r w:rsidRPr="006F7DBD">
              <w:rPr>
                <w:rFonts w:ascii="Arial" w:eastAsia="宋体" w:hAnsi="Arial"/>
                <w:sz w:val="18"/>
                <w:lang w:val="en-US" w:eastAsia="en-GB"/>
              </w:rPr>
              <w:t>7</w:t>
            </w:r>
            <w:r w:rsidRPr="006F7DBD">
              <w:rPr>
                <w:rFonts w:ascii="Arial" w:eastAsia="Times New Roman" w:hAnsi="Arial"/>
                <w:sz w:val="18"/>
                <w:lang w:val="en-US" w:eastAsia="en-GB"/>
              </w:rPr>
              <w:t>-7-</w:t>
            </w:r>
            <w:r w:rsidRPr="006F7DBD">
              <w:rPr>
                <w:rFonts w:ascii="Arial" w:eastAsia="宋体" w:hAnsi="Arial"/>
                <w:sz w:val="18"/>
                <w:lang w:val="en-US" w:eastAsia="en-GB"/>
              </w:rPr>
              <w:t>8</w:t>
            </w:r>
          </w:p>
        </w:tc>
        <w:tc>
          <w:tcPr>
            <w:tcW w:w="2610" w:type="dxa"/>
            <w:tcBorders>
              <w:top w:val="single" w:sz="4" w:space="0" w:color="auto"/>
              <w:left w:val="single" w:sz="4" w:space="0" w:color="auto"/>
              <w:bottom w:val="single" w:sz="4" w:space="0" w:color="auto"/>
              <w:right w:val="single" w:sz="4" w:space="0" w:color="auto"/>
            </w:tcBorders>
          </w:tcPr>
          <w:p w14:paraId="764916A1"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ja-JP"/>
              </w:rPr>
              <w:t>1, 3, 7, 8</w:t>
            </w:r>
          </w:p>
        </w:tc>
      </w:tr>
      <w:tr w:rsidR="006F7DBD" w:rsidRPr="006F7DBD" w14:paraId="77621FB5" w14:textId="77777777" w:rsidTr="00FB7287">
        <w:trPr>
          <w:trHeight w:val="225"/>
          <w:jc w:val="center"/>
        </w:trPr>
        <w:tc>
          <w:tcPr>
            <w:tcW w:w="1760" w:type="dxa"/>
            <w:vAlign w:val="center"/>
          </w:tcPr>
          <w:p w14:paraId="36833AD0"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rPr>
              <w:t>-</w:t>
            </w:r>
            <w:r w:rsidRPr="006F7DBD">
              <w:rPr>
                <w:rFonts w:ascii="Arial" w:eastAsia="Calibri" w:hAnsi="Arial" w:hint="eastAsia"/>
                <w:sz w:val="18"/>
                <w:lang w:val="en-US" w:eastAsia="ja-JP"/>
              </w:rPr>
              <w:t>3</w:t>
            </w:r>
            <w:r w:rsidRPr="006F7DBD">
              <w:rPr>
                <w:rFonts w:ascii="Arial" w:eastAsia="Calibri" w:hAnsi="Arial"/>
                <w:sz w:val="18"/>
                <w:lang w:val="en-US"/>
              </w:rPr>
              <w:t>-</w:t>
            </w:r>
            <w:r w:rsidRPr="006F7DBD">
              <w:rPr>
                <w:rFonts w:ascii="Arial" w:eastAsia="宋体" w:hAnsi="Arial" w:hint="eastAsia"/>
                <w:sz w:val="18"/>
                <w:lang w:val="en-US"/>
              </w:rPr>
              <w:t>7</w:t>
            </w:r>
            <w:r w:rsidRPr="006F7DBD">
              <w:rPr>
                <w:rFonts w:ascii="Arial" w:eastAsia="Calibri" w:hAnsi="Arial"/>
                <w:sz w:val="18"/>
                <w:lang w:val="en-US"/>
              </w:rPr>
              <w:t>-2</w:t>
            </w:r>
            <w:r w:rsidRPr="006F7DBD">
              <w:rPr>
                <w:rFonts w:ascii="Arial" w:eastAsia="宋体" w:hAnsi="Arial" w:hint="eastAsia"/>
                <w:sz w:val="18"/>
                <w:lang w:val="en-US"/>
              </w:rPr>
              <w:t>0</w:t>
            </w:r>
          </w:p>
        </w:tc>
        <w:tc>
          <w:tcPr>
            <w:tcW w:w="2610" w:type="dxa"/>
          </w:tcPr>
          <w:p w14:paraId="6374154D"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1, 3, 7, 20</w:t>
            </w:r>
          </w:p>
        </w:tc>
      </w:tr>
      <w:tr w:rsidR="006F7DBD" w:rsidRPr="006F7DBD" w14:paraId="16512C54" w14:textId="77777777" w:rsidTr="00FB7287">
        <w:trPr>
          <w:trHeight w:val="225"/>
          <w:jc w:val="center"/>
        </w:trPr>
        <w:tc>
          <w:tcPr>
            <w:tcW w:w="1760" w:type="dxa"/>
            <w:vAlign w:val="center"/>
          </w:tcPr>
          <w:p w14:paraId="0A6762CF"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rPr>
              <w:t>-</w:t>
            </w:r>
            <w:r w:rsidRPr="006F7DBD">
              <w:rPr>
                <w:rFonts w:ascii="Arial" w:eastAsia="Calibri" w:hAnsi="Arial" w:hint="eastAsia"/>
                <w:sz w:val="18"/>
                <w:lang w:val="en-US" w:eastAsia="ja-JP"/>
              </w:rPr>
              <w:t>3</w:t>
            </w:r>
            <w:r w:rsidRPr="006F7DBD">
              <w:rPr>
                <w:rFonts w:ascii="Arial" w:eastAsia="Calibri" w:hAnsi="Arial"/>
                <w:sz w:val="18"/>
                <w:lang w:val="en-US"/>
              </w:rPr>
              <w:t>-</w:t>
            </w:r>
            <w:r w:rsidRPr="006F7DBD">
              <w:rPr>
                <w:rFonts w:ascii="Arial" w:eastAsia="宋体" w:hAnsi="Arial" w:hint="eastAsia"/>
                <w:sz w:val="18"/>
                <w:lang w:val="en-US"/>
              </w:rPr>
              <w:t>7</w:t>
            </w:r>
            <w:r w:rsidRPr="006F7DBD">
              <w:rPr>
                <w:rFonts w:ascii="Arial" w:eastAsia="Calibri" w:hAnsi="Arial"/>
                <w:sz w:val="18"/>
                <w:lang w:val="en-US"/>
              </w:rPr>
              <w:t>-7-2</w:t>
            </w:r>
            <w:r w:rsidRPr="006F7DBD">
              <w:rPr>
                <w:rFonts w:ascii="Arial" w:eastAsia="宋体" w:hAnsi="Arial" w:hint="eastAsia"/>
                <w:sz w:val="18"/>
                <w:lang w:val="en-US"/>
              </w:rPr>
              <w:t>0</w:t>
            </w:r>
          </w:p>
        </w:tc>
        <w:tc>
          <w:tcPr>
            <w:tcW w:w="2610" w:type="dxa"/>
          </w:tcPr>
          <w:p w14:paraId="3B466303"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1, 3, 7, 20</w:t>
            </w:r>
          </w:p>
        </w:tc>
      </w:tr>
      <w:tr w:rsidR="006F7DBD" w:rsidRPr="006F7DBD" w14:paraId="5918CF60" w14:textId="77777777" w:rsidTr="00FB7287">
        <w:trPr>
          <w:trHeight w:val="225"/>
          <w:jc w:val="center"/>
        </w:trPr>
        <w:tc>
          <w:tcPr>
            <w:tcW w:w="1760" w:type="dxa"/>
            <w:vAlign w:val="center"/>
          </w:tcPr>
          <w:p w14:paraId="431E5BDF"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rPr>
              <w:t>-</w:t>
            </w:r>
            <w:r w:rsidRPr="006F7DBD">
              <w:rPr>
                <w:rFonts w:ascii="Arial" w:eastAsia="Calibri" w:hAnsi="Arial" w:hint="eastAsia"/>
                <w:sz w:val="18"/>
                <w:lang w:val="en-US" w:eastAsia="ja-JP"/>
              </w:rPr>
              <w:t>3</w:t>
            </w:r>
            <w:r w:rsidRPr="006F7DBD">
              <w:rPr>
                <w:rFonts w:ascii="Arial" w:eastAsia="Calibri" w:hAnsi="Arial"/>
                <w:sz w:val="18"/>
                <w:lang w:val="en-US"/>
              </w:rPr>
              <w:t>-3-</w:t>
            </w:r>
            <w:r w:rsidRPr="006F7DBD">
              <w:rPr>
                <w:rFonts w:ascii="Arial" w:eastAsia="宋体" w:hAnsi="Arial" w:hint="eastAsia"/>
                <w:sz w:val="18"/>
                <w:lang w:val="en-US"/>
              </w:rPr>
              <w:t>7</w:t>
            </w:r>
            <w:r w:rsidRPr="006F7DBD">
              <w:rPr>
                <w:rFonts w:ascii="Arial" w:eastAsia="Calibri" w:hAnsi="Arial"/>
                <w:sz w:val="18"/>
                <w:lang w:val="en-US"/>
              </w:rPr>
              <w:t>-2</w:t>
            </w:r>
            <w:r w:rsidRPr="006F7DBD">
              <w:rPr>
                <w:rFonts w:ascii="Arial" w:eastAsia="宋体" w:hAnsi="Arial" w:hint="eastAsia"/>
                <w:sz w:val="18"/>
                <w:lang w:val="en-US"/>
              </w:rPr>
              <w:t>0</w:t>
            </w:r>
          </w:p>
        </w:tc>
        <w:tc>
          <w:tcPr>
            <w:tcW w:w="2610" w:type="dxa"/>
          </w:tcPr>
          <w:p w14:paraId="7EB74D2E"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1, 3, 7, 20</w:t>
            </w:r>
          </w:p>
        </w:tc>
      </w:tr>
      <w:tr w:rsidR="006F7DBD" w:rsidRPr="006F7DBD" w14:paraId="4F5803B9" w14:textId="77777777" w:rsidTr="00FB7287">
        <w:trPr>
          <w:trHeight w:val="225"/>
          <w:jc w:val="center"/>
        </w:trPr>
        <w:tc>
          <w:tcPr>
            <w:tcW w:w="1760" w:type="dxa"/>
            <w:vAlign w:val="center"/>
          </w:tcPr>
          <w:p w14:paraId="27D884D8"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en-GB"/>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w:t>
            </w:r>
            <w:r w:rsidRPr="006F7DBD">
              <w:rPr>
                <w:rFonts w:ascii="Arial" w:eastAsia="Calibri" w:hAnsi="Arial" w:hint="eastAsia"/>
                <w:sz w:val="18"/>
                <w:lang w:val="en-US" w:eastAsia="ja-JP"/>
              </w:rPr>
              <w:t>3</w:t>
            </w:r>
            <w:r w:rsidRPr="006F7DBD">
              <w:rPr>
                <w:rFonts w:ascii="Arial" w:eastAsia="Calibri" w:hAnsi="Arial"/>
                <w:sz w:val="18"/>
                <w:lang w:val="en-US" w:eastAsia="en-GB"/>
              </w:rPr>
              <w:t>-</w:t>
            </w:r>
            <w:r w:rsidRPr="006F7DBD">
              <w:rPr>
                <w:rFonts w:ascii="Arial" w:eastAsia="宋体" w:hAnsi="Arial" w:hint="eastAsia"/>
                <w:sz w:val="18"/>
                <w:lang w:val="en-US" w:eastAsia="en-GB"/>
              </w:rPr>
              <w:t>7</w:t>
            </w:r>
            <w:r w:rsidRPr="006F7DBD">
              <w:rPr>
                <w:rFonts w:ascii="Arial" w:eastAsia="Calibri" w:hAnsi="Arial"/>
                <w:sz w:val="18"/>
                <w:lang w:val="en-US" w:eastAsia="en-GB"/>
              </w:rPr>
              <w:t>-2</w:t>
            </w:r>
            <w:r w:rsidRPr="006F7DBD">
              <w:rPr>
                <w:rFonts w:ascii="Arial" w:eastAsia="宋体" w:hAnsi="Arial" w:hint="eastAsia"/>
                <w:sz w:val="18"/>
                <w:lang w:val="en-US" w:eastAsia="en-GB"/>
              </w:rPr>
              <w:t>6</w:t>
            </w:r>
          </w:p>
        </w:tc>
        <w:tc>
          <w:tcPr>
            <w:tcW w:w="2610" w:type="dxa"/>
          </w:tcPr>
          <w:p w14:paraId="386D2CAF"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1, 3, 7, 26</w:t>
            </w:r>
          </w:p>
        </w:tc>
      </w:tr>
      <w:tr w:rsidR="006F7DBD" w:rsidRPr="006F7DBD" w14:paraId="58CD791D" w14:textId="77777777" w:rsidTr="00FB7287">
        <w:trPr>
          <w:trHeight w:val="225"/>
          <w:jc w:val="center"/>
        </w:trPr>
        <w:tc>
          <w:tcPr>
            <w:tcW w:w="1760" w:type="dxa"/>
            <w:vAlign w:val="center"/>
          </w:tcPr>
          <w:p w14:paraId="7E93BB5A"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rPr>
              <w:t>-</w:t>
            </w:r>
            <w:r w:rsidRPr="006F7DBD">
              <w:rPr>
                <w:rFonts w:ascii="Arial" w:eastAsia="Calibri" w:hAnsi="Arial" w:hint="eastAsia"/>
                <w:sz w:val="18"/>
                <w:lang w:val="en-US" w:eastAsia="ja-JP"/>
              </w:rPr>
              <w:t>3</w:t>
            </w:r>
            <w:r w:rsidRPr="006F7DBD">
              <w:rPr>
                <w:rFonts w:ascii="Arial" w:eastAsia="Calibri" w:hAnsi="Arial"/>
                <w:sz w:val="18"/>
                <w:lang w:val="en-US"/>
              </w:rPr>
              <w:t>-</w:t>
            </w:r>
            <w:r w:rsidRPr="006F7DBD">
              <w:rPr>
                <w:rFonts w:ascii="Arial" w:eastAsia="宋体" w:hAnsi="Arial" w:hint="eastAsia"/>
                <w:sz w:val="18"/>
                <w:lang w:val="en-US"/>
              </w:rPr>
              <w:t>7</w:t>
            </w:r>
            <w:r w:rsidRPr="006F7DBD">
              <w:rPr>
                <w:rFonts w:ascii="Arial" w:eastAsia="Calibri" w:hAnsi="Arial"/>
                <w:sz w:val="18"/>
                <w:lang w:val="en-US"/>
              </w:rPr>
              <w:t>-2</w:t>
            </w:r>
            <w:r w:rsidRPr="006F7DBD">
              <w:rPr>
                <w:rFonts w:ascii="Arial" w:eastAsia="宋体" w:hAnsi="Arial" w:hint="eastAsia"/>
                <w:sz w:val="18"/>
                <w:lang w:val="en-US"/>
              </w:rPr>
              <w:t>8</w:t>
            </w:r>
          </w:p>
        </w:tc>
        <w:tc>
          <w:tcPr>
            <w:tcW w:w="2610" w:type="dxa"/>
          </w:tcPr>
          <w:p w14:paraId="04876229"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1, 3, 7, 28</w:t>
            </w:r>
          </w:p>
        </w:tc>
      </w:tr>
      <w:tr w:rsidR="006F7DBD" w:rsidRPr="006F7DBD" w14:paraId="74ABE1B4" w14:textId="77777777" w:rsidTr="00FB7287">
        <w:trPr>
          <w:trHeight w:val="225"/>
          <w:jc w:val="center"/>
        </w:trPr>
        <w:tc>
          <w:tcPr>
            <w:tcW w:w="1760" w:type="dxa"/>
            <w:vAlign w:val="center"/>
          </w:tcPr>
          <w:p w14:paraId="5DAC2C8B"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rPr>
              <w:t>-1-</w:t>
            </w:r>
            <w:r w:rsidRPr="006F7DBD">
              <w:rPr>
                <w:rFonts w:ascii="Arial" w:eastAsia="Calibri" w:hAnsi="Arial" w:hint="eastAsia"/>
                <w:sz w:val="18"/>
                <w:lang w:val="en-US" w:eastAsia="ja-JP"/>
              </w:rPr>
              <w:t>3</w:t>
            </w:r>
            <w:r w:rsidRPr="006F7DBD">
              <w:rPr>
                <w:rFonts w:ascii="Arial" w:eastAsia="Calibri" w:hAnsi="Arial"/>
                <w:sz w:val="18"/>
                <w:lang w:val="en-US"/>
              </w:rPr>
              <w:t>-</w:t>
            </w:r>
            <w:r w:rsidRPr="006F7DBD">
              <w:rPr>
                <w:rFonts w:ascii="Arial" w:eastAsia="宋体" w:hAnsi="Arial" w:hint="eastAsia"/>
                <w:sz w:val="18"/>
                <w:lang w:val="en-US"/>
              </w:rPr>
              <w:t>7</w:t>
            </w:r>
            <w:r w:rsidRPr="006F7DBD">
              <w:rPr>
                <w:rFonts w:ascii="Arial" w:eastAsia="Calibri" w:hAnsi="Arial"/>
                <w:sz w:val="18"/>
                <w:lang w:val="en-US"/>
              </w:rPr>
              <w:t>-2</w:t>
            </w:r>
            <w:r w:rsidRPr="006F7DBD">
              <w:rPr>
                <w:rFonts w:ascii="Arial" w:eastAsia="宋体" w:hAnsi="Arial" w:hint="eastAsia"/>
                <w:sz w:val="18"/>
                <w:lang w:val="en-US"/>
              </w:rPr>
              <w:t>8</w:t>
            </w:r>
          </w:p>
        </w:tc>
        <w:tc>
          <w:tcPr>
            <w:tcW w:w="2610" w:type="dxa"/>
          </w:tcPr>
          <w:p w14:paraId="3135B6A0"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1, 3, 7, 28</w:t>
            </w:r>
          </w:p>
        </w:tc>
      </w:tr>
      <w:tr w:rsidR="006F7DBD" w:rsidRPr="006F7DBD" w14:paraId="2979D14C" w14:textId="77777777" w:rsidTr="00FB7287">
        <w:trPr>
          <w:trHeight w:val="225"/>
          <w:jc w:val="center"/>
        </w:trPr>
        <w:tc>
          <w:tcPr>
            <w:tcW w:w="1760" w:type="dxa"/>
            <w:vAlign w:val="center"/>
          </w:tcPr>
          <w:p w14:paraId="00FE9E78"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rPr>
              <w:t>-</w:t>
            </w:r>
            <w:r w:rsidRPr="006F7DBD">
              <w:rPr>
                <w:rFonts w:ascii="Arial" w:eastAsia="Calibri" w:hAnsi="Arial" w:hint="eastAsia"/>
                <w:sz w:val="18"/>
                <w:lang w:val="en-US" w:eastAsia="ja-JP"/>
              </w:rPr>
              <w:t>3</w:t>
            </w:r>
            <w:r w:rsidRPr="006F7DBD">
              <w:rPr>
                <w:rFonts w:ascii="Arial" w:eastAsia="Calibri" w:hAnsi="Arial"/>
                <w:sz w:val="18"/>
                <w:lang w:val="en-US" w:eastAsia="ja-JP"/>
              </w:rPr>
              <w:t>-3</w:t>
            </w:r>
            <w:r w:rsidRPr="006F7DBD">
              <w:rPr>
                <w:rFonts w:ascii="Arial" w:eastAsia="Calibri" w:hAnsi="Arial"/>
                <w:sz w:val="18"/>
                <w:lang w:val="en-US"/>
              </w:rPr>
              <w:t>-</w:t>
            </w:r>
            <w:r w:rsidRPr="006F7DBD">
              <w:rPr>
                <w:rFonts w:ascii="Arial" w:eastAsia="宋体" w:hAnsi="Arial" w:hint="eastAsia"/>
                <w:sz w:val="18"/>
                <w:lang w:val="en-US"/>
              </w:rPr>
              <w:t>7</w:t>
            </w:r>
            <w:r w:rsidRPr="006F7DBD">
              <w:rPr>
                <w:rFonts w:ascii="Arial" w:eastAsia="Calibri" w:hAnsi="Arial"/>
                <w:sz w:val="18"/>
                <w:lang w:val="en-US"/>
              </w:rPr>
              <w:t>-2</w:t>
            </w:r>
            <w:r w:rsidRPr="006F7DBD">
              <w:rPr>
                <w:rFonts w:ascii="Arial" w:eastAsia="宋体" w:hAnsi="Arial" w:hint="eastAsia"/>
                <w:sz w:val="18"/>
                <w:lang w:val="en-US"/>
              </w:rPr>
              <w:t>8</w:t>
            </w:r>
          </w:p>
        </w:tc>
        <w:tc>
          <w:tcPr>
            <w:tcW w:w="2610" w:type="dxa"/>
          </w:tcPr>
          <w:p w14:paraId="4312209C"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1, 3, 7, 28</w:t>
            </w:r>
          </w:p>
        </w:tc>
      </w:tr>
      <w:tr w:rsidR="006F7DBD" w:rsidRPr="006F7DBD" w14:paraId="68A8987D" w14:textId="77777777" w:rsidTr="00FB7287">
        <w:trPr>
          <w:trHeight w:val="225"/>
          <w:jc w:val="center"/>
        </w:trPr>
        <w:tc>
          <w:tcPr>
            <w:tcW w:w="1760" w:type="dxa"/>
            <w:vAlign w:val="center"/>
          </w:tcPr>
          <w:p w14:paraId="415F20A2"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rPr>
              <w:t>-1-</w:t>
            </w:r>
            <w:r w:rsidRPr="006F7DBD">
              <w:rPr>
                <w:rFonts w:ascii="Arial" w:eastAsia="Calibri" w:hAnsi="Arial" w:hint="eastAsia"/>
                <w:sz w:val="18"/>
                <w:lang w:val="en-US" w:eastAsia="ja-JP"/>
              </w:rPr>
              <w:t>3</w:t>
            </w:r>
            <w:r w:rsidRPr="006F7DBD">
              <w:rPr>
                <w:rFonts w:ascii="Arial" w:eastAsia="Calibri" w:hAnsi="Arial"/>
                <w:sz w:val="18"/>
                <w:lang w:val="en-US" w:eastAsia="ja-JP"/>
              </w:rPr>
              <w:t>-3</w:t>
            </w:r>
            <w:r w:rsidRPr="006F7DBD">
              <w:rPr>
                <w:rFonts w:ascii="Arial" w:eastAsia="Calibri" w:hAnsi="Arial"/>
                <w:sz w:val="18"/>
                <w:lang w:val="en-US"/>
              </w:rPr>
              <w:t>-</w:t>
            </w:r>
            <w:r w:rsidRPr="006F7DBD">
              <w:rPr>
                <w:rFonts w:ascii="Arial" w:eastAsia="宋体" w:hAnsi="Arial" w:hint="eastAsia"/>
                <w:sz w:val="18"/>
                <w:lang w:val="en-US"/>
              </w:rPr>
              <w:t>7</w:t>
            </w:r>
            <w:r w:rsidRPr="006F7DBD">
              <w:rPr>
                <w:rFonts w:ascii="Arial" w:eastAsia="Calibri" w:hAnsi="Arial"/>
                <w:sz w:val="18"/>
                <w:lang w:val="en-US"/>
              </w:rPr>
              <w:t>-2</w:t>
            </w:r>
            <w:r w:rsidRPr="006F7DBD">
              <w:rPr>
                <w:rFonts w:ascii="Arial" w:eastAsia="宋体" w:hAnsi="Arial" w:hint="eastAsia"/>
                <w:sz w:val="18"/>
                <w:lang w:val="en-US"/>
              </w:rPr>
              <w:t>8</w:t>
            </w:r>
          </w:p>
        </w:tc>
        <w:tc>
          <w:tcPr>
            <w:tcW w:w="2610" w:type="dxa"/>
          </w:tcPr>
          <w:p w14:paraId="7973C063"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1, 3, 7, 28</w:t>
            </w:r>
          </w:p>
        </w:tc>
      </w:tr>
      <w:tr w:rsidR="006F7DBD" w:rsidRPr="006F7DBD" w14:paraId="23054C82"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6EEDD6F"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CA_1-3-</w:t>
            </w:r>
            <w:r w:rsidRPr="006F7DBD">
              <w:rPr>
                <w:rFonts w:ascii="Arial" w:eastAsia="宋体" w:hAnsi="Arial"/>
                <w:sz w:val="18"/>
                <w:lang w:val="en-US" w:eastAsia="zh-CN"/>
              </w:rPr>
              <w:t>7-7</w:t>
            </w:r>
            <w:r w:rsidRPr="006F7DBD">
              <w:rPr>
                <w:rFonts w:ascii="Arial" w:eastAsia="Calibri" w:hAnsi="Arial"/>
                <w:sz w:val="18"/>
                <w:lang w:val="en-US" w:eastAsia="ja-JP"/>
              </w:rPr>
              <w:t>-2</w:t>
            </w:r>
            <w:r w:rsidRPr="006F7DBD">
              <w:rPr>
                <w:rFonts w:ascii="Arial" w:eastAsia="宋体" w:hAnsi="Arial"/>
                <w:sz w:val="18"/>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34B1C5FD"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1, 3, 7, 28</w:t>
            </w:r>
          </w:p>
        </w:tc>
      </w:tr>
      <w:tr w:rsidR="006F7DBD" w:rsidRPr="006F7DBD" w14:paraId="1EF36D0C"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D54E9A6"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CA_1-3-</w:t>
            </w:r>
            <w:r w:rsidRPr="006F7DBD">
              <w:rPr>
                <w:rFonts w:ascii="Arial" w:eastAsia="宋体" w:hAnsi="Arial"/>
                <w:sz w:val="18"/>
                <w:lang w:val="en-US" w:eastAsia="ja-JP"/>
              </w:rPr>
              <w:t>7</w:t>
            </w:r>
            <w:r w:rsidRPr="006F7DBD">
              <w:rPr>
                <w:rFonts w:ascii="Arial" w:eastAsia="Calibri" w:hAnsi="Arial"/>
                <w:sz w:val="18"/>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5D9457A6"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1, 3, 7, 32</w:t>
            </w:r>
          </w:p>
        </w:tc>
      </w:tr>
      <w:tr w:rsidR="006F7DBD" w:rsidRPr="006F7DBD" w14:paraId="1109BE02" w14:textId="77777777" w:rsidTr="00FB7287">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BAB34DB"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CA_1-3-</w:t>
            </w:r>
            <w:r w:rsidRPr="006F7DBD">
              <w:rPr>
                <w:rFonts w:ascii="Arial" w:eastAsia="Times New Roman" w:hAnsi="Arial"/>
                <w:sz w:val="18"/>
                <w:lang w:val="en-US" w:eastAsia="ja-JP"/>
              </w:rPr>
              <w:t>7</w:t>
            </w:r>
            <w:r w:rsidRPr="006F7DBD">
              <w:rPr>
                <w:rFonts w:ascii="Arial" w:eastAsia="Calibri" w:hAnsi="Arial"/>
                <w:sz w:val="18"/>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7217AB0B"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1, 3, 7, 38</w:t>
            </w:r>
          </w:p>
        </w:tc>
      </w:tr>
      <w:tr w:rsidR="006F7DBD" w:rsidRPr="006F7DBD" w14:paraId="6C1F4405" w14:textId="77777777" w:rsidTr="00FB7287">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DCB13B1"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CA_1-1-3-</w:t>
            </w:r>
            <w:r w:rsidRPr="006F7DBD">
              <w:rPr>
                <w:rFonts w:ascii="Arial" w:eastAsia="Times New Roman" w:hAnsi="Arial"/>
                <w:sz w:val="18"/>
                <w:lang w:val="en-US" w:eastAsia="ja-JP"/>
              </w:rPr>
              <w:t>7</w:t>
            </w:r>
            <w:r w:rsidRPr="006F7DBD">
              <w:rPr>
                <w:rFonts w:ascii="Arial" w:eastAsia="Calibri" w:hAnsi="Arial"/>
                <w:sz w:val="18"/>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32BF3349"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1, 3, 7, 38</w:t>
            </w:r>
          </w:p>
        </w:tc>
      </w:tr>
      <w:tr w:rsidR="006F7DBD" w:rsidRPr="006F7DBD" w14:paraId="7E1DEE4D" w14:textId="77777777" w:rsidTr="00FB7287">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6815F1E"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CA_1-3-3-</w:t>
            </w:r>
            <w:r w:rsidRPr="006F7DBD">
              <w:rPr>
                <w:rFonts w:ascii="Arial" w:eastAsia="Times New Roman" w:hAnsi="Arial"/>
                <w:sz w:val="18"/>
                <w:lang w:val="en-US" w:eastAsia="ja-JP"/>
              </w:rPr>
              <w:t>7</w:t>
            </w:r>
            <w:r w:rsidRPr="006F7DBD">
              <w:rPr>
                <w:rFonts w:ascii="Arial" w:eastAsia="Calibri" w:hAnsi="Arial"/>
                <w:sz w:val="18"/>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2C2AB992"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1, 3, 7, 38</w:t>
            </w:r>
          </w:p>
        </w:tc>
      </w:tr>
      <w:tr w:rsidR="006F7DBD" w:rsidRPr="006F7DBD" w14:paraId="2D5DFE9C" w14:textId="77777777" w:rsidTr="00FB7287">
        <w:trPr>
          <w:trHeight w:val="225"/>
          <w:jc w:val="center"/>
        </w:trPr>
        <w:tc>
          <w:tcPr>
            <w:tcW w:w="1760" w:type="dxa"/>
            <w:vAlign w:val="center"/>
          </w:tcPr>
          <w:p w14:paraId="5D4BFF20"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w:t>
            </w:r>
            <w:r w:rsidRPr="006F7DBD">
              <w:rPr>
                <w:rFonts w:ascii="Arial" w:eastAsia="Calibri" w:hAnsi="Arial" w:hint="eastAsia"/>
                <w:sz w:val="18"/>
                <w:lang w:val="en-US" w:eastAsia="ja-JP"/>
              </w:rPr>
              <w:t>3</w:t>
            </w:r>
            <w:r w:rsidRPr="006F7DBD">
              <w:rPr>
                <w:rFonts w:ascii="Arial" w:eastAsia="Calibri" w:hAnsi="Arial"/>
                <w:sz w:val="18"/>
                <w:lang w:val="en-US" w:eastAsia="en-GB"/>
              </w:rPr>
              <w:t>-</w:t>
            </w:r>
            <w:r w:rsidRPr="006F7DBD">
              <w:rPr>
                <w:rFonts w:ascii="Arial" w:eastAsia="宋体" w:hAnsi="Arial" w:hint="eastAsia"/>
                <w:sz w:val="18"/>
                <w:lang w:val="en-US" w:eastAsia="en-GB"/>
              </w:rPr>
              <w:t>7</w:t>
            </w:r>
            <w:r w:rsidRPr="006F7DBD">
              <w:rPr>
                <w:rFonts w:ascii="Arial" w:eastAsia="Calibri" w:hAnsi="Arial"/>
                <w:sz w:val="18"/>
                <w:lang w:val="en-US" w:eastAsia="en-GB"/>
              </w:rPr>
              <w:t>-40</w:t>
            </w:r>
          </w:p>
        </w:tc>
        <w:tc>
          <w:tcPr>
            <w:tcW w:w="2610" w:type="dxa"/>
          </w:tcPr>
          <w:p w14:paraId="478751E8"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1, 3, 7, 40</w:t>
            </w:r>
          </w:p>
        </w:tc>
      </w:tr>
      <w:tr w:rsidR="006F7DBD" w:rsidRPr="006F7DBD" w14:paraId="29785958" w14:textId="77777777" w:rsidTr="00FB7287">
        <w:trPr>
          <w:trHeight w:val="225"/>
          <w:jc w:val="center"/>
        </w:trPr>
        <w:tc>
          <w:tcPr>
            <w:tcW w:w="1760" w:type="dxa"/>
            <w:vAlign w:val="center"/>
          </w:tcPr>
          <w:p w14:paraId="09FD6B89"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hAnsi="Arial"/>
                <w:sz w:val="18"/>
                <w:lang w:val="en-US" w:eastAsia="zh-CN"/>
              </w:rPr>
              <w:t>CA_1-3-7-40-40</w:t>
            </w:r>
          </w:p>
        </w:tc>
        <w:tc>
          <w:tcPr>
            <w:tcW w:w="2610" w:type="dxa"/>
          </w:tcPr>
          <w:p w14:paraId="5A131779"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hAnsi="Arial" w:hint="eastAsia"/>
                <w:sz w:val="18"/>
                <w:lang w:val="en-US" w:eastAsia="zh-CN"/>
              </w:rPr>
              <w:t>1</w:t>
            </w:r>
            <w:r w:rsidRPr="006F7DBD">
              <w:rPr>
                <w:rFonts w:ascii="Arial" w:hAnsi="Arial"/>
                <w:sz w:val="18"/>
                <w:lang w:val="en-US" w:eastAsia="zh-CN"/>
              </w:rPr>
              <w:t>, 3, 7, 40</w:t>
            </w:r>
          </w:p>
        </w:tc>
      </w:tr>
      <w:tr w:rsidR="006F7DBD" w:rsidRPr="006F7DBD" w14:paraId="339CF47B" w14:textId="77777777" w:rsidTr="00FB7287">
        <w:trPr>
          <w:trHeight w:val="225"/>
          <w:jc w:val="center"/>
        </w:trPr>
        <w:tc>
          <w:tcPr>
            <w:tcW w:w="1760" w:type="dxa"/>
            <w:vAlign w:val="center"/>
          </w:tcPr>
          <w:p w14:paraId="09085D63"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ja-JP"/>
              </w:rPr>
              <w:t>-</w:t>
            </w:r>
            <w:r w:rsidRPr="006F7DBD">
              <w:rPr>
                <w:rFonts w:ascii="Arial" w:eastAsia="Calibri" w:hAnsi="Arial" w:hint="eastAsia"/>
                <w:sz w:val="18"/>
                <w:lang w:val="en-US" w:eastAsia="ja-JP"/>
              </w:rPr>
              <w:t>3</w:t>
            </w:r>
            <w:r w:rsidRPr="006F7DBD">
              <w:rPr>
                <w:rFonts w:ascii="Arial" w:eastAsia="Calibri" w:hAnsi="Arial"/>
                <w:sz w:val="18"/>
                <w:lang w:val="en-US" w:eastAsia="ja-JP"/>
              </w:rPr>
              <w:t>-</w:t>
            </w:r>
            <w:r w:rsidRPr="006F7DBD">
              <w:rPr>
                <w:rFonts w:ascii="Arial" w:eastAsia="宋体" w:hAnsi="Arial" w:hint="eastAsia"/>
                <w:sz w:val="18"/>
                <w:lang w:val="en-US" w:eastAsia="ja-JP"/>
              </w:rPr>
              <w:t>7</w:t>
            </w:r>
            <w:r w:rsidRPr="006F7DBD">
              <w:rPr>
                <w:rFonts w:ascii="Arial" w:eastAsia="Calibri" w:hAnsi="Arial"/>
                <w:sz w:val="18"/>
                <w:lang w:val="en-US" w:eastAsia="ja-JP"/>
              </w:rPr>
              <w:t>-42</w:t>
            </w:r>
          </w:p>
        </w:tc>
        <w:tc>
          <w:tcPr>
            <w:tcW w:w="2610" w:type="dxa"/>
          </w:tcPr>
          <w:p w14:paraId="20F35F55"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1, 3, 7, 42</w:t>
            </w:r>
          </w:p>
        </w:tc>
      </w:tr>
      <w:tr w:rsidR="006F7DBD" w:rsidRPr="006F7DBD" w14:paraId="7FD6C76A" w14:textId="77777777" w:rsidTr="00FB7287">
        <w:trPr>
          <w:trHeight w:val="225"/>
          <w:jc w:val="center"/>
        </w:trPr>
        <w:tc>
          <w:tcPr>
            <w:tcW w:w="1760" w:type="dxa"/>
            <w:vAlign w:val="center"/>
          </w:tcPr>
          <w:p w14:paraId="275BD9CB"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ja-JP"/>
              </w:rPr>
              <w:t>-</w:t>
            </w:r>
            <w:r w:rsidRPr="006F7DBD">
              <w:rPr>
                <w:rFonts w:ascii="Arial" w:eastAsia="Calibri" w:hAnsi="Arial" w:hint="eastAsia"/>
                <w:sz w:val="18"/>
                <w:lang w:val="en-US" w:eastAsia="ja-JP"/>
              </w:rPr>
              <w:t>3</w:t>
            </w:r>
            <w:r w:rsidRPr="006F7DBD">
              <w:rPr>
                <w:rFonts w:ascii="Arial" w:eastAsia="Calibri" w:hAnsi="Arial"/>
                <w:sz w:val="18"/>
                <w:lang w:val="en-US" w:eastAsia="ja-JP"/>
              </w:rPr>
              <w:t>-</w:t>
            </w:r>
            <w:r w:rsidRPr="006F7DBD">
              <w:rPr>
                <w:rFonts w:ascii="Arial" w:eastAsia="宋体" w:hAnsi="Arial" w:hint="eastAsia"/>
                <w:sz w:val="18"/>
                <w:lang w:val="en-US" w:eastAsia="ja-JP"/>
              </w:rPr>
              <w:t>7</w:t>
            </w:r>
            <w:r w:rsidRPr="006F7DBD">
              <w:rPr>
                <w:rFonts w:ascii="Arial" w:eastAsia="Calibri" w:hAnsi="Arial"/>
                <w:sz w:val="18"/>
                <w:lang w:val="en-US" w:eastAsia="ja-JP"/>
              </w:rPr>
              <w:t>-46</w:t>
            </w:r>
          </w:p>
        </w:tc>
        <w:tc>
          <w:tcPr>
            <w:tcW w:w="2610" w:type="dxa"/>
          </w:tcPr>
          <w:p w14:paraId="09BF02B0"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1, 3, 7, 46</w:t>
            </w:r>
          </w:p>
        </w:tc>
      </w:tr>
      <w:tr w:rsidR="006F7DBD" w:rsidRPr="006F7DBD" w14:paraId="6464BE43" w14:textId="77777777" w:rsidTr="00FB7287">
        <w:trPr>
          <w:trHeight w:val="225"/>
          <w:jc w:val="center"/>
        </w:trPr>
        <w:tc>
          <w:tcPr>
            <w:tcW w:w="1760" w:type="dxa"/>
            <w:vAlign w:val="center"/>
          </w:tcPr>
          <w:p w14:paraId="6DAD3786"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en-GB"/>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rPr>
              <w:t>-</w:t>
            </w:r>
            <w:r w:rsidRPr="006F7DBD">
              <w:rPr>
                <w:rFonts w:ascii="Arial" w:eastAsia="Times New Roman" w:hAnsi="Arial" w:hint="eastAsia"/>
                <w:sz w:val="18"/>
                <w:lang w:val="en-US" w:eastAsia="ja-JP"/>
              </w:rPr>
              <w:t>3</w:t>
            </w:r>
            <w:r w:rsidRPr="006F7DBD">
              <w:rPr>
                <w:rFonts w:ascii="Arial" w:eastAsia="Times New Roman" w:hAnsi="Arial"/>
                <w:sz w:val="18"/>
                <w:lang w:val="en-US"/>
              </w:rPr>
              <w:t>-</w:t>
            </w:r>
            <w:r w:rsidRPr="006F7DBD">
              <w:rPr>
                <w:rFonts w:ascii="Arial" w:eastAsia="宋体" w:hAnsi="Arial" w:hint="eastAsia"/>
                <w:sz w:val="18"/>
                <w:lang w:val="en-US"/>
              </w:rPr>
              <w:t>8</w:t>
            </w:r>
            <w:r w:rsidRPr="006F7DBD">
              <w:rPr>
                <w:rFonts w:ascii="Arial" w:eastAsia="Times New Roman" w:hAnsi="Arial"/>
                <w:sz w:val="18"/>
                <w:lang w:val="en-US"/>
              </w:rPr>
              <w:t>-</w:t>
            </w:r>
            <w:r w:rsidRPr="006F7DBD">
              <w:rPr>
                <w:rFonts w:ascii="Arial" w:eastAsia="Malgun Gothic" w:hAnsi="Arial" w:hint="eastAsia"/>
                <w:sz w:val="18"/>
                <w:lang w:val="en-US" w:eastAsia="en-GB"/>
              </w:rPr>
              <w:t>11</w:t>
            </w:r>
          </w:p>
        </w:tc>
        <w:tc>
          <w:tcPr>
            <w:tcW w:w="2610" w:type="dxa"/>
          </w:tcPr>
          <w:p w14:paraId="29380000"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en-GB"/>
              </w:rPr>
            </w:pPr>
            <w:r w:rsidRPr="006F7DBD">
              <w:rPr>
                <w:rFonts w:ascii="Arial" w:eastAsia="Times New Roman" w:hAnsi="Arial"/>
                <w:sz w:val="18"/>
                <w:lang w:eastAsia="ja-JP"/>
              </w:rPr>
              <w:t xml:space="preserve">1, 3, 8, </w:t>
            </w:r>
            <w:r w:rsidRPr="006F7DBD">
              <w:rPr>
                <w:rFonts w:ascii="Arial" w:eastAsia="Malgun Gothic" w:hAnsi="Arial" w:hint="eastAsia"/>
                <w:sz w:val="18"/>
                <w:lang w:eastAsia="en-GB"/>
              </w:rPr>
              <w:t>11</w:t>
            </w:r>
          </w:p>
        </w:tc>
      </w:tr>
      <w:tr w:rsidR="006F7DBD" w:rsidRPr="006F7DBD" w14:paraId="78D72A2E"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7E40E5F"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en-GB"/>
              </w:rPr>
            </w:pPr>
            <w:r w:rsidRPr="006F7DBD">
              <w:rPr>
                <w:rFonts w:ascii="Arial" w:eastAsia="Times New Roman" w:hAnsi="Arial"/>
                <w:sz w:val="18"/>
                <w:lang w:val="en-US" w:eastAsia="ja-JP"/>
              </w:rPr>
              <w:t>CA_1-3-</w:t>
            </w:r>
            <w:r w:rsidRPr="006F7DBD">
              <w:rPr>
                <w:rFonts w:ascii="Arial" w:eastAsia="宋体" w:hAnsi="Arial"/>
                <w:sz w:val="18"/>
                <w:lang w:val="en-US" w:eastAsia="ja-JP"/>
              </w:rPr>
              <w:t>8</w:t>
            </w:r>
            <w:r w:rsidRPr="006F7DBD">
              <w:rPr>
                <w:rFonts w:ascii="Arial" w:eastAsia="Times New Roman" w:hAnsi="Arial"/>
                <w:sz w:val="18"/>
                <w:lang w:val="en-US" w:eastAsia="ja-JP"/>
              </w:rPr>
              <w:t>-</w:t>
            </w:r>
            <w:r w:rsidRPr="006F7DBD">
              <w:rPr>
                <w:rFonts w:ascii="Arial" w:eastAsia="Malgun Gothic" w:hAnsi="Arial"/>
                <w:sz w:val="18"/>
                <w:lang w:val="en-US" w:eastAsia="en-GB"/>
              </w:rPr>
              <w:t>20</w:t>
            </w:r>
          </w:p>
        </w:tc>
        <w:tc>
          <w:tcPr>
            <w:tcW w:w="2610" w:type="dxa"/>
            <w:tcBorders>
              <w:top w:val="single" w:sz="4" w:space="0" w:color="auto"/>
              <w:left w:val="single" w:sz="4" w:space="0" w:color="auto"/>
              <w:bottom w:val="single" w:sz="4" w:space="0" w:color="auto"/>
              <w:right w:val="single" w:sz="4" w:space="0" w:color="auto"/>
            </w:tcBorders>
            <w:hideMark/>
          </w:tcPr>
          <w:p w14:paraId="530819EB"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en-GB"/>
              </w:rPr>
            </w:pPr>
            <w:r w:rsidRPr="006F7DBD">
              <w:rPr>
                <w:rFonts w:ascii="Arial" w:eastAsia="Times New Roman" w:hAnsi="Arial"/>
                <w:sz w:val="18"/>
                <w:lang w:eastAsia="ja-JP"/>
              </w:rPr>
              <w:t xml:space="preserve">1, 3, 8, </w:t>
            </w:r>
            <w:r w:rsidRPr="006F7DBD">
              <w:rPr>
                <w:rFonts w:ascii="Arial" w:eastAsia="Malgun Gothic" w:hAnsi="Arial"/>
                <w:sz w:val="18"/>
                <w:lang w:eastAsia="en-GB"/>
              </w:rPr>
              <w:t>20</w:t>
            </w:r>
          </w:p>
        </w:tc>
      </w:tr>
      <w:tr w:rsidR="006F7DBD" w:rsidRPr="006F7DBD" w14:paraId="7D8CA558" w14:textId="77777777" w:rsidTr="00FB7287">
        <w:trPr>
          <w:trHeight w:val="225"/>
          <w:jc w:val="center"/>
        </w:trPr>
        <w:tc>
          <w:tcPr>
            <w:tcW w:w="1760" w:type="dxa"/>
            <w:vAlign w:val="center"/>
          </w:tcPr>
          <w:p w14:paraId="717A106F"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en-GB"/>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eastAsia="ja-JP"/>
              </w:rPr>
              <w:t>-</w:t>
            </w:r>
            <w:r w:rsidRPr="006F7DBD">
              <w:rPr>
                <w:rFonts w:ascii="Arial" w:eastAsia="Times New Roman" w:hAnsi="Arial" w:hint="eastAsia"/>
                <w:sz w:val="18"/>
                <w:lang w:val="en-US" w:eastAsia="ja-JP"/>
              </w:rPr>
              <w:t>3</w:t>
            </w:r>
            <w:r w:rsidRPr="006F7DBD">
              <w:rPr>
                <w:rFonts w:ascii="Arial" w:eastAsia="Times New Roman" w:hAnsi="Arial"/>
                <w:sz w:val="18"/>
                <w:lang w:val="en-US" w:eastAsia="ja-JP"/>
              </w:rPr>
              <w:t>-</w:t>
            </w:r>
            <w:r w:rsidRPr="006F7DBD">
              <w:rPr>
                <w:rFonts w:ascii="Arial" w:eastAsia="宋体" w:hAnsi="Arial" w:hint="eastAsia"/>
                <w:sz w:val="18"/>
                <w:lang w:val="en-US" w:eastAsia="ja-JP"/>
              </w:rPr>
              <w:t>8</w:t>
            </w:r>
            <w:r w:rsidRPr="006F7DBD">
              <w:rPr>
                <w:rFonts w:ascii="Arial" w:eastAsia="Times New Roman" w:hAnsi="Arial"/>
                <w:sz w:val="18"/>
                <w:lang w:val="en-US" w:eastAsia="ja-JP"/>
              </w:rPr>
              <w:t>-</w:t>
            </w:r>
            <w:r w:rsidRPr="006F7DBD">
              <w:rPr>
                <w:rFonts w:ascii="Arial" w:eastAsia="Malgun Gothic" w:hAnsi="Arial" w:hint="eastAsia"/>
                <w:sz w:val="18"/>
                <w:lang w:val="en-US" w:eastAsia="en-GB"/>
              </w:rPr>
              <w:t>28</w:t>
            </w:r>
          </w:p>
        </w:tc>
        <w:tc>
          <w:tcPr>
            <w:tcW w:w="2610" w:type="dxa"/>
          </w:tcPr>
          <w:p w14:paraId="72D5578D"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en-GB"/>
              </w:rPr>
            </w:pPr>
            <w:r w:rsidRPr="006F7DBD">
              <w:rPr>
                <w:rFonts w:ascii="Arial" w:eastAsia="Times New Roman" w:hAnsi="Arial"/>
                <w:sz w:val="18"/>
                <w:lang w:eastAsia="ja-JP"/>
              </w:rPr>
              <w:t xml:space="preserve">1, 3, 8, </w:t>
            </w:r>
            <w:r w:rsidRPr="006F7DBD">
              <w:rPr>
                <w:rFonts w:ascii="Arial" w:eastAsia="Malgun Gothic" w:hAnsi="Arial"/>
                <w:sz w:val="18"/>
                <w:lang w:eastAsia="en-GB"/>
              </w:rPr>
              <w:t>28</w:t>
            </w:r>
          </w:p>
        </w:tc>
      </w:tr>
      <w:tr w:rsidR="006F7DBD" w:rsidRPr="006F7DBD" w14:paraId="1D71DD0A" w14:textId="77777777" w:rsidTr="00FB7287">
        <w:trPr>
          <w:trHeight w:val="225"/>
          <w:jc w:val="center"/>
        </w:trPr>
        <w:tc>
          <w:tcPr>
            <w:tcW w:w="1760" w:type="dxa"/>
            <w:vAlign w:val="center"/>
          </w:tcPr>
          <w:p w14:paraId="17B01B2E"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en-GB"/>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eastAsia="ja-JP"/>
              </w:rPr>
              <w:t>-</w:t>
            </w:r>
            <w:r w:rsidRPr="006F7DBD">
              <w:rPr>
                <w:rFonts w:ascii="Arial" w:eastAsia="Times New Roman" w:hAnsi="Arial" w:hint="eastAsia"/>
                <w:sz w:val="18"/>
                <w:lang w:val="en-US" w:eastAsia="ja-JP"/>
              </w:rPr>
              <w:t>3</w:t>
            </w:r>
            <w:r w:rsidRPr="006F7DBD">
              <w:rPr>
                <w:rFonts w:ascii="Arial" w:eastAsia="Times New Roman" w:hAnsi="Arial"/>
                <w:sz w:val="18"/>
                <w:lang w:val="en-US" w:eastAsia="ja-JP"/>
              </w:rPr>
              <w:t>-</w:t>
            </w:r>
            <w:r w:rsidRPr="006F7DBD">
              <w:rPr>
                <w:rFonts w:ascii="Arial" w:eastAsia="宋体" w:hAnsi="Arial" w:hint="eastAsia"/>
                <w:sz w:val="18"/>
                <w:lang w:val="en-US" w:eastAsia="ja-JP"/>
              </w:rPr>
              <w:t>8</w:t>
            </w:r>
            <w:r w:rsidRPr="006F7DBD">
              <w:rPr>
                <w:rFonts w:ascii="Arial" w:eastAsia="Times New Roman" w:hAnsi="Arial"/>
                <w:sz w:val="18"/>
                <w:lang w:val="en-US" w:eastAsia="ja-JP"/>
              </w:rPr>
              <w:t>-</w:t>
            </w:r>
            <w:r w:rsidRPr="006F7DBD">
              <w:rPr>
                <w:rFonts w:ascii="Arial" w:eastAsia="Malgun Gothic" w:hAnsi="Arial"/>
                <w:sz w:val="18"/>
                <w:lang w:val="en-US" w:eastAsia="en-GB"/>
              </w:rPr>
              <w:t>3</w:t>
            </w:r>
            <w:r w:rsidRPr="006F7DBD">
              <w:rPr>
                <w:rFonts w:ascii="Arial" w:eastAsia="Malgun Gothic" w:hAnsi="Arial" w:hint="eastAsia"/>
                <w:sz w:val="18"/>
                <w:lang w:val="en-US" w:eastAsia="en-GB"/>
              </w:rPr>
              <w:t>8</w:t>
            </w:r>
          </w:p>
        </w:tc>
        <w:tc>
          <w:tcPr>
            <w:tcW w:w="2610" w:type="dxa"/>
          </w:tcPr>
          <w:p w14:paraId="5A0F7113"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en-GB"/>
              </w:rPr>
            </w:pPr>
            <w:r w:rsidRPr="006F7DBD">
              <w:rPr>
                <w:rFonts w:ascii="Arial" w:eastAsia="Times New Roman" w:hAnsi="Arial"/>
                <w:sz w:val="18"/>
                <w:lang w:eastAsia="ja-JP"/>
              </w:rPr>
              <w:t xml:space="preserve">1, 3, 8, </w:t>
            </w:r>
            <w:r w:rsidRPr="006F7DBD">
              <w:rPr>
                <w:rFonts w:ascii="Arial" w:eastAsia="Malgun Gothic" w:hAnsi="Arial"/>
                <w:sz w:val="18"/>
                <w:lang w:eastAsia="en-GB"/>
              </w:rPr>
              <w:t>38</w:t>
            </w:r>
          </w:p>
        </w:tc>
      </w:tr>
      <w:tr w:rsidR="006F7DBD" w:rsidRPr="006F7DBD" w14:paraId="425AE998" w14:textId="77777777" w:rsidTr="00FB7287">
        <w:trPr>
          <w:trHeight w:val="225"/>
          <w:jc w:val="center"/>
        </w:trPr>
        <w:tc>
          <w:tcPr>
            <w:tcW w:w="1760" w:type="dxa"/>
            <w:vAlign w:val="center"/>
          </w:tcPr>
          <w:p w14:paraId="34399B2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eastAsia="ja-JP"/>
              </w:rPr>
              <w:t>-</w:t>
            </w:r>
            <w:r w:rsidRPr="006F7DBD">
              <w:rPr>
                <w:rFonts w:ascii="Arial" w:eastAsia="Times New Roman" w:hAnsi="Arial" w:hint="eastAsia"/>
                <w:sz w:val="18"/>
                <w:lang w:val="en-US" w:eastAsia="ja-JP"/>
              </w:rPr>
              <w:t>3</w:t>
            </w:r>
            <w:r w:rsidRPr="006F7DBD">
              <w:rPr>
                <w:rFonts w:ascii="Arial" w:eastAsia="Times New Roman" w:hAnsi="Arial"/>
                <w:sz w:val="18"/>
                <w:lang w:val="en-US" w:eastAsia="ja-JP"/>
              </w:rPr>
              <w:t>-3-</w:t>
            </w:r>
            <w:r w:rsidRPr="006F7DBD">
              <w:rPr>
                <w:rFonts w:ascii="Arial" w:eastAsia="宋体" w:hAnsi="Arial" w:hint="eastAsia"/>
                <w:sz w:val="18"/>
                <w:lang w:val="en-US" w:eastAsia="ja-JP"/>
              </w:rPr>
              <w:t>8</w:t>
            </w:r>
            <w:r w:rsidRPr="006F7DBD">
              <w:rPr>
                <w:rFonts w:ascii="Arial" w:eastAsia="Times New Roman" w:hAnsi="Arial"/>
                <w:sz w:val="18"/>
                <w:lang w:val="en-US" w:eastAsia="ja-JP"/>
              </w:rPr>
              <w:t>-</w:t>
            </w:r>
            <w:r w:rsidRPr="006F7DBD">
              <w:rPr>
                <w:rFonts w:ascii="Arial" w:eastAsia="Malgun Gothic" w:hAnsi="Arial"/>
                <w:sz w:val="18"/>
                <w:lang w:val="en-US" w:eastAsia="en-GB"/>
              </w:rPr>
              <w:t>3</w:t>
            </w:r>
            <w:r w:rsidRPr="006F7DBD">
              <w:rPr>
                <w:rFonts w:ascii="Arial" w:eastAsia="Malgun Gothic" w:hAnsi="Arial" w:hint="eastAsia"/>
                <w:sz w:val="18"/>
                <w:lang w:val="en-US" w:eastAsia="en-GB"/>
              </w:rPr>
              <w:t>8</w:t>
            </w:r>
          </w:p>
        </w:tc>
        <w:tc>
          <w:tcPr>
            <w:tcW w:w="2610" w:type="dxa"/>
          </w:tcPr>
          <w:p w14:paraId="21011A4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 xml:space="preserve">1, 3, 8, </w:t>
            </w:r>
            <w:r w:rsidRPr="006F7DBD">
              <w:rPr>
                <w:rFonts w:ascii="Arial" w:eastAsia="Malgun Gothic" w:hAnsi="Arial"/>
                <w:sz w:val="18"/>
                <w:lang w:eastAsia="en-GB"/>
              </w:rPr>
              <w:t>38</w:t>
            </w:r>
          </w:p>
        </w:tc>
      </w:tr>
      <w:tr w:rsidR="006F7DBD" w:rsidRPr="006F7DBD" w14:paraId="7A209E31" w14:textId="77777777" w:rsidTr="00FB7287">
        <w:trPr>
          <w:trHeight w:val="225"/>
          <w:jc w:val="center"/>
        </w:trPr>
        <w:tc>
          <w:tcPr>
            <w:tcW w:w="1760" w:type="dxa"/>
            <w:vAlign w:val="center"/>
          </w:tcPr>
          <w:p w14:paraId="34C03C18"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en-GB"/>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eastAsia="ja-JP"/>
              </w:rPr>
              <w:t>-</w:t>
            </w:r>
            <w:r w:rsidRPr="006F7DBD">
              <w:rPr>
                <w:rFonts w:ascii="Arial" w:eastAsia="Times New Roman" w:hAnsi="Arial" w:hint="eastAsia"/>
                <w:sz w:val="18"/>
                <w:lang w:val="en-US" w:eastAsia="ja-JP"/>
              </w:rPr>
              <w:t>3</w:t>
            </w:r>
            <w:r w:rsidRPr="006F7DBD">
              <w:rPr>
                <w:rFonts w:ascii="Arial" w:eastAsia="Times New Roman" w:hAnsi="Arial"/>
                <w:sz w:val="18"/>
                <w:lang w:val="en-US" w:eastAsia="ja-JP"/>
              </w:rPr>
              <w:t>-</w:t>
            </w:r>
            <w:r w:rsidRPr="006F7DBD">
              <w:rPr>
                <w:rFonts w:ascii="Arial" w:eastAsia="宋体" w:hAnsi="Arial" w:hint="eastAsia"/>
                <w:sz w:val="18"/>
                <w:lang w:val="en-US" w:eastAsia="ja-JP"/>
              </w:rPr>
              <w:t>11</w:t>
            </w:r>
            <w:r w:rsidRPr="006F7DBD">
              <w:rPr>
                <w:rFonts w:ascii="Arial" w:eastAsia="Times New Roman" w:hAnsi="Arial"/>
                <w:sz w:val="18"/>
                <w:lang w:val="en-US" w:eastAsia="ja-JP"/>
              </w:rPr>
              <w:t>-</w:t>
            </w:r>
            <w:r w:rsidRPr="006F7DBD">
              <w:rPr>
                <w:rFonts w:ascii="Arial" w:eastAsia="Malgun Gothic" w:hAnsi="Arial" w:hint="eastAsia"/>
                <w:sz w:val="18"/>
                <w:lang w:val="en-US" w:eastAsia="en-GB"/>
              </w:rPr>
              <w:t>28</w:t>
            </w:r>
          </w:p>
        </w:tc>
        <w:tc>
          <w:tcPr>
            <w:tcW w:w="2610" w:type="dxa"/>
          </w:tcPr>
          <w:p w14:paraId="4DCE3052"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en-GB"/>
              </w:rPr>
            </w:pPr>
            <w:r w:rsidRPr="006F7DBD">
              <w:rPr>
                <w:rFonts w:ascii="Arial" w:eastAsia="Times New Roman" w:hAnsi="Arial"/>
                <w:sz w:val="18"/>
                <w:lang w:eastAsia="ja-JP"/>
              </w:rPr>
              <w:t xml:space="preserve">1, 3, 11, </w:t>
            </w:r>
            <w:r w:rsidRPr="006F7DBD">
              <w:rPr>
                <w:rFonts w:ascii="Arial" w:eastAsia="Malgun Gothic" w:hAnsi="Arial"/>
                <w:sz w:val="18"/>
                <w:lang w:eastAsia="en-GB"/>
              </w:rPr>
              <w:t>28</w:t>
            </w:r>
          </w:p>
        </w:tc>
      </w:tr>
      <w:tr w:rsidR="006F7DBD" w:rsidRPr="006F7DBD" w14:paraId="36E3F235" w14:textId="77777777" w:rsidTr="00FB7287">
        <w:trPr>
          <w:trHeight w:val="225"/>
          <w:jc w:val="center"/>
        </w:trPr>
        <w:tc>
          <w:tcPr>
            <w:tcW w:w="1760" w:type="dxa"/>
            <w:vAlign w:val="center"/>
          </w:tcPr>
          <w:p w14:paraId="5061A6ED"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en-GB"/>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eastAsia="ja-JP"/>
              </w:rPr>
              <w:t>-</w:t>
            </w:r>
            <w:r w:rsidRPr="006F7DBD">
              <w:rPr>
                <w:rFonts w:ascii="Arial" w:eastAsia="Times New Roman" w:hAnsi="Arial" w:hint="eastAsia"/>
                <w:sz w:val="18"/>
                <w:lang w:val="en-US" w:eastAsia="ja-JP"/>
              </w:rPr>
              <w:t>3</w:t>
            </w:r>
            <w:r w:rsidRPr="006F7DBD">
              <w:rPr>
                <w:rFonts w:ascii="Arial" w:eastAsia="Times New Roman" w:hAnsi="Arial"/>
                <w:sz w:val="18"/>
                <w:lang w:val="en-US" w:eastAsia="ja-JP"/>
              </w:rPr>
              <w:t>-</w:t>
            </w:r>
            <w:r w:rsidRPr="006F7DBD">
              <w:rPr>
                <w:rFonts w:ascii="Arial" w:eastAsia="宋体" w:hAnsi="Arial" w:hint="eastAsia"/>
                <w:sz w:val="18"/>
                <w:lang w:val="en-US" w:eastAsia="ja-JP"/>
              </w:rPr>
              <w:t>8</w:t>
            </w:r>
            <w:r w:rsidRPr="006F7DBD">
              <w:rPr>
                <w:rFonts w:ascii="Arial" w:eastAsia="Times New Roman" w:hAnsi="Arial"/>
                <w:sz w:val="18"/>
                <w:lang w:val="en-US" w:eastAsia="ja-JP"/>
              </w:rPr>
              <w:t>-</w:t>
            </w:r>
            <w:r w:rsidRPr="006F7DBD">
              <w:rPr>
                <w:rFonts w:ascii="Arial" w:eastAsia="Malgun Gothic" w:hAnsi="Arial" w:hint="eastAsia"/>
                <w:sz w:val="18"/>
                <w:lang w:val="en-US" w:eastAsia="en-GB"/>
              </w:rPr>
              <w:t>40</w:t>
            </w:r>
          </w:p>
        </w:tc>
        <w:tc>
          <w:tcPr>
            <w:tcW w:w="2610" w:type="dxa"/>
          </w:tcPr>
          <w:p w14:paraId="4D4DA5F1"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en-GB"/>
              </w:rPr>
            </w:pPr>
            <w:r w:rsidRPr="006F7DBD">
              <w:rPr>
                <w:rFonts w:ascii="Arial" w:eastAsia="Times New Roman" w:hAnsi="Arial"/>
                <w:sz w:val="18"/>
                <w:lang w:eastAsia="ja-JP"/>
              </w:rPr>
              <w:t xml:space="preserve">1, 3, 8, </w:t>
            </w:r>
            <w:r w:rsidRPr="006F7DBD">
              <w:rPr>
                <w:rFonts w:ascii="Arial" w:eastAsia="Malgun Gothic" w:hAnsi="Arial" w:hint="eastAsia"/>
                <w:sz w:val="18"/>
                <w:lang w:eastAsia="en-GB"/>
              </w:rPr>
              <w:t>40</w:t>
            </w:r>
          </w:p>
        </w:tc>
      </w:tr>
      <w:tr w:rsidR="006F7DBD" w:rsidRPr="006F7DBD" w14:paraId="60A7F01D" w14:textId="77777777" w:rsidTr="00FB7287">
        <w:trPr>
          <w:trHeight w:val="225"/>
          <w:jc w:val="center"/>
        </w:trPr>
        <w:tc>
          <w:tcPr>
            <w:tcW w:w="1760" w:type="dxa"/>
            <w:vAlign w:val="center"/>
          </w:tcPr>
          <w:p w14:paraId="61CFA50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eastAsia="ja-JP"/>
              </w:rPr>
              <w:t>-</w:t>
            </w:r>
            <w:r w:rsidRPr="006F7DBD">
              <w:rPr>
                <w:rFonts w:ascii="Arial" w:eastAsia="Times New Roman" w:hAnsi="Arial" w:hint="eastAsia"/>
                <w:sz w:val="18"/>
                <w:lang w:val="en-US" w:eastAsia="ja-JP"/>
              </w:rPr>
              <w:t>3</w:t>
            </w:r>
            <w:r w:rsidRPr="006F7DBD">
              <w:rPr>
                <w:rFonts w:ascii="Arial" w:eastAsia="Times New Roman" w:hAnsi="Arial"/>
                <w:sz w:val="18"/>
                <w:lang w:val="en-US" w:eastAsia="ja-JP"/>
              </w:rPr>
              <w:t>-</w:t>
            </w:r>
            <w:r w:rsidRPr="006F7DBD">
              <w:rPr>
                <w:rFonts w:ascii="Arial" w:eastAsia="宋体" w:hAnsi="Arial" w:hint="eastAsia"/>
                <w:sz w:val="18"/>
                <w:lang w:val="en-US" w:eastAsia="ja-JP"/>
              </w:rPr>
              <w:t>8</w:t>
            </w:r>
            <w:r w:rsidRPr="006F7DBD">
              <w:rPr>
                <w:rFonts w:ascii="Arial" w:eastAsia="Times New Roman" w:hAnsi="Arial"/>
                <w:sz w:val="18"/>
                <w:lang w:val="en-US" w:eastAsia="ja-JP"/>
              </w:rPr>
              <w:t>-</w:t>
            </w:r>
            <w:r w:rsidRPr="006F7DBD">
              <w:rPr>
                <w:rFonts w:ascii="Arial" w:eastAsia="Malgun Gothic" w:hAnsi="Arial" w:hint="eastAsia"/>
                <w:sz w:val="18"/>
                <w:lang w:val="en-US" w:eastAsia="en-GB"/>
              </w:rPr>
              <w:t>4</w:t>
            </w:r>
            <w:r w:rsidRPr="006F7DBD">
              <w:rPr>
                <w:rFonts w:ascii="Arial" w:eastAsia="Malgun Gothic" w:hAnsi="Arial"/>
                <w:sz w:val="18"/>
                <w:lang w:val="en-US" w:eastAsia="en-GB"/>
              </w:rPr>
              <w:t>1</w:t>
            </w:r>
          </w:p>
        </w:tc>
        <w:tc>
          <w:tcPr>
            <w:tcW w:w="2610" w:type="dxa"/>
          </w:tcPr>
          <w:p w14:paraId="75FC071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 xml:space="preserve">1, 3, 8, </w:t>
            </w:r>
            <w:r w:rsidRPr="006F7DBD">
              <w:rPr>
                <w:rFonts w:ascii="Arial" w:eastAsia="Malgun Gothic" w:hAnsi="Arial" w:hint="eastAsia"/>
                <w:sz w:val="18"/>
                <w:lang w:eastAsia="en-GB"/>
              </w:rPr>
              <w:t>4</w:t>
            </w:r>
            <w:r w:rsidRPr="006F7DBD">
              <w:rPr>
                <w:rFonts w:ascii="Arial" w:eastAsia="Malgun Gothic" w:hAnsi="Arial"/>
                <w:sz w:val="18"/>
                <w:lang w:eastAsia="en-GB"/>
              </w:rPr>
              <w:t>1</w:t>
            </w:r>
          </w:p>
        </w:tc>
      </w:tr>
      <w:tr w:rsidR="006F7DBD" w:rsidRPr="006F7DBD" w14:paraId="0ABEB824" w14:textId="77777777" w:rsidTr="00FB7287">
        <w:trPr>
          <w:trHeight w:val="225"/>
          <w:jc w:val="center"/>
        </w:trPr>
        <w:tc>
          <w:tcPr>
            <w:tcW w:w="1760" w:type="dxa"/>
            <w:vAlign w:val="center"/>
          </w:tcPr>
          <w:p w14:paraId="25B379C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eastAsia="ja-JP"/>
              </w:rPr>
              <w:t>-</w:t>
            </w:r>
            <w:r w:rsidRPr="006F7DBD">
              <w:rPr>
                <w:rFonts w:ascii="Arial" w:eastAsia="Times New Roman" w:hAnsi="Arial" w:hint="eastAsia"/>
                <w:sz w:val="18"/>
                <w:lang w:val="en-US" w:eastAsia="ja-JP"/>
              </w:rPr>
              <w:t>3</w:t>
            </w:r>
            <w:r w:rsidRPr="006F7DBD">
              <w:rPr>
                <w:rFonts w:ascii="Arial" w:eastAsia="Times New Roman" w:hAnsi="Arial"/>
                <w:sz w:val="18"/>
                <w:lang w:val="en-US" w:eastAsia="ja-JP"/>
              </w:rPr>
              <w:t>-</w:t>
            </w:r>
            <w:r w:rsidRPr="006F7DBD">
              <w:rPr>
                <w:rFonts w:ascii="Arial" w:eastAsia="宋体" w:hAnsi="Arial" w:hint="eastAsia"/>
                <w:sz w:val="18"/>
                <w:lang w:val="en-US" w:eastAsia="ja-JP"/>
              </w:rPr>
              <w:t>8</w:t>
            </w:r>
            <w:r w:rsidRPr="006F7DBD">
              <w:rPr>
                <w:rFonts w:ascii="Arial" w:eastAsia="Times New Roman" w:hAnsi="Arial"/>
                <w:sz w:val="18"/>
                <w:lang w:val="en-US" w:eastAsia="ja-JP"/>
              </w:rPr>
              <w:t>-</w:t>
            </w:r>
            <w:r w:rsidRPr="006F7DBD">
              <w:rPr>
                <w:rFonts w:ascii="Arial" w:eastAsia="Malgun Gothic" w:hAnsi="Arial" w:hint="eastAsia"/>
                <w:sz w:val="18"/>
                <w:lang w:val="en-US" w:eastAsia="en-GB"/>
              </w:rPr>
              <w:t>4</w:t>
            </w:r>
            <w:r w:rsidRPr="006F7DBD">
              <w:rPr>
                <w:rFonts w:ascii="Arial" w:eastAsia="Malgun Gothic" w:hAnsi="Arial"/>
                <w:sz w:val="18"/>
                <w:lang w:val="en-US" w:eastAsia="en-GB"/>
              </w:rPr>
              <w:t>1-41</w:t>
            </w:r>
          </w:p>
        </w:tc>
        <w:tc>
          <w:tcPr>
            <w:tcW w:w="2610" w:type="dxa"/>
          </w:tcPr>
          <w:p w14:paraId="7152A63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 xml:space="preserve">1, 3, 8, </w:t>
            </w:r>
            <w:r w:rsidRPr="006F7DBD">
              <w:rPr>
                <w:rFonts w:ascii="Arial" w:eastAsia="Malgun Gothic" w:hAnsi="Arial" w:hint="eastAsia"/>
                <w:sz w:val="18"/>
                <w:lang w:eastAsia="en-GB"/>
              </w:rPr>
              <w:t>4</w:t>
            </w:r>
            <w:r w:rsidRPr="006F7DBD">
              <w:rPr>
                <w:rFonts w:ascii="Arial" w:eastAsia="Malgun Gothic" w:hAnsi="Arial"/>
                <w:sz w:val="18"/>
                <w:lang w:eastAsia="en-GB"/>
              </w:rPr>
              <w:t>1</w:t>
            </w:r>
          </w:p>
        </w:tc>
      </w:tr>
      <w:tr w:rsidR="006F7DBD" w:rsidRPr="006F7DBD" w14:paraId="68D47C94" w14:textId="77777777" w:rsidTr="00FB7287">
        <w:trPr>
          <w:trHeight w:val="225"/>
          <w:jc w:val="center"/>
        </w:trPr>
        <w:tc>
          <w:tcPr>
            <w:tcW w:w="1760" w:type="dxa"/>
            <w:vAlign w:val="center"/>
          </w:tcPr>
          <w:p w14:paraId="51AAE6D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eastAsia="ja-JP"/>
              </w:rPr>
              <w:t>-</w:t>
            </w:r>
            <w:r w:rsidRPr="006F7DBD">
              <w:rPr>
                <w:rFonts w:ascii="Arial" w:eastAsia="Times New Roman" w:hAnsi="Arial" w:hint="eastAsia"/>
                <w:sz w:val="18"/>
                <w:lang w:val="en-US" w:eastAsia="ja-JP"/>
              </w:rPr>
              <w:t>3</w:t>
            </w:r>
            <w:r w:rsidRPr="006F7DBD">
              <w:rPr>
                <w:rFonts w:ascii="Arial" w:eastAsia="Times New Roman" w:hAnsi="Arial"/>
                <w:sz w:val="18"/>
                <w:lang w:val="en-US" w:eastAsia="ja-JP"/>
              </w:rPr>
              <w:t>-</w:t>
            </w:r>
            <w:r w:rsidRPr="006F7DBD">
              <w:rPr>
                <w:rFonts w:ascii="Arial" w:eastAsia="宋体" w:hAnsi="Arial" w:hint="eastAsia"/>
                <w:sz w:val="18"/>
                <w:lang w:val="en-US" w:eastAsia="ja-JP"/>
              </w:rPr>
              <w:t>8</w:t>
            </w:r>
            <w:r w:rsidRPr="006F7DBD">
              <w:rPr>
                <w:rFonts w:ascii="Arial" w:eastAsia="Times New Roman" w:hAnsi="Arial"/>
                <w:sz w:val="18"/>
                <w:lang w:val="en-US" w:eastAsia="ja-JP"/>
              </w:rPr>
              <w:t>-</w:t>
            </w:r>
            <w:r w:rsidRPr="006F7DBD">
              <w:rPr>
                <w:rFonts w:ascii="Arial" w:eastAsia="Malgun Gothic" w:hAnsi="Arial" w:hint="eastAsia"/>
                <w:sz w:val="18"/>
                <w:lang w:val="en-US" w:eastAsia="en-GB"/>
              </w:rPr>
              <w:t>4</w:t>
            </w:r>
            <w:r w:rsidRPr="006F7DBD">
              <w:rPr>
                <w:rFonts w:ascii="Arial" w:eastAsia="Malgun Gothic" w:hAnsi="Arial"/>
                <w:sz w:val="18"/>
                <w:lang w:val="en-US" w:eastAsia="en-GB"/>
              </w:rPr>
              <w:t>2</w:t>
            </w:r>
          </w:p>
        </w:tc>
        <w:tc>
          <w:tcPr>
            <w:tcW w:w="2610" w:type="dxa"/>
          </w:tcPr>
          <w:p w14:paraId="24659A1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 xml:space="preserve">1, 3, 8, </w:t>
            </w:r>
            <w:r w:rsidRPr="006F7DBD">
              <w:rPr>
                <w:rFonts w:ascii="Arial" w:eastAsia="Malgun Gothic" w:hAnsi="Arial" w:hint="eastAsia"/>
                <w:sz w:val="18"/>
                <w:lang w:eastAsia="en-GB"/>
              </w:rPr>
              <w:t>4</w:t>
            </w:r>
            <w:r w:rsidRPr="006F7DBD">
              <w:rPr>
                <w:rFonts w:ascii="Arial" w:eastAsia="Malgun Gothic" w:hAnsi="Arial"/>
                <w:sz w:val="18"/>
                <w:lang w:eastAsia="en-GB"/>
              </w:rPr>
              <w:t>2</w:t>
            </w:r>
          </w:p>
        </w:tc>
      </w:tr>
      <w:tr w:rsidR="006F7DBD" w:rsidRPr="006F7DBD" w14:paraId="4BDAF6A1" w14:textId="77777777" w:rsidTr="00FB7287">
        <w:trPr>
          <w:trHeight w:val="225"/>
          <w:jc w:val="center"/>
        </w:trPr>
        <w:tc>
          <w:tcPr>
            <w:tcW w:w="1760" w:type="dxa"/>
            <w:vAlign w:val="center"/>
          </w:tcPr>
          <w:p w14:paraId="3ABC240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CA_1-3-1</w:t>
            </w:r>
            <w:r w:rsidRPr="006F7DBD">
              <w:rPr>
                <w:rFonts w:ascii="Arial" w:eastAsia="宋体" w:hAnsi="Arial"/>
                <w:sz w:val="18"/>
                <w:lang w:val="en-US" w:eastAsia="ja-JP"/>
              </w:rPr>
              <w:t>8</w:t>
            </w:r>
            <w:r w:rsidRPr="006F7DBD">
              <w:rPr>
                <w:rFonts w:ascii="Arial" w:eastAsia="Times New Roman" w:hAnsi="Arial"/>
                <w:sz w:val="18"/>
                <w:lang w:val="en-US" w:eastAsia="ja-JP"/>
              </w:rPr>
              <w:t>-</w:t>
            </w:r>
            <w:r w:rsidRPr="006F7DBD">
              <w:rPr>
                <w:rFonts w:ascii="Arial" w:eastAsia="Malgun Gothic" w:hAnsi="Arial"/>
                <w:sz w:val="18"/>
                <w:lang w:val="en-US" w:eastAsia="en-GB"/>
              </w:rPr>
              <w:t>42</w:t>
            </w:r>
          </w:p>
        </w:tc>
        <w:tc>
          <w:tcPr>
            <w:tcW w:w="2610" w:type="dxa"/>
          </w:tcPr>
          <w:p w14:paraId="5EBE76A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1, 3, 18, 42</w:t>
            </w:r>
          </w:p>
        </w:tc>
      </w:tr>
      <w:tr w:rsidR="006F7DBD" w:rsidRPr="006F7DBD" w14:paraId="79B52C02" w14:textId="77777777" w:rsidTr="00FB7287">
        <w:trPr>
          <w:trHeight w:val="225"/>
          <w:jc w:val="center"/>
        </w:trPr>
        <w:tc>
          <w:tcPr>
            <w:tcW w:w="1760" w:type="dxa"/>
            <w:vAlign w:val="center"/>
          </w:tcPr>
          <w:p w14:paraId="2A34520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eastAsia="ja-JP"/>
              </w:rPr>
              <w:t>-</w:t>
            </w:r>
            <w:r w:rsidRPr="006F7DBD">
              <w:rPr>
                <w:rFonts w:ascii="Arial" w:eastAsia="Times New Roman" w:hAnsi="Arial" w:hint="eastAsia"/>
                <w:sz w:val="18"/>
                <w:lang w:val="en-US" w:eastAsia="ja-JP"/>
              </w:rPr>
              <w:t>3</w:t>
            </w:r>
            <w:r w:rsidRPr="006F7DBD">
              <w:rPr>
                <w:rFonts w:ascii="Arial" w:eastAsia="Times New Roman" w:hAnsi="Arial"/>
                <w:sz w:val="18"/>
                <w:lang w:val="en-US" w:eastAsia="ja-JP"/>
              </w:rPr>
              <w:t>-</w:t>
            </w:r>
            <w:r w:rsidRPr="006F7DBD">
              <w:rPr>
                <w:rFonts w:ascii="Arial" w:eastAsia="Times New Roman" w:hAnsi="Arial" w:hint="eastAsia"/>
                <w:sz w:val="18"/>
                <w:lang w:val="en-US" w:eastAsia="ja-JP"/>
              </w:rPr>
              <w:t>19</w:t>
            </w:r>
            <w:r w:rsidRPr="006F7DBD">
              <w:rPr>
                <w:rFonts w:ascii="Arial" w:eastAsia="Times New Roman" w:hAnsi="Arial"/>
                <w:sz w:val="18"/>
                <w:lang w:val="en-US" w:eastAsia="ja-JP"/>
              </w:rPr>
              <w:t>-</w:t>
            </w:r>
            <w:r w:rsidRPr="006F7DBD">
              <w:rPr>
                <w:rFonts w:ascii="Arial" w:eastAsia="Times New Roman" w:hAnsi="Arial" w:hint="eastAsia"/>
                <w:sz w:val="18"/>
                <w:lang w:val="en-US" w:eastAsia="ja-JP"/>
              </w:rPr>
              <w:t>21</w:t>
            </w:r>
          </w:p>
        </w:tc>
        <w:tc>
          <w:tcPr>
            <w:tcW w:w="2610" w:type="dxa"/>
          </w:tcPr>
          <w:p w14:paraId="343BEB0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1, 3,19, 21</w:t>
            </w:r>
          </w:p>
        </w:tc>
      </w:tr>
      <w:tr w:rsidR="006F7DBD" w:rsidRPr="006F7DBD" w14:paraId="7C3976A0" w14:textId="77777777" w:rsidTr="00FB7287">
        <w:trPr>
          <w:trHeight w:val="225"/>
          <w:jc w:val="center"/>
        </w:trPr>
        <w:tc>
          <w:tcPr>
            <w:tcW w:w="1760" w:type="dxa"/>
            <w:vAlign w:val="center"/>
          </w:tcPr>
          <w:p w14:paraId="3666443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eastAsia="ja-JP"/>
              </w:rPr>
              <w:t>-</w:t>
            </w:r>
            <w:r w:rsidRPr="006F7DBD">
              <w:rPr>
                <w:rFonts w:ascii="Arial" w:eastAsia="Times New Roman" w:hAnsi="Arial" w:hint="eastAsia"/>
                <w:sz w:val="18"/>
                <w:lang w:val="en-US" w:eastAsia="ja-JP"/>
              </w:rPr>
              <w:t>3</w:t>
            </w:r>
            <w:r w:rsidRPr="006F7DBD">
              <w:rPr>
                <w:rFonts w:ascii="Arial" w:eastAsia="Times New Roman" w:hAnsi="Arial"/>
                <w:sz w:val="18"/>
                <w:lang w:val="en-US" w:eastAsia="ja-JP"/>
              </w:rPr>
              <w:t>-3-</w:t>
            </w:r>
            <w:r w:rsidRPr="006F7DBD">
              <w:rPr>
                <w:rFonts w:ascii="Arial" w:eastAsia="Times New Roman" w:hAnsi="Arial" w:hint="eastAsia"/>
                <w:sz w:val="18"/>
                <w:lang w:val="en-US" w:eastAsia="ja-JP"/>
              </w:rPr>
              <w:t>19</w:t>
            </w:r>
            <w:r w:rsidRPr="006F7DBD">
              <w:rPr>
                <w:rFonts w:ascii="Arial" w:eastAsia="Times New Roman" w:hAnsi="Arial"/>
                <w:sz w:val="18"/>
                <w:lang w:val="en-US" w:eastAsia="ja-JP"/>
              </w:rPr>
              <w:t>-</w:t>
            </w:r>
            <w:r w:rsidRPr="006F7DBD">
              <w:rPr>
                <w:rFonts w:ascii="Arial" w:eastAsia="Times New Roman" w:hAnsi="Arial" w:hint="eastAsia"/>
                <w:sz w:val="18"/>
                <w:lang w:val="en-US" w:eastAsia="ja-JP"/>
              </w:rPr>
              <w:t>21</w:t>
            </w:r>
          </w:p>
        </w:tc>
        <w:tc>
          <w:tcPr>
            <w:tcW w:w="2610" w:type="dxa"/>
          </w:tcPr>
          <w:p w14:paraId="0C538C4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1, 3,19, 21</w:t>
            </w:r>
          </w:p>
        </w:tc>
      </w:tr>
      <w:tr w:rsidR="006F7DBD" w:rsidRPr="006F7DBD" w14:paraId="0638AA1C" w14:textId="77777777" w:rsidTr="00FB7287">
        <w:trPr>
          <w:trHeight w:val="225"/>
          <w:jc w:val="center"/>
        </w:trPr>
        <w:tc>
          <w:tcPr>
            <w:tcW w:w="1760" w:type="dxa"/>
            <w:vAlign w:val="center"/>
          </w:tcPr>
          <w:p w14:paraId="4388DB7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rPr>
              <w:t>-</w:t>
            </w:r>
            <w:r w:rsidRPr="006F7DBD">
              <w:rPr>
                <w:rFonts w:ascii="Arial" w:eastAsia="Times New Roman" w:hAnsi="Arial" w:hint="eastAsia"/>
                <w:sz w:val="18"/>
                <w:lang w:val="en-US" w:eastAsia="ja-JP"/>
              </w:rPr>
              <w:t>3</w:t>
            </w:r>
            <w:r w:rsidRPr="006F7DBD">
              <w:rPr>
                <w:rFonts w:ascii="Arial" w:eastAsia="Times New Roman" w:hAnsi="Arial"/>
                <w:sz w:val="18"/>
                <w:lang w:val="en-US"/>
              </w:rPr>
              <w:t>-</w:t>
            </w:r>
            <w:r w:rsidRPr="006F7DBD">
              <w:rPr>
                <w:rFonts w:ascii="Arial" w:eastAsia="Times New Roman" w:hAnsi="Arial" w:hint="eastAsia"/>
                <w:sz w:val="18"/>
                <w:lang w:val="en-US" w:eastAsia="ja-JP"/>
              </w:rPr>
              <w:t>19</w:t>
            </w:r>
            <w:r w:rsidRPr="006F7DBD">
              <w:rPr>
                <w:rFonts w:ascii="Arial" w:eastAsia="Times New Roman" w:hAnsi="Arial"/>
                <w:sz w:val="18"/>
                <w:lang w:val="en-US"/>
              </w:rPr>
              <w:t>-</w:t>
            </w:r>
            <w:r w:rsidRPr="006F7DBD">
              <w:rPr>
                <w:rFonts w:ascii="Arial" w:eastAsia="Times New Roman" w:hAnsi="Arial" w:hint="eastAsia"/>
                <w:sz w:val="18"/>
                <w:lang w:val="en-US" w:eastAsia="ja-JP"/>
              </w:rPr>
              <w:t>42</w:t>
            </w:r>
          </w:p>
        </w:tc>
        <w:tc>
          <w:tcPr>
            <w:tcW w:w="2610" w:type="dxa"/>
          </w:tcPr>
          <w:p w14:paraId="74589AD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1, 3,19, 42</w:t>
            </w:r>
          </w:p>
        </w:tc>
      </w:tr>
      <w:tr w:rsidR="006F7DBD" w:rsidRPr="006F7DBD" w14:paraId="2669BC36" w14:textId="77777777" w:rsidTr="00FB7287">
        <w:trPr>
          <w:trHeight w:val="225"/>
          <w:jc w:val="center"/>
        </w:trPr>
        <w:tc>
          <w:tcPr>
            <w:tcW w:w="1760" w:type="dxa"/>
            <w:vAlign w:val="center"/>
          </w:tcPr>
          <w:p w14:paraId="46E2A7A6"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en-GB"/>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w:t>
            </w:r>
            <w:r w:rsidRPr="006F7DBD">
              <w:rPr>
                <w:rFonts w:ascii="Arial" w:eastAsia="Calibri" w:hAnsi="Arial" w:hint="eastAsia"/>
                <w:sz w:val="18"/>
                <w:lang w:val="en-US" w:eastAsia="ja-JP"/>
              </w:rPr>
              <w:t>3</w:t>
            </w:r>
            <w:r w:rsidRPr="006F7DBD">
              <w:rPr>
                <w:rFonts w:ascii="Arial" w:eastAsia="Calibri" w:hAnsi="Arial"/>
                <w:sz w:val="18"/>
                <w:lang w:val="en-US" w:eastAsia="en-GB"/>
              </w:rPr>
              <w:t>-</w:t>
            </w:r>
            <w:r w:rsidRPr="006F7DBD">
              <w:rPr>
                <w:rFonts w:ascii="Arial" w:eastAsia="宋体" w:hAnsi="Arial" w:hint="eastAsia"/>
                <w:sz w:val="18"/>
                <w:lang w:val="en-US" w:eastAsia="en-GB"/>
              </w:rPr>
              <w:t>20</w:t>
            </w:r>
            <w:r w:rsidRPr="006F7DBD">
              <w:rPr>
                <w:rFonts w:ascii="Arial" w:eastAsia="Calibri" w:hAnsi="Arial"/>
                <w:sz w:val="18"/>
                <w:lang w:val="en-US" w:eastAsia="en-GB"/>
              </w:rPr>
              <w:t>-28</w:t>
            </w:r>
            <w:r w:rsidRPr="006F7DBD">
              <w:rPr>
                <w:rFonts w:ascii="Arial" w:eastAsia="Times New Roman" w:hAnsi="Arial"/>
                <w:sz w:val="18"/>
                <w:vertAlign w:val="superscript"/>
                <w:lang w:eastAsia="en-GB"/>
              </w:rPr>
              <w:t>1</w:t>
            </w:r>
          </w:p>
        </w:tc>
        <w:tc>
          <w:tcPr>
            <w:tcW w:w="2610" w:type="dxa"/>
          </w:tcPr>
          <w:p w14:paraId="00465CFB"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1, 3, 20, 28</w:t>
            </w:r>
          </w:p>
        </w:tc>
      </w:tr>
      <w:tr w:rsidR="006F7DBD" w:rsidRPr="006F7DBD" w14:paraId="0B4AF8DB" w14:textId="77777777" w:rsidTr="00FB7287">
        <w:trPr>
          <w:trHeight w:val="225"/>
          <w:jc w:val="center"/>
        </w:trPr>
        <w:tc>
          <w:tcPr>
            <w:tcW w:w="1760" w:type="dxa"/>
            <w:vAlign w:val="center"/>
          </w:tcPr>
          <w:p w14:paraId="416631D8"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CA_1-3-3-20-28</w:t>
            </w:r>
            <w:r w:rsidRPr="006F7DBD">
              <w:rPr>
                <w:rFonts w:ascii="Arial" w:eastAsia="Times New Roman" w:hAnsi="Arial"/>
                <w:sz w:val="18"/>
                <w:vertAlign w:val="superscript"/>
                <w:lang w:eastAsia="en-GB"/>
              </w:rPr>
              <w:t>1</w:t>
            </w:r>
          </w:p>
        </w:tc>
        <w:tc>
          <w:tcPr>
            <w:tcW w:w="2610" w:type="dxa"/>
          </w:tcPr>
          <w:p w14:paraId="0893059C"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eastAsia="en-GB"/>
              </w:rPr>
              <w:t>1, 3, 20, 28</w:t>
            </w:r>
          </w:p>
        </w:tc>
      </w:tr>
      <w:tr w:rsidR="006F7DBD" w:rsidRPr="006F7DBD" w14:paraId="1B61CAAC" w14:textId="77777777" w:rsidTr="00FB7287">
        <w:trPr>
          <w:trHeight w:val="225"/>
          <w:jc w:val="center"/>
        </w:trPr>
        <w:tc>
          <w:tcPr>
            <w:tcW w:w="1760" w:type="dxa"/>
            <w:vAlign w:val="center"/>
          </w:tcPr>
          <w:p w14:paraId="5639B276"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en-GB"/>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w:t>
            </w:r>
            <w:r w:rsidRPr="006F7DBD">
              <w:rPr>
                <w:rFonts w:ascii="Arial" w:eastAsia="Calibri" w:hAnsi="Arial" w:hint="eastAsia"/>
                <w:sz w:val="18"/>
                <w:lang w:val="en-US" w:eastAsia="ja-JP"/>
              </w:rPr>
              <w:t>3</w:t>
            </w:r>
            <w:r w:rsidRPr="006F7DBD">
              <w:rPr>
                <w:rFonts w:ascii="Arial" w:eastAsia="Calibri" w:hAnsi="Arial"/>
                <w:sz w:val="18"/>
                <w:lang w:val="en-US" w:eastAsia="en-GB"/>
              </w:rPr>
              <w:t>-</w:t>
            </w:r>
            <w:r w:rsidRPr="006F7DBD">
              <w:rPr>
                <w:rFonts w:ascii="Arial" w:eastAsia="宋体" w:hAnsi="Arial" w:hint="eastAsia"/>
                <w:sz w:val="18"/>
                <w:lang w:val="en-US" w:eastAsia="en-GB"/>
              </w:rPr>
              <w:t>20</w:t>
            </w:r>
            <w:r w:rsidRPr="006F7DBD">
              <w:rPr>
                <w:rFonts w:ascii="Arial" w:eastAsia="Calibri" w:hAnsi="Arial"/>
                <w:sz w:val="18"/>
                <w:lang w:val="en-US" w:eastAsia="en-GB"/>
              </w:rPr>
              <w:t>-32</w:t>
            </w:r>
          </w:p>
        </w:tc>
        <w:tc>
          <w:tcPr>
            <w:tcW w:w="2610" w:type="dxa"/>
          </w:tcPr>
          <w:p w14:paraId="7E804EF3"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1, 3, 20, 32</w:t>
            </w:r>
          </w:p>
        </w:tc>
      </w:tr>
      <w:tr w:rsidR="006F7DBD" w:rsidRPr="006F7DBD" w14:paraId="55A81B78" w14:textId="77777777" w:rsidTr="00FB7287">
        <w:trPr>
          <w:trHeight w:val="225"/>
          <w:jc w:val="center"/>
        </w:trPr>
        <w:tc>
          <w:tcPr>
            <w:tcW w:w="1760" w:type="dxa"/>
            <w:vAlign w:val="center"/>
          </w:tcPr>
          <w:p w14:paraId="11A8EED8"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w:t>
            </w:r>
            <w:r w:rsidRPr="006F7DBD">
              <w:rPr>
                <w:rFonts w:ascii="Arial" w:eastAsia="Calibri" w:hAnsi="Arial" w:hint="eastAsia"/>
                <w:sz w:val="18"/>
                <w:lang w:val="en-US" w:eastAsia="ja-JP"/>
              </w:rPr>
              <w:t>3</w:t>
            </w:r>
            <w:r w:rsidRPr="006F7DBD">
              <w:rPr>
                <w:rFonts w:ascii="Arial" w:eastAsia="Calibri" w:hAnsi="Arial"/>
                <w:sz w:val="18"/>
                <w:lang w:val="en-US" w:eastAsia="en-GB"/>
              </w:rPr>
              <w:t>-</w:t>
            </w:r>
            <w:r w:rsidRPr="006F7DBD">
              <w:rPr>
                <w:rFonts w:ascii="Arial" w:eastAsia="宋体" w:hAnsi="Arial" w:hint="eastAsia"/>
                <w:sz w:val="18"/>
                <w:lang w:val="en-US" w:eastAsia="en-GB"/>
              </w:rPr>
              <w:t>20</w:t>
            </w:r>
            <w:r w:rsidRPr="006F7DBD">
              <w:rPr>
                <w:rFonts w:ascii="Arial" w:eastAsia="Calibri" w:hAnsi="Arial"/>
                <w:sz w:val="18"/>
                <w:lang w:val="en-US" w:eastAsia="en-GB"/>
              </w:rPr>
              <w:t>-38</w:t>
            </w:r>
          </w:p>
        </w:tc>
        <w:tc>
          <w:tcPr>
            <w:tcW w:w="2610" w:type="dxa"/>
          </w:tcPr>
          <w:p w14:paraId="18DF9D74"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1, 3, 20, 38</w:t>
            </w:r>
          </w:p>
        </w:tc>
      </w:tr>
      <w:tr w:rsidR="006F7DBD" w:rsidRPr="006F7DBD" w14:paraId="74161C2B" w14:textId="77777777" w:rsidTr="00FB7287">
        <w:trPr>
          <w:trHeight w:val="225"/>
          <w:jc w:val="center"/>
        </w:trPr>
        <w:tc>
          <w:tcPr>
            <w:tcW w:w="1760" w:type="dxa"/>
            <w:vAlign w:val="center"/>
          </w:tcPr>
          <w:p w14:paraId="2D32AA81"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rPr>
              <w:t>-</w:t>
            </w:r>
            <w:r w:rsidRPr="006F7DBD">
              <w:rPr>
                <w:rFonts w:ascii="Arial" w:eastAsia="Calibri" w:hAnsi="Arial" w:hint="eastAsia"/>
                <w:sz w:val="18"/>
                <w:lang w:val="en-US" w:eastAsia="ja-JP"/>
              </w:rPr>
              <w:t>3</w:t>
            </w:r>
            <w:r w:rsidRPr="006F7DBD">
              <w:rPr>
                <w:rFonts w:ascii="Arial" w:eastAsia="Calibri" w:hAnsi="Arial"/>
                <w:sz w:val="18"/>
                <w:lang w:val="en-US"/>
              </w:rPr>
              <w:t>-</w:t>
            </w:r>
            <w:r w:rsidRPr="006F7DBD">
              <w:rPr>
                <w:rFonts w:ascii="Arial" w:eastAsia="宋体" w:hAnsi="Arial" w:hint="eastAsia"/>
                <w:sz w:val="18"/>
                <w:lang w:val="en-US"/>
              </w:rPr>
              <w:t>20</w:t>
            </w:r>
            <w:r w:rsidRPr="006F7DBD">
              <w:rPr>
                <w:rFonts w:ascii="Arial" w:eastAsia="Calibri" w:hAnsi="Arial"/>
                <w:sz w:val="18"/>
                <w:lang w:val="en-US"/>
              </w:rPr>
              <w:t>-42</w:t>
            </w:r>
          </w:p>
        </w:tc>
        <w:tc>
          <w:tcPr>
            <w:tcW w:w="2610" w:type="dxa"/>
          </w:tcPr>
          <w:p w14:paraId="0BC3DD86"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1, 3, 20, 42</w:t>
            </w:r>
          </w:p>
        </w:tc>
      </w:tr>
      <w:tr w:rsidR="006F7DBD" w:rsidRPr="006F7DBD" w14:paraId="40CFBF0F"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F438A32"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rPr>
            </w:pPr>
            <w:r w:rsidRPr="006F7DBD">
              <w:rPr>
                <w:rFonts w:ascii="Arial" w:eastAsia="Calibri" w:hAnsi="Arial"/>
                <w:sz w:val="18"/>
                <w:lang w:val="en-US" w:eastAsia="ja-JP"/>
              </w:rPr>
              <w:t>CA_1</w:t>
            </w:r>
            <w:r w:rsidRPr="006F7DBD">
              <w:rPr>
                <w:rFonts w:ascii="Arial" w:eastAsia="Calibri" w:hAnsi="Arial"/>
                <w:sz w:val="18"/>
                <w:lang w:val="en-US" w:eastAsia="en-GB"/>
              </w:rPr>
              <w:t>-</w:t>
            </w:r>
            <w:r w:rsidRPr="006F7DBD">
              <w:rPr>
                <w:rFonts w:ascii="Arial" w:eastAsia="Calibri" w:hAnsi="Arial"/>
                <w:sz w:val="18"/>
                <w:lang w:val="en-US" w:eastAsia="ja-JP"/>
              </w:rPr>
              <w:t>3</w:t>
            </w:r>
            <w:r w:rsidRPr="006F7DBD">
              <w:rPr>
                <w:rFonts w:ascii="Arial" w:eastAsia="Calibri" w:hAnsi="Arial"/>
                <w:sz w:val="18"/>
                <w:lang w:val="en-US" w:eastAsia="en-GB"/>
              </w:rPr>
              <w:t>-</w:t>
            </w:r>
            <w:r w:rsidRPr="006F7DBD">
              <w:rPr>
                <w:rFonts w:ascii="Arial" w:eastAsia="宋体" w:hAnsi="Arial"/>
                <w:sz w:val="18"/>
                <w:lang w:val="en-US" w:eastAsia="en-GB"/>
              </w:rPr>
              <w:t>20</w:t>
            </w:r>
            <w:r w:rsidRPr="006F7DBD">
              <w:rPr>
                <w:rFonts w:ascii="Arial" w:eastAsia="Calibri" w:hAnsi="Arial"/>
                <w:sz w:val="18"/>
                <w:lang w:val="en-US" w:eastAsia="en-GB"/>
              </w:rPr>
              <w:t>-43</w:t>
            </w:r>
          </w:p>
        </w:tc>
        <w:tc>
          <w:tcPr>
            <w:tcW w:w="2610" w:type="dxa"/>
            <w:tcBorders>
              <w:top w:val="single" w:sz="4" w:space="0" w:color="auto"/>
              <w:left w:val="single" w:sz="4" w:space="0" w:color="auto"/>
              <w:bottom w:val="single" w:sz="4" w:space="0" w:color="auto"/>
              <w:right w:val="single" w:sz="4" w:space="0" w:color="auto"/>
            </w:tcBorders>
            <w:hideMark/>
          </w:tcPr>
          <w:p w14:paraId="2D195B49"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1, 3, 20, 43</w:t>
            </w:r>
          </w:p>
        </w:tc>
      </w:tr>
      <w:tr w:rsidR="006F7DBD" w:rsidRPr="006F7DBD" w14:paraId="6D3E6360" w14:textId="77777777" w:rsidTr="00FB7287">
        <w:trPr>
          <w:trHeight w:val="225"/>
          <w:jc w:val="center"/>
        </w:trPr>
        <w:tc>
          <w:tcPr>
            <w:tcW w:w="1760" w:type="dxa"/>
            <w:vAlign w:val="center"/>
          </w:tcPr>
          <w:p w14:paraId="7CE17D7C"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ja-JP"/>
              </w:rPr>
              <w:t>-</w:t>
            </w:r>
            <w:r w:rsidRPr="006F7DBD">
              <w:rPr>
                <w:rFonts w:ascii="Arial" w:eastAsia="Calibri" w:hAnsi="Arial" w:hint="eastAsia"/>
                <w:sz w:val="18"/>
                <w:lang w:val="en-US" w:eastAsia="ja-JP"/>
              </w:rPr>
              <w:t>3</w:t>
            </w:r>
            <w:r w:rsidRPr="006F7DBD">
              <w:rPr>
                <w:rFonts w:ascii="Arial" w:eastAsia="Calibri" w:hAnsi="Arial"/>
                <w:sz w:val="18"/>
                <w:lang w:val="en-US" w:eastAsia="ja-JP"/>
              </w:rPr>
              <w:t>-</w:t>
            </w:r>
            <w:r w:rsidRPr="006F7DBD">
              <w:rPr>
                <w:rFonts w:ascii="Arial" w:eastAsia="宋体" w:hAnsi="Arial" w:hint="eastAsia"/>
                <w:sz w:val="18"/>
                <w:lang w:val="en-US" w:eastAsia="ja-JP"/>
              </w:rPr>
              <w:t>21</w:t>
            </w:r>
            <w:r w:rsidRPr="006F7DBD">
              <w:rPr>
                <w:rFonts w:ascii="Arial" w:eastAsia="Calibri" w:hAnsi="Arial"/>
                <w:sz w:val="18"/>
                <w:lang w:val="en-US" w:eastAsia="ja-JP"/>
              </w:rPr>
              <w:t>-28</w:t>
            </w:r>
          </w:p>
        </w:tc>
        <w:tc>
          <w:tcPr>
            <w:tcW w:w="2610" w:type="dxa"/>
          </w:tcPr>
          <w:p w14:paraId="7197F27C"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1, 3, 21, 28</w:t>
            </w:r>
          </w:p>
        </w:tc>
      </w:tr>
      <w:tr w:rsidR="006F7DBD" w:rsidRPr="006F7DBD" w14:paraId="50F4762F" w14:textId="77777777" w:rsidTr="00FB7287">
        <w:trPr>
          <w:trHeight w:val="225"/>
          <w:jc w:val="center"/>
        </w:trPr>
        <w:tc>
          <w:tcPr>
            <w:tcW w:w="1760" w:type="dxa"/>
            <w:vAlign w:val="center"/>
          </w:tcPr>
          <w:p w14:paraId="0D773C1C"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ja-JP"/>
              </w:rPr>
              <w:t>-</w:t>
            </w:r>
            <w:r w:rsidRPr="006F7DBD">
              <w:rPr>
                <w:rFonts w:ascii="Arial" w:eastAsia="Calibri" w:hAnsi="Arial" w:hint="eastAsia"/>
                <w:sz w:val="18"/>
                <w:lang w:val="en-US" w:eastAsia="ja-JP"/>
              </w:rPr>
              <w:t>3</w:t>
            </w:r>
            <w:r w:rsidRPr="006F7DBD">
              <w:rPr>
                <w:rFonts w:ascii="Arial" w:eastAsia="Calibri" w:hAnsi="Arial"/>
                <w:sz w:val="18"/>
                <w:lang w:val="en-US" w:eastAsia="ja-JP"/>
              </w:rPr>
              <w:t>-</w:t>
            </w:r>
            <w:r w:rsidRPr="006F7DBD">
              <w:rPr>
                <w:rFonts w:ascii="Arial" w:eastAsia="宋体" w:hAnsi="Arial" w:hint="eastAsia"/>
                <w:sz w:val="18"/>
                <w:lang w:val="en-US" w:eastAsia="ja-JP"/>
              </w:rPr>
              <w:t>21</w:t>
            </w:r>
            <w:r w:rsidRPr="006F7DBD">
              <w:rPr>
                <w:rFonts w:ascii="Arial" w:eastAsia="Calibri" w:hAnsi="Arial"/>
                <w:sz w:val="18"/>
                <w:lang w:val="en-US" w:eastAsia="ja-JP"/>
              </w:rPr>
              <w:t>-42</w:t>
            </w:r>
          </w:p>
        </w:tc>
        <w:tc>
          <w:tcPr>
            <w:tcW w:w="2610" w:type="dxa"/>
          </w:tcPr>
          <w:p w14:paraId="3249B6BE"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1, 3, 21, 42</w:t>
            </w:r>
          </w:p>
        </w:tc>
      </w:tr>
      <w:tr w:rsidR="006F7DBD" w:rsidRPr="006F7DBD" w14:paraId="2F715650" w14:textId="77777777" w:rsidTr="00FB7287">
        <w:trPr>
          <w:trHeight w:val="225"/>
          <w:jc w:val="center"/>
        </w:trPr>
        <w:tc>
          <w:tcPr>
            <w:tcW w:w="1760" w:type="dxa"/>
            <w:vAlign w:val="center"/>
          </w:tcPr>
          <w:p w14:paraId="4D66B6C6"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en-GB"/>
              </w:rPr>
              <w:t>CA_1-3-28-32</w:t>
            </w:r>
          </w:p>
        </w:tc>
        <w:tc>
          <w:tcPr>
            <w:tcW w:w="2610" w:type="dxa"/>
          </w:tcPr>
          <w:p w14:paraId="787EB1A1"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1, 3, 28, 32</w:t>
            </w:r>
          </w:p>
        </w:tc>
      </w:tr>
      <w:tr w:rsidR="006F7DBD" w:rsidRPr="006F7DBD" w14:paraId="7F3E52AE" w14:textId="77777777" w:rsidTr="00FB7287">
        <w:trPr>
          <w:trHeight w:val="225"/>
          <w:jc w:val="center"/>
        </w:trPr>
        <w:tc>
          <w:tcPr>
            <w:tcW w:w="1760" w:type="dxa"/>
            <w:vAlign w:val="center"/>
          </w:tcPr>
          <w:p w14:paraId="2A091966"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ja-JP"/>
              </w:rPr>
              <w:t>-</w:t>
            </w:r>
            <w:r w:rsidRPr="006F7DBD">
              <w:rPr>
                <w:rFonts w:ascii="Arial" w:eastAsia="Calibri" w:hAnsi="Arial" w:hint="eastAsia"/>
                <w:sz w:val="18"/>
                <w:lang w:val="en-US" w:eastAsia="ja-JP"/>
              </w:rPr>
              <w:t>3</w:t>
            </w:r>
            <w:r w:rsidRPr="006F7DBD">
              <w:rPr>
                <w:rFonts w:ascii="Arial" w:eastAsia="Calibri" w:hAnsi="Arial"/>
                <w:sz w:val="18"/>
                <w:lang w:val="en-US" w:eastAsia="ja-JP"/>
              </w:rPr>
              <w:t>-</w:t>
            </w:r>
            <w:r w:rsidRPr="006F7DBD">
              <w:rPr>
                <w:rFonts w:ascii="Arial" w:eastAsia="宋体" w:hAnsi="Arial" w:hint="eastAsia"/>
                <w:sz w:val="18"/>
                <w:lang w:val="en-US" w:eastAsia="ja-JP"/>
              </w:rPr>
              <w:t>2</w:t>
            </w:r>
            <w:r w:rsidRPr="006F7DBD">
              <w:rPr>
                <w:rFonts w:ascii="Arial" w:eastAsia="宋体" w:hAnsi="Arial"/>
                <w:sz w:val="18"/>
                <w:lang w:val="en-US" w:eastAsia="ja-JP"/>
              </w:rPr>
              <w:t>8</w:t>
            </w:r>
            <w:r w:rsidRPr="006F7DBD">
              <w:rPr>
                <w:rFonts w:ascii="Arial" w:eastAsia="Calibri" w:hAnsi="Arial"/>
                <w:sz w:val="18"/>
                <w:lang w:val="en-US" w:eastAsia="ja-JP"/>
              </w:rPr>
              <w:t>-38</w:t>
            </w:r>
          </w:p>
        </w:tc>
        <w:tc>
          <w:tcPr>
            <w:tcW w:w="2610" w:type="dxa"/>
          </w:tcPr>
          <w:p w14:paraId="3A202BD5"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1, 3, 28, 38</w:t>
            </w:r>
          </w:p>
        </w:tc>
      </w:tr>
      <w:tr w:rsidR="006F7DBD" w:rsidRPr="006F7DBD" w14:paraId="4717A13F" w14:textId="77777777" w:rsidTr="00FB7287">
        <w:trPr>
          <w:trHeight w:val="225"/>
          <w:jc w:val="center"/>
        </w:trPr>
        <w:tc>
          <w:tcPr>
            <w:tcW w:w="1760" w:type="dxa"/>
            <w:vAlign w:val="center"/>
          </w:tcPr>
          <w:p w14:paraId="14F6E848"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ja-JP"/>
              </w:rPr>
              <w:t>-</w:t>
            </w:r>
            <w:r w:rsidRPr="006F7DBD">
              <w:rPr>
                <w:rFonts w:ascii="Arial" w:eastAsia="Calibri" w:hAnsi="Arial" w:hint="eastAsia"/>
                <w:sz w:val="18"/>
                <w:lang w:val="en-US" w:eastAsia="ja-JP"/>
              </w:rPr>
              <w:t>3</w:t>
            </w:r>
            <w:r w:rsidRPr="006F7DBD">
              <w:rPr>
                <w:rFonts w:ascii="Arial" w:eastAsia="Calibri" w:hAnsi="Arial"/>
                <w:sz w:val="18"/>
                <w:lang w:val="en-US" w:eastAsia="ja-JP"/>
              </w:rPr>
              <w:t>-</w:t>
            </w:r>
            <w:r w:rsidRPr="006F7DBD">
              <w:rPr>
                <w:rFonts w:ascii="Arial" w:eastAsia="宋体" w:hAnsi="Arial" w:hint="eastAsia"/>
                <w:sz w:val="18"/>
                <w:lang w:val="en-US" w:eastAsia="ja-JP"/>
              </w:rPr>
              <w:t>2</w:t>
            </w:r>
            <w:r w:rsidRPr="006F7DBD">
              <w:rPr>
                <w:rFonts w:ascii="Arial" w:eastAsia="宋体" w:hAnsi="Arial"/>
                <w:sz w:val="18"/>
                <w:lang w:val="en-US" w:eastAsia="ja-JP"/>
              </w:rPr>
              <w:t>8</w:t>
            </w:r>
            <w:r w:rsidRPr="006F7DBD">
              <w:rPr>
                <w:rFonts w:ascii="Arial" w:eastAsia="Calibri" w:hAnsi="Arial"/>
                <w:sz w:val="18"/>
                <w:lang w:val="en-US" w:eastAsia="ja-JP"/>
              </w:rPr>
              <w:t>-40</w:t>
            </w:r>
          </w:p>
        </w:tc>
        <w:tc>
          <w:tcPr>
            <w:tcW w:w="2610" w:type="dxa"/>
          </w:tcPr>
          <w:p w14:paraId="5F39CA6D"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1, 3, 28, 40</w:t>
            </w:r>
          </w:p>
        </w:tc>
      </w:tr>
      <w:tr w:rsidR="006F7DBD" w:rsidRPr="006F7DBD" w14:paraId="7A78AD91" w14:textId="77777777" w:rsidTr="00FB7287">
        <w:trPr>
          <w:trHeight w:val="225"/>
          <w:jc w:val="center"/>
        </w:trPr>
        <w:tc>
          <w:tcPr>
            <w:tcW w:w="1760" w:type="dxa"/>
            <w:vAlign w:val="center"/>
          </w:tcPr>
          <w:p w14:paraId="7091CC12"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ja-JP"/>
              </w:rPr>
              <w:t>-</w:t>
            </w:r>
            <w:r w:rsidRPr="006F7DBD">
              <w:rPr>
                <w:rFonts w:ascii="Arial" w:eastAsia="Calibri" w:hAnsi="Arial" w:hint="eastAsia"/>
                <w:sz w:val="18"/>
                <w:lang w:val="en-US" w:eastAsia="ja-JP"/>
              </w:rPr>
              <w:t>3</w:t>
            </w:r>
            <w:r w:rsidRPr="006F7DBD">
              <w:rPr>
                <w:rFonts w:ascii="Arial" w:eastAsia="Calibri" w:hAnsi="Arial"/>
                <w:sz w:val="18"/>
                <w:lang w:val="en-US" w:eastAsia="ja-JP"/>
              </w:rPr>
              <w:t>-</w:t>
            </w:r>
            <w:r w:rsidRPr="006F7DBD">
              <w:rPr>
                <w:rFonts w:ascii="Arial" w:eastAsia="宋体" w:hAnsi="Arial" w:hint="eastAsia"/>
                <w:sz w:val="18"/>
                <w:lang w:val="en-US" w:eastAsia="ja-JP"/>
              </w:rPr>
              <w:t>2</w:t>
            </w:r>
            <w:r w:rsidRPr="006F7DBD">
              <w:rPr>
                <w:rFonts w:ascii="Arial" w:eastAsia="宋体" w:hAnsi="Arial"/>
                <w:sz w:val="18"/>
                <w:lang w:val="en-US" w:eastAsia="ja-JP"/>
              </w:rPr>
              <w:t>8</w:t>
            </w:r>
            <w:r w:rsidRPr="006F7DBD">
              <w:rPr>
                <w:rFonts w:ascii="Arial" w:eastAsia="Calibri" w:hAnsi="Arial"/>
                <w:sz w:val="18"/>
                <w:lang w:val="en-US" w:eastAsia="ja-JP"/>
              </w:rPr>
              <w:t>-42</w:t>
            </w:r>
          </w:p>
        </w:tc>
        <w:tc>
          <w:tcPr>
            <w:tcW w:w="2610" w:type="dxa"/>
          </w:tcPr>
          <w:p w14:paraId="244EB4BE"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1, 3, 28, 42</w:t>
            </w:r>
          </w:p>
        </w:tc>
      </w:tr>
      <w:tr w:rsidR="006F7DBD" w:rsidRPr="006F7DBD" w14:paraId="049B5C85"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2A79DFF"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CA_1-3-</w:t>
            </w:r>
            <w:r w:rsidRPr="006F7DBD">
              <w:rPr>
                <w:rFonts w:ascii="Arial" w:eastAsia="宋体" w:hAnsi="Arial"/>
                <w:sz w:val="18"/>
                <w:lang w:val="en-US" w:eastAsia="ja-JP"/>
              </w:rPr>
              <w:t>32</w:t>
            </w:r>
            <w:r w:rsidRPr="006F7DBD">
              <w:rPr>
                <w:rFonts w:ascii="Arial" w:eastAsia="Calibri" w:hAnsi="Arial"/>
                <w:sz w:val="18"/>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7364FF19"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1, 3, 32, 42</w:t>
            </w:r>
          </w:p>
        </w:tc>
      </w:tr>
      <w:tr w:rsidR="006F7DBD" w:rsidRPr="006F7DBD" w14:paraId="6EED75BC"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7391D3A"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CA_1-3-</w:t>
            </w:r>
            <w:r w:rsidRPr="006F7DBD">
              <w:rPr>
                <w:rFonts w:ascii="Arial" w:eastAsia="宋体" w:hAnsi="Arial"/>
                <w:sz w:val="18"/>
                <w:lang w:val="en-US" w:eastAsia="ja-JP"/>
              </w:rPr>
              <w:t>32</w:t>
            </w:r>
            <w:r w:rsidRPr="006F7DBD">
              <w:rPr>
                <w:rFonts w:ascii="Arial" w:eastAsia="Calibri" w:hAnsi="Arial"/>
                <w:sz w:val="18"/>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45231BC7"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1, 3, 32, 43</w:t>
            </w:r>
          </w:p>
        </w:tc>
      </w:tr>
      <w:tr w:rsidR="006F7DBD" w:rsidRPr="006F7DBD" w14:paraId="30986468"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6CAA256"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CA_1-3-40-41</w:t>
            </w:r>
          </w:p>
        </w:tc>
        <w:tc>
          <w:tcPr>
            <w:tcW w:w="2610" w:type="dxa"/>
            <w:tcBorders>
              <w:top w:val="single" w:sz="4" w:space="0" w:color="auto"/>
              <w:left w:val="single" w:sz="4" w:space="0" w:color="auto"/>
              <w:bottom w:val="single" w:sz="4" w:space="0" w:color="auto"/>
              <w:right w:val="single" w:sz="4" w:space="0" w:color="auto"/>
            </w:tcBorders>
          </w:tcPr>
          <w:p w14:paraId="46C28C97"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1, 3, 40, 41</w:t>
            </w:r>
          </w:p>
        </w:tc>
      </w:tr>
      <w:tr w:rsidR="006F7DBD" w:rsidRPr="006F7DBD" w14:paraId="7525522E"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150C4AB"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CA_1-3-</w:t>
            </w:r>
            <w:r w:rsidRPr="006F7DBD">
              <w:rPr>
                <w:rFonts w:ascii="Arial" w:eastAsia="宋体" w:hAnsi="Arial"/>
                <w:sz w:val="18"/>
                <w:lang w:val="en-US" w:eastAsia="ja-JP"/>
              </w:rPr>
              <w:t>41</w:t>
            </w:r>
            <w:r w:rsidRPr="006F7DBD">
              <w:rPr>
                <w:rFonts w:ascii="Arial" w:eastAsia="Calibri" w:hAnsi="Arial"/>
                <w:sz w:val="18"/>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7295BA9F"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1, 3, 41, 42</w:t>
            </w:r>
          </w:p>
        </w:tc>
      </w:tr>
      <w:tr w:rsidR="006F7DBD" w:rsidRPr="006F7DBD" w14:paraId="7DBCC5A7"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3CEA89F"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CA_1-3-</w:t>
            </w:r>
            <w:r w:rsidRPr="006F7DBD">
              <w:rPr>
                <w:rFonts w:ascii="Arial" w:eastAsia="宋体" w:hAnsi="Arial"/>
                <w:sz w:val="18"/>
                <w:lang w:val="en-US" w:eastAsia="ja-JP"/>
              </w:rPr>
              <w:t>42</w:t>
            </w:r>
            <w:r w:rsidRPr="006F7DBD">
              <w:rPr>
                <w:rFonts w:ascii="Arial" w:eastAsia="Calibri" w:hAnsi="Arial"/>
                <w:sz w:val="18"/>
                <w:lang w:val="en-US" w:eastAsia="ja-JP"/>
              </w:rPr>
              <w:t>-43</w:t>
            </w:r>
          </w:p>
        </w:tc>
        <w:tc>
          <w:tcPr>
            <w:tcW w:w="2610" w:type="dxa"/>
            <w:tcBorders>
              <w:top w:val="single" w:sz="4" w:space="0" w:color="auto"/>
              <w:left w:val="single" w:sz="4" w:space="0" w:color="auto"/>
              <w:bottom w:val="single" w:sz="4" w:space="0" w:color="auto"/>
              <w:right w:val="single" w:sz="4" w:space="0" w:color="auto"/>
            </w:tcBorders>
          </w:tcPr>
          <w:p w14:paraId="1A27A39F"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1, 3, 42, 43</w:t>
            </w:r>
          </w:p>
        </w:tc>
      </w:tr>
      <w:tr w:rsidR="006F7DBD" w:rsidRPr="006F7DBD" w14:paraId="2E497EBD" w14:textId="77777777" w:rsidTr="00FB7287">
        <w:trPr>
          <w:trHeight w:val="225"/>
          <w:jc w:val="center"/>
        </w:trPr>
        <w:tc>
          <w:tcPr>
            <w:tcW w:w="1760" w:type="dxa"/>
            <w:vAlign w:val="center"/>
          </w:tcPr>
          <w:p w14:paraId="4DF78F07"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rPr>
            </w:pPr>
            <w:r w:rsidRPr="006F7DBD">
              <w:rPr>
                <w:rFonts w:ascii="Arial" w:eastAsia="MS Mincho" w:hAnsi="Arial"/>
                <w:sz w:val="18"/>
                <w:szCs w:val="18"/>
                <w:lang w:eastAsia="ja-JP"/>
              </w:rPr>
              <w:lastRenderedPageBreak/>
              <w:t>CA_1-5-7-28</w:t>
            </w:r>
            <w:r w:rsidRPr="006F7DBD">
              <w:rPr>
                <w:rFonts w:ascii="Arial" w:eastAsia="Times New Roman" w:hAnsi="Arial"/>
                <w:sz w:val="18"/>
                <w:vertAlign w:val="superscript"/>
                <w:lang w:eastAsia="en-GB"/>
              </w:rPr>
              <w:t>2</w:t>
            </w:r>
          </w:p>
        </w:tc>
        <w:tc>
          <w:tcPr>
            <w:tcW w:w="2610" w:type="dxa"/>
            <w:vAlign w:val="center"/>
          </w:tcPr>
          <w:p w14:paraId="2D36E705"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szCs w:val="18"/>
                <w:lang w:val="fi-FI" w:eastAsia="en-GB"/>
              </w:rPr>
              <w:t xml:space="preserve">1, 5, </w:t>
            </w:r>
            <w:r w:rsidRPr="006F7DBD">
              <w:rPr>
                <w:rFonts w:ascii="Arial" w:eastAsia="Times New Roman" w:hAnsi="Arial"/>
                <w:sz w:val="18"/>
                <w:szCs w:val="18"/>
                <w:lang w:eastAsia="en-GB"/>
              </w:rPr>
              <w:t>7, 28</w:t>
            </w:r>
          </w:p>
        </w:tc>
      </w:tr>
      <w:tr w:rsidR="006F7DBD" w:rsidRPr="006F7DBD" w14:paraId="5F2B52DC" w14:textId="77777777" w:rsidTr="00FB7287">
        <w:trPr>
          <w:trHeight w:val="225"/>
          <w:jc w:val="center"/>
        </w:trPr>
        <w:tc>
          <w:tcPr>
            <w:tcW w:w="1760" w:type="dxa"/>
            <w:vAlign w:val="center"/>
          </w:tcPr>
          <w:p w14:paraId="548FDCEB"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MS Mincho" w:hAnsi="Arial"/>
                <w:sz w:val="18"/>
                <w:szCs w:val="18"/>
                <w:lang w:eastAsia="ja-JP"/>
              </w:rPr>
              <w:t>CA_1-5-7-7-28</w:t>
            </w:r>
            <w:r w:rsidRPr="006F7DBD">
              <w:rPr>
                <w:rFonts w:ascii="Arial" w:eastAsia="Times New Roman" w:hAnsi="Arial"/>
                <w:sz w:val="18"/>
                <w:vertAlign w:val="superscript"/>
                <w:lang w:eastAsia="en-GB"/>
              </w:rPr>
              <w:t>2</w:t>
            </w:r>
          </w:p>
        </w:tc>
        <w:tc>
          <w:tcPr>
            <w:tcW w:w="2610" w:type="dxa"/>
            <w:vAlign w:val="center"/>
          </w:tcPr>
          <w:p w14:paraId="2E1B0F6B"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szCs w:val="18"/>
                <w:lang w:val="fi-FI" w:eastAsia="en-GB"/>
              </w:rPr>
              <w:t xml:space="preserve">1, 5, </w:t>
            </w:r>
            <w:r w:rsidRPr="006F7DBD">
              <w:rPr>
                <w:rFonts w:ascii="Arial" w:eastAsia="Times New Roman" w:hAnsi="Arial"/>
                <w:sz w:val="18"/>
                <w:szCs w:val="18"/>
                <w:lang w:eastAsia="en-GB"/>
              </w:rPr>
              <w:t>7, 28</w:t>
            </w:r>
          </w:p>
        </w:tc>
      </w:tr>
      <w:tr w:rsidR="006F7DBD" w:rsidRPr="006F7DBD" w14:paraId="3CAA3073" w14:textId="77777777" w:rsidTr="00FB7287">
        <w:trPr>
          <w:trHeight w:val="225"/>
          <w:jc w:val="center"/>
        </w:trPr>
        <w:tc>
          <w:tcPr>
            <w:tcW w:w="1760" w:type="dxa"/>
            <w:vAlign w:val="center"/>
          </w:tcPr>
          <w:p w14:paraId="1C16BDB5"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en-GB"/>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rPr>
              <w:t>-</w:t>
            </w:r>
            <w:r w:rsidRPr="006F7DBD">
              <w:rPr>
                <w:rFonts w:ascii="Arial" w:eastAsia="Calibri" w:hAnsi="Arial"/>
                <w:sz w:val="18"/>
                <w:lang w:val="en-US" w:eastAsia="ja-JP"/>
              </w:rPr>
              <w:t>5</w:t>
            </w:r>
            <w:r w:rsidRPr="006F7DBD">
              <w:rPr>
                <w:rFonts w:ascii="Arial" w:eastAsia="Calibri" w:hAnsi="Arial"/>
                <w:sz w:val="18"/>
                <w:lang w:val="en-US"/>
              </w:rPr>
              <w:t>-</w:t>
            </w:r>
            <w:r w:rsidRPr="006F7DBD">
              <w:rPr>
                <w:rFonts w:ascii="Arial" w:eastAsia="宋体" w:hAnsi="Arial"/>
                <w:sz w:val="18"/>
                <w:lang w:val="en-US"/>
              </w:rPr>
              <w:t>7</w:t>
            </w:r>
            <w:r w:rsidRPr="006F7DBD">
              <w:rPr>
                <w:rFonts w:ascii="Arial" w:eastAsia="Calibri" w:hAnsi="Arial"/>
                <w:sz w:val="18"/>
                <w:lang w:val="en-US"/>
              </w:rPr>
              <w:t>-46</w:t>
            </w:r>
          </w:p>
        </w:tc>
        <w:tc>
          <w:tcPr>
            <w:tcW w:w="2610" w:type="dxa"/>
          </w:tcPr>
          <w:p w14:paraId="2F787EEE"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1, 5, 7, 46</w:t>
            </w:r>
          </w:p>
        </w:tc>
      </w:tr>
      <w:tr w:rsidR="006F7DBD" w:rsidRPr="006F7DBD" w14:paraId="772BC126" w14:textId="77777777" w:rsidTr="00FB7287">
        <w:trPr>
          <w:trHeight w:val="225"/>
          <w:jc w:val="center"/>
        </w:trPr>
        <w:tc>
          <w:tcPr>
            <w:tcW w:w="1760" w:type="dxa"/>
            <w:vAlign w:val="center"/>
          </w:tcPr>
          <w:p w14:paraId="68118A43"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w:t>
            </w:r>
            <w:r w:rsidRPr="006F7DBD">
              <w:rPr>
                <w:rFonts w:ascii="Arial" w:eastAsia="Calibri" w:hAnsi="Arial"/>
                <w:sz w:val="18"/>
                <w:lang w:val="en-US" w:eastAsia="ja-JP"/>
              </w:rPr>
              <w:t>7</w:t>
            </w:r>
            <w:r w:rsidRPr="006F7DBD">
              <w:rPr>
                <w:rFonts w:ascii="Arial" w:eastAsia="Calibri" w:hAnsi="Arial"/>
                <w:sz w:val="18"/>
                <w:lang w:val="en-US" w:eastAsia="en-GB"/>
              </w:rPr>
              <w:t>-</w:t>
            </w:r>
            <w:r w:rsidRPr="006F7DBD">
              <w:rPr>
                <w:rFonts w:ascii="Arial" w:eastAsia="宋体" w:hAnsi="Arial"/>
                <w:sz w:val="18"/>
                <w:lang w:val="en-US" w:eastAsia="en-GB"/>
              </w:rPr>
              <w:t>8</w:t>
            </w:r>
            <w:r w:rsidRPr="006F7DBD">
              <w:rPr>
                <w:rFonts w:ascii="Arial" w:eastAsia="Calibri" w:hAnsi="Arial"/>
                <w:sz w:val="18"/>
                <w:lang w:val="en-US" w:eastAsia="en-GB"/>
              </w:rPr>
              <w:t>-20</w:t>
            </w:r>
          </w:p>
        </w:tc>
        <w:tc>
          <w:tcPr>
            <w:tcW w:w="2610" w:type="dxa"/>
          </w:tcPr>
          <w:p w14:paraId="03F2080E"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1, 7, 8, 20</w:t>
            </w:r>
          </w:p>
        </w:tc>
      </w:tr>
      <w:tr w:rsidR="006F7DBD" w:rsidRPr="006F7DBD" w14:paraId="0BE2A439" w14:textId="77777777" w:rsidTr="00FB7287">
        <w:trPr>
          <w:trHeight w:val="225"/>
          <w:jc w:val="center"/>
        </w:trPr>
        <w:tc>
          <w:tcPr>
            <w:tcW w:w="1760" w:type="dxa"/>
            <w:vAlign w:val="center"/>
          </w:tcPr>
          <w:p w14:paraId="649DB441"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en-GB"/>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w:t>
            </w:r>
            <w:r w:rsidRPr="006F7DBD">
              <w:rPr>
                <w:rFonts w:ascii="Arial" w:eastAsia="Calibri" w:hAnsi="Arial"/>
                <w:sz w:val="18"/>
                <w:lang w:val="en-US" w:eastAsia="ja-JP"/>
              </w:rPr>
              <w:t>7</w:t>
            </w:r>
            <w:r w:rsidRPr="006F7DBD">
              <w:rPr>
                <w:rFonts w:ascii="Arial" w:eastAsia="Calibri" w:hAnsi="Arial"/>
                <w:sz w:val="18"/>
                <w:lang w:val="en-US" w:eastAsia="en-GB"/>
              </w:rPr>
              <w:t>-</w:t>
            </w:r>
            <w:r w:rsidRPr="006F7DBD">
              <w:rPr>
                <w:rFonts w:ascii="Arial" w:eastAsia="宋体" w:hAnsi="Arial"/>
                <w:sz w:val="18"/>
                <w:lang w:val="en-US" w:eastAsia="en-GB"/>
              </w:rPr>
              <w:t>8</w:t>
            </w:r>
            <w:r w:rsidRPr="006F7DBD">
              <w:rPr>
                <w:rFonts w:ascii="Arial" w:eastAsia="Calibri" w:hAnsi="Arial"/>
                <w:sz w:val="18"/>
                <w:lang w:val="en-US" w:eastAsia="en-GB"/>
              </w:rPr>
              <w:t>-28</w:t>
            </w:r>
          </w:p>
        </w:tc>
        <w:tc>
          <w:tcPr>
            <w:tcW w:w="2610" w:type="dxa"/>
          </w:tcPr>
          <w:p w14:paraId="11191FB9"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1, 7, 8, 28</w:t>
            </w:r>
          </w:p>
        </w:tc>
      </w:tr>
      <w:tr w:rsidR="006F7DBD" w:rsidRPr="006F7DBD" w14:paraId="337C72FF" w14:textId="77777777" w:rsidTr="00FB7287">
        <w:trPr>
          <w:trHeight w:val="225"/>
          <w:jc w:val="center"/>
        </w:trPr>
        <w:tc>
          <w:tcPr>
            <w:tcW w:w="1760" w:type="dxa"/>
            <w:vAlign w:val="center"/>
          </w:tcPr>
          <w:p w14:paraId="10C2D209"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en-GB"/>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w:t>
            </w:r>
            <w:r w:rsidRPr="006F7DBD">
              <w:rPr>
                <w:rFonts w:ascii="Arial" w:eastAsia="Calibri" w:hAnsi="Arial"/>
                <w:sz w:val="18"/>
                <w:lang w:val="en-US" w:eastAsia="ja-JP"/>
              </w:rPr>
              <w:t>7</w:t>
            </w:r>
            <w:r w:rsidRPr="006F7DBD">
              <w:rPr>
                <w:rFonts w:ascii="Arial" w:eastAsia="Calibri" w:hAnsi="Arial"/>
                <w:sz w:val="18"/>
                <w:lang w:val="en-US" w:eastAsia="en-GB"/>
              </w:rPr>
              <w:t>-</w:t>
            </w:r>
            <w:r w:rsidRPr="006F7DBD">
              <w:rPr>
                <w:rFonts w:ascii="Arial" w:eastAsia="宋体" w:hAnsi="Arial"/>
                <w:sz w:val="18"/>
                <w:lang w:val="en-US" w:eastAsia="en-GB"/>
              </w:rPr>
              <w:t>8</w:t>
            </w:r>
            <w:r w:rsidRPr="006F7DBD">
              <w:rPr>
                <w:rFonts w:ascii="Arial" w:eastAsia="Calibri" w:hAnsi="Arial"/>
                <w:sz w:val="18"/>
                <w:lang w:val="en-US" w:eastAsia="en-GB"/>
              </w:rPr>
              <w:t>-32</w:t>
            </w:r>
          </w:p>
        </w:tc>
        <w:tc>
          <w:tcPr>
            <w:tcW w:w="2610" w:type="dxa"/>
          </w:tcPr>
          <w:p w14:paraId="1D006702"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1, 7, 8, 32</w:t>
            </w:r>
          </w:p>
        </w:tc>
      </w:tr>
      <w:tr w:rsidR="006F7DBD" w:rsidRPr="006F7DBD" w14:paraId="2E3888B4" w14:textId="77777777" w:rsidTr="00FB7287">
        <w:trPr>
          <w:trHeight w:val="225"/>
          <w:jc w:val="center"/>
        </w:trPr>
        <w:tc>
          <w:tcPr>
            <w:tcW w:w="1760" w:type="dxa"/>
            <w:vAlign w:val="center"/>
          </w:tcPr>
          <w:p w14:paraId="48546E1D"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en-GB"/>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w:t>
            </w:r>
            <w:r w:rsidRPr="006F7DBD">
              <w:rPr>
                <w:rFonts w:ascii="Arial" w:eastAsia="Calibri" w:hAnsi="Arial"/>
                <w:sz w:val="18"/>
                <w:lang w:val="en-US" w:eastAsia="ja-JP"/>
              </w:rPr>
              <w:t>7</w:t>
            </w:r>
            <w:r w:rsidRPr="006F7DBD">
              <w:rPr>
                <w:rFonts w:ascii="Arial" w:eastAsia="Calibri" w:hAnsi="Arial"/>
                <w:sz w:val="18"/>
                <w:lang w:val="en-US" w:eastAsia="en-GB"/>
              </w:rPr>
              <w:t>-</w:t>
            </w:r>
            <w:r w:rsidRPr="006F7DBD">
              <w:rPr>
                <w:rFonts w:ascii="Arial" w:eastAsia="宋体" w:hAnsi="Arial"/>
                <w:sz w:val="18"/>
                <w:lang w:val="en-US" w:eastAsia="en-GB"/>
              </w:rPr>
              <w:t>8</w:t>
            </w:r>
            <w:r w:rsidRPr="006F7DBD">
              <w:rPr>
                <w:rFonts w:ascii="Arial" w:eastAsia="Calibri" w:hAnsi="Arial"/>
                <w:sz w:val="18"/>
                <w:lang w:val="en-US" w:eastAsia="en-GB"/>
              </w:rPr>
              <w:t>-38</w:t>
            </w:r>
          </w:p>
        </w:tc>
        <w:tc>
          <w:tcPr>
            <w:tcW w:w="2610" w:type="dxa"/>
          </w:tcPr>
          <w:p w14:paraId="6A112154"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1, 7, 8, 38</w:t>
            </w:r>
          </w:p>
        </w:tc>
      </w:tr>
      <w:tr w:rsidR="006F7DBD" w:rsidRPr="006F7DBD" w14:paraId="6C85D063" w14:textId="77777777" w:rsidTr="00FB7287">
        <w:trPr>
          <w:trHeight w:val="225"/>
          <w:jc w:val="center"/>
        </w:trPr>
        <w:tc>
          <w:tcPr>
            <w:tcW w:w="1760" w:type="dxa"/>
            <w:vAlign w:val="center"/>
          </w:tcPr>
          <w:p w14:paraId="49E13E87"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w:t>
            </w:r>
            <w:r w:rsidRPr="006F7DBD">
              <w:rPr>
                <w:rFonts w:ascii="Arial" w:eastAsia="Calibri" w:hAnsi="Arial"/>
                <w:sz w:val="18"/>
                <w:lang w:val="en-US" w:eastAsia="ja-JP"/>
              </w:rPr>
              <w:t>7</w:t>
            </w:r>
            <w:r w:rsidRPr="006F7DBD">
              <w:rPr>
                <w:rFonts w:ascii="Arial" w:eastAsia="Calibri" w:hAnsi="Arial"/>
                <w:sz w:val="18"/>
                <w:lang w:val="en-US" w:eastAsia="en-GB"/>
              </w:rPr>
              <w:t>-</w:t>
            </w:r>
            <w:r w:rsidRPr="006F7DBD">
              <w:rPr>
                <w:rFonts w:ascii="Arial" w:eastAsia="宋体" w:hAnsi="Arial"/>
                <w:sz w:val="18"/>
                <w:lang w:val="en-US" w:eastAsia="en-GB"/>
              </w:rPr>
              <w:t>8</w:t>
            </w:r>
            <w:r w:rsidRPr="006F7DBD">
              <w:rPr>
                <w:rFonts w:ascii="Arial" w:eastAsia="Calibri" w:hAnsi="Arial"/>
                <w:sz w:val="18"/>
                <w:lang w:val="en-US" w:eastAsia="en-GB"/>
              </w:rPr>
              <w:t>-40</w:t>
            </w:r>
          </w:p>
        </w:tc>
        <w:tc>
          <w:tcPr>
            <w:tcW w:w="2610" w:type="dxa"/>
          </w:tcPr>
          <w:p w14:paraId="6128926A"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1, 7, 8, 40</w:t>
            </w:r>
          </w:p>
        </w:tc>
      </w:tr>
      <w:tr w:rsidR="006F7DBD" w:rsidRPr="006F7DBD" w14:paraId="590C9E82" w14:textId="77777777" w:rsidTr="00FB7287">
        <w:trPr>
          <w:trHeight w:val="225"/>
          <w:jc w:val="center"/>
        </w:trPr>
        <w:tc>
          <w:tcPr>
            <w:tcW w:w="1760" w:type="dxa"/>
            <w:vAlign w:val="center"/>
          </w:tcPr>
          <w:p w14:paraId="649844AC"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w:t>
            </w:r>
            <w:r w:rsidRPr="006F7DBD">
              <w:rPr>
                <w:rFonts w:ascii="Arial" w:eastAsia="Calibri" w:hAnsi="Arial"/>
                <w:sz w:val="18"/>
                <w:lang w:val="en-US" w:eastAsia="ja-JP"/>
              </w:rPr>
              <w:t>7</w:t>
            </w:r>
            <w:r w:rsidRPr="006F7DBD">
              <w:rPr>
                <w:rFonts w:ascii="Arial" w:eastAsia="Calibri" w:hAnsi="Arial"/>
                <w:sz w:val="18"/>
                <w:lang w:val="en-US" w:eastAsia="en-GB"/>
              </w:rPr>
              <w:t>-</w:t>
            </w:r>
            <w:r w:rsidRPr="006F7DBD">
              <w:rPr>
                <w:rFonts w:ascii="Arial" w:eastAsia="宋体" w:hAnsi="Arial" w:hint="eastAsia"/>
                <w:sz w:val="18"/>
                <w:lang w:val="en-US" w:eastAsia="en-GB"/>
              </w:rPr>
              <w:t>20</w:t>
            </w:r>
            <w:r w:rsidRPr="006F7DBD">
              <w:rPr>
                <w:rFonts w:ascii="Arial" w:eastAsia="Calibri" w:hAnsi="Arial"/>
                <w:sz w:val="18"/>
                <w:lang w:val="en-US" w:eastAsia="en-GB"/>
              </w:rPr>
              <w:t>-28</w:t>
            </w:r>
          </w:p>
        </w:tc>
        <w:tc>
          <w:tcPr>
            <w:tcW w:w="2610" w:type="dxa"/>
          </w:tcPr>
          <w:p w14:paraId="408F6B1A"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1, 7, 20, 28</w:t>
            </w:r>
          </w:p>
        </w:tc>
      </w:tr>
      <w:tr w:rsidR="006F7DBD" w:rsidRPr="006F7DBD" w14:paraId="5B254BA2" w14:textId="77777777" w:rsidTr="00FB7287">
        <w:trPr>
          <w:trHeight w:val="225"/>
          <w:jc w:val="center"/>
        </w:trPr>
        <w:tc>
          <w:tcPr>
            <w:tcW w:w="1760" w:type="dxa"/>
            <w:vAlign w:val="center"/>
          </w:tcPr>
          <w:p w14:paraId="5429C7CD"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en-GB"/>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w:t>
            </w:r>
            <w:r w:rsidRPr="006F7DBD">
              <w:rPr>
                <w:rFonts w:ascii="Arial" w:eastAsia="Calibri" w:hAnsi="Arial"/>
                <w:sz w:val="18"/>
                <w:lang w:val="en-US" w:eastAsia="ja-JP"/>
              </w:rPr>
              <w:t>7</w:t>
            </w:r>
            <w:r w:rsidRPr="006F7DBD">
              <w:rPr>
                <w:rFonts w:ascii="Arial" w:eastAsia="Calibri" w:hAnsi="Arial"/>
                <w:sz w:val="18"/>
                <w:lang w:val="en-US" w:eastAsia="en-GB"/>
              </w:rPr>
              <w:t>-</w:t>
            </w:r>
            <w:r w:rsidRPr="006F7DBD">
              <w:rPr>
                <w:rFonts w:ascii="Arial" w:eastAsia="宋体" w:hAnsi="Arial" w:hint="eastAsia"/>
                <w:sz w:val="18"/>
                <w:lang w:val="en-US" w:eastAsia="en-GB"/>
              </w:rPr>
              <w:t>20</w:t>
            </w:r>
            <w:r w:rsidRPr="006F7DBD">
              <w:rPr>
                <w:rFonts w:ascii="Arial" w:eastAsia="Calibri" w:hAnsi="Arial"/>
                <w:sz w:val="18"/>
                <w:lang w:val="en-US" w:eastAsia="en-GB"/>
              </w:rPr>
              <w:t>-32</w:t>
            </w:r>
          </w:p>
        </w:tc>
        <w:tc>
          <w:tcPr>
            <w:tcW w:w="2610" w:type="dxa"/>
          </w:tcPr>
          <w:p w14:paraId="61E2F6DC"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en-GB"/>
              </w:rPr>
            </w:pPr>
            <w:r w:rsidRPr="006F7DBD">
              <w:rPr>
                <w:rFonts w:ascii="Arial" w:eastAsia="Calibri" w:hAnsi="Arial"/>
                <w:sz w:val="18"/>
                <w:lang w:val="en-US" w:eastAsia="ja-JP"/>
              </w:rPr>
              <w:t>1, 7, 20, 32</w:t>
            </w:r>
          </w:p>
        </w:tc>
      </w:tr>
      <w:tr w:rsidR="006F7DBD" w:rsidRPr="006F7DBD" w14:paraId="77D50DD6" w14:textId="77777777" w:rsidTr="00FB7287">
        <w:trPr>
          <w:trHeight w:val="225"/>
          <w:jc w:val="center"/>
        </w:trPr>
        <w:tc>
          <w:tcPr>
            <w:tcW w:w="1760" w:type="dxa"/>
            <w:vAlign w:val="center"/>
          </w:tcPr>
          <w:p w14:paraId="40D36D67"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w:t>
            </w:r>
            <w:r w:rsidRPr="006F7DBD">
              <w:rPr>
                <w:rFonts w:ascii="Arial" w:eastAsia="Calibri" w:hAnsi="Arial"/>
                <w:sz w:val="18"/>
                <w:lang w:val="en-US" w:eastAsia="ja-JP"/>
              </w:rPr>
              <w:t>7</w:t>
            </w:r>
            <w:r w:rsidRPr="006F7DBD">
              <w:rPr>
                <w:rFonts w:ascii="Arial" w:eastAsia="Calibri" w:hAnsi="Arial"/>
                <w:sz w:val="18"/>
                <w:lang w:val="en-US" w:eastAsia="en-GB"/>
              </w:rPr>
              <w:t>-</w:t>
            </w:r>
            <w:r w:rsidRPr="006F7DBD">
              <w:rPr>
                <w:rFonts w:ascii="Arial" w:eastAsia="宋体" w:hAnsi="Arial" w:hint="eastAsia"/>
                <w:sz w:val="18"/>
                <w:lang w:val="en-US" w:eastAsia="en-GB"/>
              </w:rPr>
              <w:t>20</w:t>
            </w:r>
            <w:r w:rsidRPr="006F7DBD">
              <w:rPr>
                <w:rFonts w:ascii="Arial" w:eastAsia="Calibri" w:hAnsi="Arial"/>
                <w:sz w:val="18"/>
                <w:lang w:val="en-US" w:eastAsia="en-GB"/>
              </w:rPr>
              <w:t>-38</w:t>
            </w:r>
          </w:p>
        </w:tc>
        <w:tc>
          <w:tcPr>
            <w:tcW w:w="2610" w:type="dxa"/>
          </w:tcPr>
          <w:p w14:paraId="0A18E34F"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1, 7, 20, 38</w:t>
            </w:r>
          </w:p>
        </w:tc>
      </w:tr>
      <w:tr w:rsidR="006F7DBD" w:rsidRPr="006F7DBD" w14:paraId="57BC3B9E" w14:textId="77777777" w:rsidTr="00FB7287">
        <w:trPr>
          <w:trHeight w:val="225"/>
          <w:jc w:val="center"/>
        </w:trPr>
        <w:tc>
          <w:tcPr>
            <w:tcW w:w="1760" w:type="dxa"/>
            <w:vAlign w:val="center"/>
          </w:tcPr>
          <w:p w14:paraId="4380B72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rPr>
              <w:t>-</w:t>
            </w:r>
            <w:r w:rsidRPr="006F7DBD">
              <w:rPr>
                <w:rFonts w:ascii="Arial" w:eastAsia="Calibri" w:hAnsi="Arial"/>
                <w:sz w:val="18"/>
                <w:lang w:val="en-US" w:eastAsia="ja-JP"/>
              </w:rPr>
              <w:t>7</w:t>
            </w:r>
            <w:r w:rsidRPr="006F7DBD">
              <w:rPr>
                <w:rFonts w:ascii="Arial" w:eastAsia="Calibri" w:hAnsi="Arial"/>
                <w:sz w:val="18"/>
                <w:lang w:val="en-US"/>
              </w:rPr>
              <w:t>-</w:t>
            </w:r>
            <w:r w:rsidRPr="006F7DBD">
              <w:rPr>
                <w:rFonts w:ascii="Arial" w:eastAsia="宋体" w:hAnsi="Arial" w:hint="eastAsia"/>
                <w:sz w:val="18"/>
                <w:lang w:val="en-US"/>
              </w:rPr>
              <w:t>20</w:t>
            </w:r>
            <w:r w:rsidRPr="006F7DBD">
              <w:rPr>
                <w:rFonts w:ascii="Arial" w:eastAsia="Calibri" w:hAnsi="Arial"/>
                <w:sz w:val="18"/>
                <w:lang w:val="en-US"/>
              </w:rPr>
              <w:t>-42</w:t>
            </w:r>
          </w:p>
        </w:tc>
        <w:tc>
          <w:tcPr>
            <w:tcW w:w="2610" w:type="dxa"/>
          </w:tcPr>
          <w:p w14:paraId="3BFF99C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Calibri" w:hAnsi="Arial"/>
                <w:sz w:val="18"/>
                <w:lang w:val="en-US" w:eastAsia="ja-JP"/>
              </w:rPr>
              <w:t>1, 7, 20, 42</w:t>
            </w:r>
          </w:p>
        </w:tc>
      </w:tr>
      <w:tr w:rsidR="006F7DBD" w:rsidRPr="006F7DBD" w14:paraId="3049671D" w14:textId="77777777" w:rsidTr="00FB7287">
        <w:trPr>
          <w:trHeight w:val="225"/>
          <w:jc w:val="center"/>
        </w:trPr>
        <w:tc>
          <w:tcPr>
            <w:tcW w:w="1760" w:type="dxa"/>
            <w:vAlign w:val="center"/>
          </w:tcPr>
          <w:p w14:paraId="6B47F6AF"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en-GB"/>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w:t>
            </w:r>
            <w:r w:rsidRPr="006F7DBD">
              <w:rPr>
                <w:rFonts w:ascii="Arial" w:eastAsia="Calibri" w:hAnsi="Arial"/>
                <w:sz w:val="18"/>
                <w:lang w:val="en-US" w:eastAsia="ja-JP"/>
              </w:rPr>
              <w:t>7</w:t>
            </w:r>
            <w:r w:rsidRPr="006F7DBD">
              <w:rPr>
                <w:rFonts w:ascii="Arial" w:eastAsia="Calibri" w:hAnsi="Arial"/>
                <w:sz w:val="18"/>
                <w:lang w:val="en-US" w:eastAsia="en-GB"/>
              </w:rPr>
              <w:t>-</w:t>
            </w:r>
            <w:r w:rsidRPr="006F7DBD">
              <w:rPr>
                <w:rFonts w:ascii="Arial" w:eastAsia="宋体" w:hAnsi="Arial" w:hint="eastAsia"/>
                <w:sz w:val="18"/>
                <w:lang w:val="en-US" w:eastAsia="en-GB"/>
              </w:rPr>
              <w:t>2</w:t>
            </w:r>
            <w:r w:rsidRPr="006F7DBD">
              <w:rPr>
                <w:rFonts w:ascii="Arial" w:eastAsia="宋体" w:hAnsi="Arial"/>
                <w:sz w:val="18"/>
                <w:lang w:val="en-US" w:eastAsia="en-GB"/>
              </w:rPr>
              <w:t>8</w:t>
            </w:r>
            <w:r w:rsidRPr="006F7DBD">
              <w:rPr>
                <w:rFonts w:ascii="Arial" w:eastAsia="Calibri" w:hAnsi="Arial"/>
                <w:sz w:val="18"/>
                <w:lang w:val="en-US" w:eastAsia="en-GB"/>
              </w:rPr>
              <w:t>-32</w:t>
            </w:r>
          </w:p>
        </w:tc>
        <w:tc>
          <w:tcPr>
            <w:tcW w:w="2610" w:type="dxa"/>
          </w:tcPr>
          <w:p w14:paraId="42CF930E"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1, 7, 28, 32</w:t>
            </w:r>
          </w:p>
        </w:tc>
      </w:tr>
      <w:tr w:rsidR="006F7DBD" w:rsidRPr="006F7DBD" w14:paraId="14AB48EB" w14:textId="77777777" w:rsidTr="00FB7287">
        <w:trPr>
          <w:trHeight w:val="225"/>
          <w:jc w:val="center"/>
        </w:trPr>
        <w:tc>
          <w:tcPr>
            <w:tcW w:w="1760" w:type="dxa"/>
            <w:vAlign w:val="center"/>
          </w:tcPr>
          <w:p w14:paraId="0B059403"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w:t>
            </w:r>
            <w:r w:rsidRPr="006F7DBD">
              <w:rPr>
                <w:rFonts w:ascii="Arial" w:eastAsia="Calibri" w:hAnsi="Arial"/>
                <w:sz w:val="18"/>
                <w:lang w:val="en-US" w:eastAsia="ja-JP"/>
              </w:rPr>
              <w:t>7</w:t>
            </w:r>
            <w:r w:rsidRPr="006F7DBD">
              <w:rPr>
                <w:rFonts w:ascii="Arial" w:eastAsia="Calibri" w:hAnsi="Arial"/>
                <w:sz w:val="18"/>
                <w:lang w:val="en-US" w:eastAsia="en-GB"/>
              </w:rPr>
              <w:t>-</w:t>
            </w:r>
            <w:r w:rsidRPr="006F7DBD">
              <w:rPr>
                <w:rFonts w:ascii="Arial" w:eastAsia="宋体" w:hAnsi="Arial" w:hint="eastAsia"/>
                <w:sz w:val="18"/>
                <w:lang w:val="en-US" w:eastAsia="en-GB"/>
              </w:rPr>
              <w:t>2</w:t>
            </w:r>
            <w:r w:rsidRPr="006F7DBD">
              <w:rPr>
                <w:rFonts w:ascii="Arial" w:eastAsia="宋体" w:hAnsi="Arial"/>
                <w:sz w:val="18"/>
                <w:lang w:val="en-US" w:eastAsia="en-GB"/>
              </w:rPr>
              <w:t>8</w:t>
            </w:r>
            <w:r w:rsidRPr="006F7DBD">
              <w:rPr>
                <w:rFonts w:ascii="Arial" w:eastAsia="Calibri" w:hAnsi="Arial"/>
                <w:sz w:val="18"/>
                <w:lang w:val="en-US" w:eastAsia="en-GB"/>
              </w:rPr>
              <w:t>-38</w:t>
            </w:r>
          </w:p>
        </w:tc>
        <w:tc>
          <w:tcPr>
            <w:tcW w:w="2610" w:type="dxa"/>
          </w:tcPr>
          <w:p w14:paraId="700BEDB6"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1, 7, 28, 38</w:t>
            </w:r>
          </w:p>
        </w:tc>
      </w:tr>
      <w:tr w:rsidR="006F7DBD" w:rsidRPr="006F7DBD" w14:paraId="2E727B93" w14:textId="77777777" w:rsidTr="00FB7287">
        <w:trPr>
          <w:trHeight w:val="225"/>
          <w:jc w:val="center"/>
        </w:trPr>
        <w:tc>
          <w:tcPr>
            <w:tcW w:w="1760" w:type="dxa"/>
            <w:vAlign w:val="center"/>
          </w:tcPr>
          <w:p w14:paraId="0A192522"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w:t>
            </w:r>
            <w:r w:rsidRPr="006F7DBD">
              <w:rPr>
                <w:rFonts w:ascii="Arial" w:eastAsia="Calibri" w:hAnsi="Arial"/>
                <w:sz w:val="18"/>
                <w:lang w:val="en-US" w:eastAsia="ja-JP"/>
              </w:rPr>
              <w:t>7</w:t>
            </w:r>
            <w:r w:rsidRPr="006F7DBD">
              <w:rPr>
                <w:rFonts w:ascii="Arial" w:eastAsia="Calibri" w:hAnsi="Arial"/>
                <w:sz w:val="18"/>
                <w:lang w:val="en-US" w:eastAsia="en-GB"/>
              </w:rPr>
              <w:t>-</w:t>
            </w:r>
            <w:r w:rsidRPr="006F7DBD">
              <w:rPr>
                <w:rFonts w:ascii="Arial" w:eastAsia="宋体" w:hAnsi="Arial" w:hint="eastAsia"/>
                <w:sz w:val="18"/>
                <w:lang w:val="en-US" w:eastAsia="en-GB"/>
              </w:rPr>
              <w:t>2</w:t>
            </w:r>
            <w:r w:rsidRPr="006F7DBD">
              <w:rPr>
                <w:rFonts w:ascii="Arial" w:eastAsia="宋体" w:hAnsi="Arial"/>
                <w:sz w:val="18"/>
                <w:lang w:val="en-US" w:eastAsia="en-GB"/>
              </w:rPr>
              <w:t>8</w:t>
            </w:r>
            <w:r w:rsidRPr="006F7DBD">
              <w:rPr>
                <w:rFonts w:ascii="Arial" w:eastAsia="Calibri" w:hAnsi="Arial"/>
                <w:sz w:val="18"/>
                <w:lang w:val="en-US" w:eastAsia="en-GB"/>
              </w:rPr>
              <w:t>-40</w:t>
            </w:r>
          </w:p>
        </w:tc>
        <w:tc>
          <w:tcPr>
            <w:tcW w:w="2610" w:type="dxa"/>
          </w:tcPr>
          <w:p w14:paraId="01B240F4"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1, 7, 28, 40</w:t>
            </w:r>
          </w:p>
        </w:tc>
      </w:tr>
      <w:tr w:rsidR="006F7DBD" w:rsidRPr="006F7DBD" w14:paraId="0DD20185" w14:textId="77777777" w:rsidTr="00FB7287">
        <w:trPr>
          <w:trHeight w:val="225"/>
          <w:jc w:val="center"/>
        </w:trPr>
        <w:tc>
          <w:tcPr>
            <w:tcW w:w="1760" w:type="dxa"/>
            <w:vAlign w:val="center"/>
          </w:tcPr>
          <w:p w14:paraId="78FB9350"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w:t>
            </w:r>
            <w:r w:rsidRPr="006F7DBD">
              <w:rPr>
                <w:rFonts w:ascii="Arial" w:eastAsia="Calibri" w:hAnsi="Arial"/>
                <w:sz w:val="18"/>
                <w:lang w:val="en-US" w:eastAsia="ja-JP"/>
              </w:rPr>
              <w:t>7</w:t>
            </w:r>
            <w:r w:rsidRPr="006F7DBD">
              <w:rPr>
                <w:rFonts w:ascii="Arial" w:eastAsia="Calibri" w:hAnsi="Arial"/>
                <w:sz w:val="18"/>
                <w:lang w:val="en-US" w:eastAsia="en-GB"/>
              </w:rPr>
              <w:t>-</w:t>
            </w:r>
            <w:r w:rsidRPr="006F7DBD">
              <w:rPr>
                <w:rFonts w:ascii="Arial" w:eastAsia="Times New Roman" w:hAnsi="Arial" w:hint="eastAsia"/>
                <w:sz w:val="18"/>
                <w:lang w:val="en-US" w:eastAsia="en-GB"/>
              </w:rPr>
              <w:t>2</w:t>
            </w:r>
            <w:r w:rsidRPr="006F7DBD">
              <w:rPr>
                <w:rFonts w:ascii="Arial" w:eastAsia="Times New Roman" w:hAnsi="Arial"/>
                <w:sz w:val="18"/>
                <w:lang w:val="en-US" w:eastAsia="en-GB"/>
              </w:rPr>
              <w:t>8</w:t>
            </w:r>
            <w:r w:rsidRPr="006F7DBD">
              <w:rPr>
                <w:rFonts w:ascii="Arial" w:eastAsia="Calibri" w:hAnsi="Arial"/>
                <w:sz w:val="18"/>
                <w:lang w:val="en-US" w:eastAsia="en-GB"/>
              </w:rPr>
              <w:t>-40-40</w:t>
            </w:r>
          </w:p>
        </w:tc>
        <w:tc>
          <w:tcPr>
            <w:tcW w:w="2610" w:type="dxa"/>
          </w:tcPr>
          <w:p w14:paraId="664F5DE5"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hAnsi="Arial" w:hint="eastAsia"/>
                <w:sz w:val="18"/>
                <w:lang w:val="en-US" w:eastAsia="zh-CN"/>
              </w:rPr>
              <w:t>1</w:t>
            </w:r>
            <w:r w:rsidRPr="006F7DBD">
              <w:rPr>
                <w:rFonts w:ascii="Arial" w:hAnsi="Arial"/>
                <w:sz w:val="18"/>
                <w:lang w:val="en-US" w:eastAsia="zh-CN"/>
              </w:rPr>
              <w:t>, 7, 28, 40</w:t>
            </w:r>
          </w:p>
        </w:tc>
      </w:tr>
      <w:tr w:rsidR="006F7DBD" w:rsidRPr="006F7DBD" w14:paraId="762DA440" w14:textId="77777777" w:rsidTr="00FB7287">
        <w:trPr>
          <w:trHeight w:val="225"/>
          <w:jc w:val="center"/>
        </w:trPr>
        <w:tc>
          <w:tcPr>
            <w:tcW w:w="1760" w:type="dxa"/>
            <w:vAlign w:val="center"/>
          </w:tcPr>
          <w:p w14:paraId="4C91114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w:t>
            </w:r>
            <w:r w:rsidRPr="006F7DBD">
              <w:rPr>
                <w:rFonts w:ascii="Arial" w:eastAsia="Calibri" w:hAnsi="Arial"/>
                <w:sz w:val="18"/>
                <w:lang w:val="en-US" w:eastAsia="ja-JP"/>
              </w:rPr>
              <w:t>7</w:t>
            </w:r>
            <w:r w:rsidRPr="006F7DBD">
              <w:rPr>
                <w:rFonts w:ascii="Arial" w:eastAsia="Calibri" w:hAnsi="Arial"/>
                <w:sz w:val="18"/>
                <w:lang w:val="en-US" w:eastAsia="en-GB"/>
              </w:rPr>
              <w:t>-</w:t>
            </w:r>
            <w:r w:rsidRPr="006F7DBD">
              <w:rPr>
                <w:rFonts w:ascii="Arial" w:eastAsia="宋体" w:hAnsi="Arial"/>
                <w:sz w:val="18"/>
                <w:lang w:val="en-US" w:eastAsia="en-GB"/>
              </w:rPr>
              <w:t>32</w:t>
            </w:r>
            <w:r w:rsidRPr="006F7DBD">
              <w:rPr>
                <w:rFonts w:ascii="Arial" w:eastAsia="Calibri" w:hAnsi="Arial"/>
                <w:sz w:val="18"/>
                <w:lang w:val="en-US" w:eastAsia="en-GB"/>
              </w:rPr>
              <w:t>-38</w:t>
            </w:r>
          </w:p>
        </w:tc>
        <w:tc>
          <w:tcPr>
            <w:tcW w:w="2610" w:type="dxa"/>
          </w:tcPr>
          <w:p w14:paraId="7451837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Calibri" w:hAnsi="Arial"/>
                <w:sz w:val="18"/>
                <w:lang w:val="en-US" w:eastAsia="ja-JP"/>
              </w:rPr>
              <w:t>1, 7, 32, 38</w:t>
            </w:r>
          </w:p>
        </w:tc>
      </w:tr>
      <w:tr w:rsidR="006F7DBD" w:rsidRPr="006F7DBD" w14:paraId="4E5C58B3" w14:textId="77777777" w:rsidTr="00FB7287">
        <w:trPr>
          <w:trHeight w:val="225"/>
          <w:jc w:val="center"/>
        </w:trPr>
        <w:tc>
          <w:tcPr>
            <w:tcW w:w="1760" w:type="dxa"/>
            <w:vAlign w:val="center"/>
          </w:tcPr>
          <w:p w14:paraId="50032FA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eastAsia="ja-JP"/>
              </w:rPr>
              <w:t>-8-</w:t>
            </w:r>
            <w:r w:rsidRPr="006F7DBD">
              <w:rPr>
                <w:rFonts w:ascii="Arial" w:eastAsia="宋体" w:hAnsi="Arial" w:hint="eastAsia"/>
                <w:sz w:val="18"/>
                <w:lang w:val="en-US" w:eastAsia="ja-JP"/>
              </w:rPr>
              <w:t>11</w:t>
            </w:r>
            <w:r w:rsidRPr="006F7DBD">
              <w:rPr>
                <w:rFonts w:ascii="Arial" w:eastAsia="Times New Roman" w:hAnsi="Arial"/>
                <w:sz w:val="18"/>
                <w:lang w:val="en-US" w:eastAsia="ja-JP"/>
              </w:rPr>
              <w:t>-</w:t>
            </w:r>
            <w:r w:rsidRPr="006F7DBD">
              <w:rPr>
                <w:rFonts w:ascii="Arial" w:eastAsia="Malgun Gothic" w:hAnsi="Arial" w:hint="eastAsia"/>
                <w:sz w:val="18"/>
                <w:lang w:val="en-US" w:eastAsia="en-GB"/>
              </w:rPr>
              <w:t>28</w:t>
            </w:r>
          </w:p>
        </w:tc>
        <w:tc>
          <w:tcPr>
            <w:tcW w:w="2610" w:type="dxa"/>
          </w:tcPr>
          <w:p w14:paraId="2547CBA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 xml:space="preserve">1, 8, 11, </w:t>
            </w:r>
            <w:r w:rsidRPr="006F7DBD">
              <w:rPr>
                <w:rFonts w:ascii="Arial" w:eastAsia="Malgun Gothic" w:hAnsi="Arial"/>
                <w:sz w:val="18"/>
                <w:lang w:eastAsia="en-GB"/>
              </w:rPr>
              <w:t>28</w:t>
            </w:r>
          </w:p>
        </w:tc>
      </w:tr>
      <w:tr w:rsidR="006F7DBD" w:rsidRPr="006F7DBD" w14:paraId="1E0BD987"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7C3AA1C"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eastAsia="ja-JP"/>
              </w:rPr>
              <w:t>-8-</w:t>
            </w:r>
            <w:r w:rsidRPr="006F7DBD">
              <w:rPr>
                <w:rFonts w:ascii="Arial" w:eastAsia="宋体" w:hAnsi="Arial" w:hint="eastAsia"/>
                <w:sz w:val="18"/>
                <w:lang w:val="en-US" w:eastAsia="ja-JP"/>
              </w:rPr>
              <w:t>11</w:t>
            </w:r>
            <w:r w:rsidRPr="006F7DBD">
              <w:rPr>
                <w:rFonts w:ascii="Arial" w:eastAsia="Times New Roman" w:hAnsi="Arial"/>
                <w:sz w:val="18"/>
                <w:lang w:val="en-US" w:eastAsia="ja-JP"/>
              </w:rPr>
              <w:t>-</w:t>
            </w:r>
            <w:r w:rsidRPr="006F7DBD">
              <w:rPr>
                <w:rFonts w:ascii="Arial" w:eastAsia="Malgun Gothic" w:hAnsi="Arial"/>
                <w:sz w:val="18"/>
                <w:lang w:val="en-US" w:eastAsia="en-GB"/>
              </w:rPr>
              <w:t>42</w:t>
            </w:r>
          </w:p>
        </w:tc>
        <w:tc>
          <w:tcPr>
            <w:tcW w:w="2610" w:type="dxa"/>
            <w:tcBorders>
              <w:top w:val="single" w:sz="4" w:space="0" w:color="auto"/>
              <w:left w:val="single" w:sz="4" w:space="0" w:color="auto"/>
              <w:bottom w:val="single" w:sz="4" w:space="0" w:color="auto"/>
              <w:right w:val="single" w:sz="4" w:space="0" w:color="auto"/>
            </w:tcBorders>
            <w:hideMark/>
          </w:tcPr>
          <w:p w14:paraId="3861E145"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ja-JP"/>
              </w:rPr>
              <w:t>1, 8, 11, 4</w:t>
            </w:r>
            <w:r w:rsidRPr="006F7DBD">
              <w:rPr>
                <w:rFonts w:ascii="Arial" w:eastAsia="Malgun Gothic" w:hAnsi="Arial"/>
                <w:sz w:val="18"/>
                <w:lang w:eastAsia="en-GB"/>
              </w:rPr>
              <w:t>2</w:t>
            </w:r>
          </w:p>
        </w:tc>
      </w:tr>
      <w:tr w:rsidR="006F7DBD" w:rsidRPr="006F7DBD" w14:paraId="3368E9FB"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7A4D221"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-8-</w:t>
            </w:r>
            <w:r w:rsidRPr="006F7DBD">
              <w:rPr>
                <w:rFonts w:ascii="Arial" w:eastAsia="宋体" w:hAnsi="Arial" w:hint="eastAsia"/>
                <w:sz w:val="18"/>
                <w:lang w:val="en-US" w:eastAsia="en-GB"/>
              </w:rPr>
              <w:t>20</w:t>
            </w:r>
            <w:r w:rsidRPr="006F7DBD">
              <w:rPr>
                <w:rFonts w:ascii="Arial" w:eastAsia="Calibri" w:hAnsi="Arial"/>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hideMark/>
          </w:tcPr>
          <w:p w14:paraId="191E1DC6"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1, 8, 20, 28</w:t>
            </w:r>
          </w:p>
        </w:tc>
      </w:tr>
      <w:tr w:rsidR="006F7DBD" w:rsidRPr="006F7DBD" w14:paraId="7FC599E3" w14:textId="77777777" w:rsidTr="00FB7287">
        <w:trPr>
          <w:trHeight w:val="225"/>
          <w:jc w:val="center"/>
        </w:trPr>
        <w:tc>
          <w:tcPr>
            <w:tcW w:w="1760" w:type="dxa"/>
            <w:vAlign w:val="center"/>
          </w:tcPr>
          <w:p w14:paraId="5AE50CBC"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-8-</w:t>
            </w:r>
            <w:r w:rsidRPr="006F7DBD">
              <w:rPr>
                <w:rFonts w:ascii="Arial" w:eastAsia="宋体" w:hAnsi="Arial" w:hint="eastAsia"/>
                <w:sz w:val="18"/>
                <w:lang w:val="en-US" w:eastAsia="en-GB"/>
              </w:rPr>
              <w:t>20</w:t>
            </w:r>
            <w:r w:rsidRPr="006F7DBD">
              <w:rPr>
                <w:rFonts w:ascii="Arial" w:eastAsia="Calibri" w:hAnsi="Arial"/>
                <w:sz w:val="18"/>
                <w:lang w:val="en-US" w:eastAsia="en-GB"/>
              </w:rPr>
              <w:t>-32</w:t>
            </w:r>
          </w:p>
        </w:tc>
        <w:tc>
          <w:tcPr>
            <w:tcW w:w="2610" w:type="dxa"/>
          </w:tcPr>
          <w:p w14:paraId="20267E3C"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1, 8, 20, 32</w:t>
            </w:r>
          </w:p>
        </w:tc>
      </w:tr>
      <w:tr w:rsidR="006F7DBD" w:rsidRPr="006F7DBD" w14:paraId="24A1FDA6"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AAD8E5A"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-8-</w:t>
            </w:r>
            <w:r w:rsidRPr="006F7DBD">
              <w:rPr>
                <w:rFonts w:ascii="Arial" w:eastAsia="宋体" w:hAnsi="Arial" w:hint="eastAsia"/>
                <w:sz w:val="18"/>
                <w:lang w:val="en-US" w:eastAsia="en-GB"/>
              </w:rPr>
              <w:t>20</w:t>
            </w:r>
            <w:r w:rsidRPr="006F7DBD">
              <w:rPr>
                <w:rFonts w:ascii="Arial" w:eastAsia="Calibri" w:hAnsi="Arial"/>
                <w:sz w:val="18"/>
                <w:lang w:val="en-US" w:eastAsia="en-GB"/>
              </w:rPr>
              <w:t>-38</w:t>
            </w:r>
          </w:p>
        </w:tc>
        <w:tc>
          <w:tcPr>
            <w:tcW w:w="2610" w:type="dxa"/>
            <w:tcBorders>
              <w:top w:val="single" w:sz="4" w:space="0" w:color="auto"/>
              <w:left w:val="single" w:sz="4" w:space="0" w:color="auto"/>
              <w:bottom w:val="single" w:sz="4" w:space="0" w:color="auto"/>
              <w:right w:val="single" w:sz="4" w:space="0" w:color="auto"/>
            </w:tcBorders>
            <w:hideMark/>
          </w:tcPr>
          <w:p w14:paraId="4F3AFA52"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1, 8, 20, 38</w:t>
            </w:r>
          </w:p>
        </w:tc>
      </w:tr>
      <w:tr w:rsidR="006F7DBD" w:rsidRPr="006F7DBD" w14:paraId="75D55570" w14:textId="77777777" w:rsidTr="00FB7287">
        <w:trPr>
          <w:trHeight w:val="225"/>
          <w:jc w:val="center"/>
        </w:trPr>
        <w:tc>
          <w:tcPr>
            <w:tcW w:w="1760" w:type="dxa"/>
            <w:vAlign w:val="center"/>
          </w:tcPr>
          <w:p w14:paraId="758C855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-8-</w:t>
            </w:r>
            <w:r w:rsidRPr="006F7DBD">
              <w:rPr>
                <w:rFonts w:ascii="Arial" w:eastAsia="宋体" w:hAnsi="Arial" w:hint="eastAsia"/>
                <w:sz w:val="18"/>
                <w:lang w:val="en-US" w:eastAsia="en-GB"/>
              </w:rPr>
              <w:t>2</w:t>
            </w:r>
            <w:r w:rsidRPr="006F7DBD">
              <w:rPr>
                <w:rFonts w:ascii="Arial" w:eastAsia="宋体" w:hAnsi="Arial"/>
                <w:sz w:val="18"/>
                <w:lang w:val="en-US" w:eastAsia="en-GB"/>
              </w:rPr>
              <w:t>8</w:t>
            </w:r>
            <w:r w:rsidRPr="006F7DBD">
              <w:rPr>
                <w:rFonts w:ascii="Arial" w:eastAsia="Calibri" w:hAnsi="Arial"/>
                <w:sz w:val="18"/>
                <w:lang w:val="en-US" w:eastAsia="en-GB"/>
              </w:rPr>
              <w:t>-32</w:t>
            </w:r>
          </w:p>
        </w:tc>
        <w:tc>
          <w:tcPr>
            <w:tcW w:w="2610" w:type="dxa"/>
          </w:tcPr>
          <w:p w14:paraId="2AE3879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Calibri" w:hAnsi="Arial"/>
                <w:sz w:val="18"/>
                <w:lang w:val="en-US" w:eastAsia="ja-JP"/>
              </w:rPr>
              <w:t>1, 8, 28, 32</w:t>
            </w:r>
          </w:p>
        </w:tc>
      </w:tr>
      <w:tr w:rsidR="006F7DBD" w:rsidRPr="006F7DBD" w14:paraId="318DE53D" w14:textId="77777777" w:rsidTr="00FB7287">
        <w:trPr>
          <w:trHeight w:val="225"/>
          <w:jc w:val="center"/>
        </w:trPr>
        <w:tc>
          <w:tcPr>
            <w:tcW w:w="1760" w:type="dxa"/>
            <w:vAlign w:val="center"/>
          </w:tcPr>
          <w:p w14:paraId="143BA2A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-8-32-38</w:t>
            </w:r>
          </w:p>
        </w:tc>
        <w:tc>
          <w:tcPr>
            <w:tcW w:w="2610" w:type="dxa"/>
          </w:tcPr>
          <w:p w14:paraId="4EDA8E3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Calibri" w:hAnsi="Arial"/>
                <w:sz w:val="18"/>
                <w:lang w:val="en-US" w:eastAsia="ja-JP"/>
              </w:rPr>
              <w:t>1, 8, 32, 38</w:t>
            </w:r>
          </w:p>
        </w:tc>
      </w:tr>
      <w:tr w:rsidR="006F7DBD" w:rsidRPr="006F7DBD" w14:paraId="64D601E5" w14:textId="2F9FC5D4" w:rsidTr="00FB7287">
        <w:trPr>
          <w:trHeight w:val="225"/>
          <w:jc w:val="center"/>
        </w:trPr>
        <w:tc>
          <w:tcPr>
            <w:tcW w:w="1760" w:type="dxa"/>
            <w:vAlign w:val="center"/>
          </w:tcPr>
          <w:p w14:paraId="2BA01D2B" w14:textId="4B485A34"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rPr>
              <w:t>-</w:t>
            </w:r>
            <w:r w:rsidRPr="006F7DBD">
              <w:rPr>
                <w:rFonts w:ascii="Arial" w:eastAsia="Times New Roman" w:hAnsi="Arial" w:hint="eastAsia"/>
                <w:sz w:val="18"/>
                <w:lang w:val="en-US" w:eastAsia="ja-JP"/>
              </w:rPr>
              <w:t>19</w:t>
            </w:r>
            <w:r w:rsidRPr="006F7DBD">
              <w:rPr>
                <w:rFonts w:ascii="Arial" w:eastAsia="Times New Roman" w:hAnsi="Arial"/>
                <w:sz w:val="18"/>
                <w:lang w:val="en-US"/>
              </w:rPr>
              <w:t>-</w:t>
            </w:r>
            <w:r w:rsidRPr="006F7DBD">
              <w:rPr>
                <w:rFonts w:ascii="Arial" w:eastAsia="Times New Roman" w:hAnsi="Arial" w:hint="eastAsia"/>
                <w:sz w:val="18"/>
                <w:lang w:val="en-US" w:eastAsia="ja-JP"/>
              </w:rPr>
              <w:t>21</w:t>
            </w:r>
            <w:r w:rsidRPr="006F7DBD">
              <w:rPr>
                <w:rFonts w:ascii="Arial" w:eastAsia="Times New Roman" w:hAnsi="Arial"/>
                <w:sz w:val="18"/>
                <w:lang w:val="en-US"/>
              </w:rPr>
              <w:t>-</w:t>
            </w:r>
            <w:r w:rsidRPr="006F7DBD">
              <w:rPr>
                <w:rFonts w:ascii="Arial" w:eastAsia="Times New Roman" w:hAnsi="Arial" w:hint="eastAsia"/>
                <w:sz w:val="18"/>
                <w:lang w:val="en-US" w:eastAsia="ja-JP"/>
              </w:rPr>
              <w:t>42</w:t>
            </w:r>
          </w:p>
        </w:tc>
        <w:tc>
          <w:tcPr>
            <w:tcW w:w="2610" w:type="dxa"/>
          </w:tcPr>
          <w:p w14:paraId="388BC374" w14:textId="31B95FDF"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1, 19, 21, 42</w:t>
            </w:r>
          </w:p>
        </w:tc>
      </w:tr>
      <w:tr w:rsidR="006F7DBD" w:rsidRPr="006F7DBD" w14:paraId="06194447" w14:textId="07C5FF5B" w:rsidTr="00FB7287">
        <w:trPr>
          <w:trHeight w:val="225"/>
          <w:jc w:val="center"/>
        </w:trPr>
        <w:tc>
          <w:tcPr>
            <w:tcW w:w="1760" w:type="dxa"/>
            <w:vAlign w:val="center"/>
          </w:tcPr>
          <w:p w14:paraId="01139659" w14:textId="5871E338"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Calibri" w:hAnsi="Arial"/>
                <w:sz w:val="18"/>
                <w:lang w:val="en-US" w:eastAsia="ja-JP"/>
              </w:rPr>
              <w:t>CA_1-20-28-32</w:t>
            </w:r>
            <w:r w:rsidRPr="006F7DBD">
              <w:rPr>
                <w:rFonts w:ascii="Arial" w:eastAsia="Times New Roman" w:hAnsi="Arial"/>
                <w:sz w:val="18"/>
                <w:vertAlign w:val="superscript"/>
                <w:lang w:eastAsia="en-GB"/>
              </w:rPr>
              <w:t>1</w:t>
            </w:r>
          </w:p>
        </w:tc>
        <w:tc>
          <w:tcPr>
            <w:tcW w:w="2610" w:type="dxa"/>
          </w:tcPr>
          <w:p w14:paraId="677B73E0" w14:textId="005CEB92"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Calibri" w:hAnsi="Arial"/>
                <w:sz w:val="18"/>
                <w:lang w:val="en-US" w:eastAsia="ja-JP"/>
              </w:rPr>
              <w:t>1, 20, 28, 32</w:t>
            </w:r>
          </w:p>
        </w:tc>
      </w:tr>
      <w:tr w:rsidR="006F7DBD" w:rsidRPr="006F7DBD" w14:paraId="1E27F8D1" w14:textId="14F67665" w:rsidTr="00FB7287">
        <w:trPr>
          <w:trHeight w:val="225"/>
          <w:jc w:val="center"/>
        </w:trPr>
        <w:tc>
          <w:tcPr>
            <w:tcW w:w="1760" w:type="dxa"/>
            <w:vAlign w:val="center"/>
          </w:tcPr>
          <w:p w14:paraId="125D05F4" w14:textId="6EB4AF95"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CA_1-20-28-38</w:t>
            </w:r>
            <w:r w:rsidRPr="006F7DBD">
              <w:rPr>
                <w:rFonts w:ascii="Arial" w:eastAsia="Times New Roman" w:hAnsi="Arial"/>
                <w:sz w:val="18"/>
                <w:vertAlign w:val="superscript"/>
                <w:lang w:eastAsia="en-GB"/>
              </w:rPr>
              <w:t>1</w:t>
            </w:r>
          </w:p>
        </w:tc>
        <w:tc>
          <w:tcPr>
            <w:tcW w:w="2610" w:type="dxa"/>
          </w:tcPr>
          <w:p w14:paraId="15BA10EC" w14:textId="24C0D6A0"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1, 20, 28, 38</w:t>
            </w:r>
          </w:p>
        </w:tc>
      </w:tr>
      <w:tr w:rsidR="006F7DBD" w:rsidRPr="006F7DBD" w14:paraId="4B4F8187" w14:textId="49FEC087" w:rsidTr="00FB7287">
        <w:trPr>
          <w:trHeight w:val="225"/>
          <w:jc w:val="center"/>
        </w:trPr>
        <w:tc>
          <w:tcPr>
            <w:tcW w:w="1760" w:type="dxa"/>
            <w:vAlign w:val="center"/>
          </w:tcPr>
          <w:p w14:paraId="7E811D8C" w14:textId="4D86428F"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1</w:t>
            </w:r>
            <w:r w:rsidRPr="006F7DBD">
              <w:rPr>
                <w:rFonts w:ascii="Arial" w:eastAsia="Calibri" w:hAnsi="Arial"/>
                <w:sz w:val="18"/>
                <w:lang w:val="en-US" w:eastAsia="en-GB"/>
              </w:rPr>
              <w:t>-8-32-38</w:t>
            </w:r>
          </w:p>
        </w:tc>
        <w:tc>
          <w:tcPr>
            <w:tcW w:w="2610" w:type="dxa"/>
          </w:tcPr>
          <w:p w14:paraId="3A5789D5" w14:textId="32B44D1B"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1, 8, 32, 38</w:t>
            </w:r>
          </w:p>
        </w:tc>
      </w:tr>
      <w:tr w:rsidR="006F7DBD" w:rsidRPr="006F7DBD" w14:paraId="004A572D" w14:textId="77777777" w:rsidTr="00FB7287">
        <w:trPr>
          <w:trHeight w:val="225"/>
          <w:jc w:val="center"/>
        </w:trPr>
        <w:tc>
          <w:tcPr>
            <w:tcW w:w="1760" w:type="dxa"/>
            <w:vAlign w:val="center"/>
          </w:tcPr>
          <w:p w14:paraId="4428E70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w:t>
            </w:r>
            <w:r w:rsidRPr="006F7DBD">
              <w:rPr>
                <w:rFonts w:ascii="Arial" w:eastAsia="Times New Roman" w:hAnsi="Arial" w:hint="eastAsia"/>
                <w:sz w:val="18"/>
                <w:lang w:val="en-US" w:eastAsia="ja-JP"/>
              </w:rPr>
              <w:t>1</w:t>
            </w:r>
            <w:r w:rsidRPr="006F7DBD">
              <w:rPr>
                <w:rFonts w:ascii="Arial" w:eastAsia="Times New Roman" w:hAnsi="Arial"/>
                <w:sz w:val="18"/>
                <w:lang w:val="en-US" w:eastAsia="en-GB"/>
              </w:rPr>
              <w:t>-</w:t>
            </w:r>
            <w:r w:rsidRPr="006F7DBD">
              <w:rPr>
                <w:rFonts w:ascii="Arial" w:eastAsia="Times New Roman" w:hAnsi="Arial" w:hint="eastAsia"/>
                <w:sz w:val="18"/>
                <w:lang w:val="en-US" w:eastAsia="ja-JP"/>
              </w:rPr>
              <w:t>19</w:t>
            </w:r>
            <w:r w:rsidRPr="006F7DBD">
              <w:rPr>
                <w:rFonts w:ascii="Arial" w:eastAsia="Times New Roman" w:hAnsi="Arial"/>
                <w:sz w:val="18"/>
                <w:lang w:val="en-US" w:eastAsia="en-GB"/>
              </w:rPr>
              <w:t>-</w:t>
            </w:r>
            <w:r w:rsidRPr="006F7DBD">
              <w:rPr>
                <w:rFonts w:ascii="Arial" w:eastAsia="Times New Roman" w:hAnsi="Arial" w:hint="eastAsia"/>
                <w:sz w:val="18"/>
                <w:lang w:val="en-US" w:eastAsia="ja-JP"/>
              </w:rPr>
              <w:t>21</w:t>
            </w:r>
            <w:r w:rsidRPr="006F7DBD">
              <w:rPr>
                <w:rFonts w:ascii="Arial" w:eastAsia="Times New Roman" w:hAnsi="Arial"/>
                <w:sz w:val="18"/>
                <w:lang w:val="en-US" w:eastAsia="en-GB"/>
              </w:rPr>
              <w:t>-</w:t>
            </w:r>
            <w:r w:rsidRPr="006F7DBD">
              <w:rPr>
                <w:rFonts w:ascii="Arial" w:eastAsia="Times New Roman" w:hAnsi="Arial" w:hint="eastAsia"/>
                <w:sz w:val="18"/>
                <w:lang w:val="en-US" w:eastAsia="ja-JP"/>
              </w:rPr>
              <w:t>42</w:t>
            </w:r>
          </w:p>
        </w:tc>
        <w:tc>
          <w:tcPr>
            <w:tcW w:w="2610" w:type="dxa"/>
          </w:tcPr>
          <w:p w14:paraId="70336F8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1, 19, 21, 42</w:t>
            </w:r>
          </w:p>
        </w:tc>
      </w:tr>
      <w:tr w:rsidR="006F7DBD" w:rsidRPr="006F7DBD" w14:paraId="5096042F" w14:textId="77777777" w:rsidTr="00FB7287">
        <w:trPr>
          <w:trHeight w:val="225"/>
          <w:jc w:val="center"/>
        </w:trPr>
        <w:tc>
          <w:tcPr>
            <w:tcW w:w="1760" w:type="dxa"/>
            <w:vAlign w:val="center"/>
          </w:tcPr>
          <w:p w14:paraId="3EFF179D" w14:textId="4D2CCBF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Calibri" w:hAnsi="Arial"/>
                <w:sz w:val="18"/>
                <w:lang w:val="en-US" w:eastAsia="ja-JP"/>
              </w:rPr>
              <w:t>CA_1-20-28-32</w:t>
            </w:r>
          </w:p>
        </w:tc>
        <w:tc>
          <w:tcPr>
            <w:tcW w:w="2610" w:type="dxa"/>
          </w:tcPr>
          <w:p w14:paraId="5B39B9B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Calibri" w:hAnsi="Arial"/>
                <w:sz w:val="18"/>
                <w:lang w:val="en-US" w:eastAsia="ja-JP"/>
              </w:rPr>
              <w:t>1, 20, 28, 38</w:t>
            </w:r>
          </w:p>
        </w:tc>
      </w:tr>
      <w:tr w:rsidR="006F7DBD" w:rsidRPr="006F7DBD" w14:paraId="7A1191CD" w14:textId="77777777" w:rsidTr="00FB7287">
        <w:trPr>
          <w:trHeight w:val="225"/>
          <w:jc w:val="center"/>
        </w:trPr>
        <w:tc>
          <w:tcPr>
            <w:tcW w:w="1760" w:type="dxa"/>
            <w:vAlign w:val="center"/>
          </w:tcPr>
          <w:p w14:paraId="262B5817" w14:textId="4A99A32A" w:rsidR="006F7DBD" w:rsidRPr="006F7DBD" w:rsidRDefault="006F7DBD" w:rsidP="006F7DBD">
            <w:pPr>
              <w:keepNext/>
              <w:keepLines/>
              <w:overflowPunct w:val="0"/>
              <w:autoSpaceDE w:val="0"/>
              <w:autoSpaceDN w:val="0"/>
              <w:adjustRightInd w:val="0"/>
              <w:spacing w:after="0"/>
              <w:textAlignment w:val="baseline"/>
              <w:rPr>
                <w:rFonts w:ascii="Arial" w:eastAsia="宋体" w:hAnsi="Arial"/>
                <w:sz w:val="18"/>
              </w:rPr>
            </w:pPr>
            <w:r w:rsidRPr="006F7DBD">
              <w:rPr>
                <w:rFonts w:ascii="Arial" w:eastAsia="Calibri" w:hAnsi="Arial"/>
                <w:sz w:val="18"/>
                <w:lang w:val="en-US" w:eastAsia="ja-JP"/>
              </w:rPr>
              <w:t>CA_1-20-28-38</w:t>
            </w:r>
          </w:p>
        </w:tc>
        <w:tc>
          <w:tcPr>
            <w:tcW w:w="2610" w:type="dxa"/>
          </w:tcPr>
          <w:p w14:paraId="67DF3C1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Calibri" w:hAnsi="Arial"/>
                <w:sz w:val="18"/>
                <w:lang w:val="en-US" w:eastAsia="ja-JP"/>
              </w:rPr>
              <w:t>1, 20, 32, 38</w:t>
            </w:r>
          </w:p>
        </w:tc>
      </w:tr>
      <w:tr w:rsidR="006F7DBD" w:rsidRPr="006F7DBD" w14:paraId="45731D8A" w14:textId="77777777" w:rsidTr="00FB7287">
        <w:trPr>
          <w:trHeight w:val="225"/>
          <w:jc w:val="center"/>
        </w:trPr>
        <w:tc>
          <w:tcPr>
            <w:tcW w:w="1760" w:type="dxa"/>
            <w:vAlign w:val="center"/>
          </w:tcPr>
          <w:p w14:paraId="0F1355F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rPr>
            </w:pPr>
            <w:r w:rsidRPr="006F7DBD">
              <w:rPr>
                <w:rFonts w:ascii="Arial" w:eastAsia="Calibri" w:hAnsi="Arial"/>
                <w:sz w:val="18"/>
                <w:lang w:val="en-US" w:eastAsia="ja-JP"/>
              </w:rPr>
              <w:t>CA_1-20-</w:t>
            </w:r>
            <w:r w:rsidRPr="006F7DBD">
              <w:rPr>
                <w:rFonts w:ascii="Arial" w:eastAsia="宋体" w:hAnsi="Arial"/>
                <w:sz w:val="18"/>
                <w:lang w:val="en-US" w:eastAsia="ja-JP"/>
              </w:rPr>
              <w:t>32</w:t>
            </w:r>
            <w:r w:rsidRPr="006F7DBD">
              <w:rPr>
                <w:rFonts w:ascii="Arial" w:eastAsia="Calibri" w:hAnsi="Arial"/>
                <w:sz w:val="18"/>
                <w:lang w:val="en-US" w:eastAsia="ja-JP"/>
              </w:rPr>
              <w:t>-42</w:t>
            </w:r>
          </w:p>
        </w:tc>
        <w:tc>
          <w:tcPr>
            <w:tcW w:w="2610" w:type="dxa"/>
          </w:tcPr>
          <w:p w14:paraId="73D4CAC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Calibri" w:hAnsi="Arial"/>
                <w:sz w:val="18"/>
                <w:lang w:val="en-US" w:eastAsia="ja-JP"/>
              </w:rPr>
              <w:t>1, 20, 32, 42</w:t>
            </w:r>
          </w:p>
        </w:tc>
      </w:tr>
      <w:tr w:rsidR="006F7DBD" w:rsidRPr="006F7DBD" w14:paraId="3C501755" w14:textId="77777777" w:rsidTr="00FB7287">
        <w:trPr>
          <w:trHeight w:val="225"/>
          <w:jc w:val="center"/>
        </w:trPr>
        <w:tc>
          <w:tcPr>
            <w:tcW w:w="1760" w:type="dxa"/>
            <w:vAlign w:val="center"/>
          </w:tcPr>
          <w:p w14:paraId="6C40FF4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rPr>
            </w:pPr>
            <w:r w:rsidRPr="006F7DBD">
              <w:rPr>
                <w:rFonts w:ascii="Arial" w:eastAsia="Times New Roman" w:hAnsi="Arial"/>
                <w:sz w:val="18"/>
                <w:lang w:eastAsia="zh-CN"/>
              </w:rPr>
              <w:t>CA_2-2-</w:t>
            </w:r>
            <w:r w:rsidRPr="006F7DBD">
              <w:rPr>
                <w:rFonts w:ascii="Arial" w:eastAsia="Times New Roman" w:hAnsi="Arial"/>
                <w:sz w:val="18"/>
                <w:lang w:val="en-US" w:eastAsia="zh-CN"/>
              </w:rPr>
              <w:t>5-12-</w:t>
            </w:r>
            <w:r w:rsidRPr="006F7DBD">
              <w:rPr>
                <w:rFonts w:ascii="Arial" w:eastAsia="Times New Roman" w:hAnsi="Arial"/>
                <w:sz w:val="18"/>
                <w:lang w:eastAsia="zh-CN"/>
              </w:rPr>
              <w:t>66</w:t>
            </w:r>
          </w:p>
        </w:tc>
        <w:tc>
          <w:tcPr>
            <w:tcW w:w="2610" w:type="dxa"/>
          </w:tcPr>
          <w:p w14:paraId="148E90A7"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sz w:val="18"/>
                <w:lang w:eastAsia="ja-JP"/>
              </w:rPr>
              <w:t>2, 5, 12, 66</w:t>
            </w:r>
          </w:p>
        </w:tc>
      </w:tr>
      <w:tr w:rsidR="006F7DBD" w:rsidRPr="006F7DBD" w14:paraId="68A07A02" w14:textId="77777777" w:rsidTr="00FB7287">
        <w:trPr>
          <w:trHeight w:val="225"/>
          <w:jc w:val="center"/>
        </w:trPr>
        <w:tc>
          <w:tcPr>
            <w:tcW w:w="1760" w:type="dxa"/>
            <w:vAlign w:val="center"/>
          </w:tcPr>
          <w:p w14:paraId="679BE85A" w14:textId="77777777" w:rsidR="006F7DBD" w:rsidRPr="006F7DBD" w:rsidRDefault="006F7DBD" w:rsidP="006F7DBD">
            <w:pPr>
              <w:keepNext/>
              <w:keepLines/>
              <w:overflowPunct w:val="0"/>
              <w:autoSpaceDE w:val="0"/>
              <w:autoSpaceDN w:val="0"/>
              <w:adjustRightInd w:val="0"/>
              <w:spacing w:after="0"/>
              <w:textAlignment w:val="baseline"/>
              <w:rPr>
                <w:rFonts w:ascii="Arial" w:eastAsia="宋体" w:hAnsi="Arial"/>
                <w:sz w:val="18"/>
              </w:rPr>
            </w:pPr>
            <w:r w:rsidRPr="006F7DBD">
              <w:rPr>
                <w:rFonts w:ascii="Arial" w:eastAsia="Times New Roman" w:hAnsi="Arial"/>
                <w:sz w:val="18"/>
                <w:lang w:eastAsia="ja-JP"/>
              </w:rPr>
              <w:t>CA_2-2-5-30-66</w:t>
            </w:r>
          </w:p>
        </w:tc>
        <w:tc>
          <w:tcPr>
            <w:tcW w:w="2610" w:type="dxa"/>
          </w:tcPr>
          <w:p w14:paraId="632DA1A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2, 5, 30, 66</w:t>
            </w:r>
          </w:p>
        </w:tc>
      </w:tr>
      <w:tr w:rsidR="006F7DBD" w:rsidRPr="006F7DBD" w14:paraId="775F3131" w14:textId="77777777" w:rsidTr="00FB7287">
        <w:trPr>
          <w:trHeight w:val="225"/>
          <w:jc w:val="center"/>
        </w:trPr>
        <w:tc>
          <w:tcPr>
            <w:tcW w:w="1760" w:type="dxa"/>
            <w:vAlign w:val="center"/>
          </w:tcPr>
          <w:p w14:paraId="6F758AD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rPr>
            </w:pPr>
            <w:r w:rsidRPr="006F7DBD">
              <w:rPr>
                <w:rFonts w:ascii="Arial" w:eastAsia="Times New Roman" w:hAnsi="Arial"/>
                <w:sz w:val="18"/>
                <w:lang w:eastAsia="ja-JP"/>
              </w:rPr>
              <w:t>CA_2-2-7-12-66</w:t>
            </w:r>
          </w:p>
        </w:tc>
        <w:tc>
          <w:tcPr>
            <w:tcW w:w="2610" w:type="dxa"/>
          </w:tcPr>
          <w:p w14:paraId="0B5C84CC"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sz w:val="18"/>
                <w:lang w:eastAsia="ja-JP"/>
              </w:rPr>
              <w:t>2. 7, 12, 66</w:t>
            </w:r>
          </w:p>
        </w:tc>
      </w:tr>
      <w:tr w:rsidR="006F7DBD" w:rsidRPr="006F7DBD" w14:paraId="1D4B3490" w14:textId="77777777" w:rsidTr="00FB7287">
        <w:trPr>
          <w:trHeight w:val="225"/>
          <w:jc w:val="center"/>
        </w:trPr>
        <w:tc>
          <w:tcPr>
            <w:tcW w:w="1760" w:type="dxa"/>
            <w:vAlign w:val="center"/>
          </w:tcPr>
          <w:p w14:paraId="19EF0FA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rPr>
            </w:pPr>
            <w:r w:rsidRPr="006F7DBD">
              <w:rPr>
                <w:rFonts w:ascii="Arial" w:eastAsia="Times New Roman" w:hAnsi="Arial"/>
                <w:sz w:val="18"/>
                <w:lang w:eastAsia="ja-JP"/>
              </w:rPr>
              <w:t>CA_2-7-12-66-66</w:t>
            </w:r>
          </w:p>
        </w:tc>
        <w:tc>
          <w:tcPr>
            <w:tcW w:w="2610" w:type="dxa"/>
          </w:tcPr>
          <w:p w14:paraId="03382E0C"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sz w:val="18"/>
                <w:lang w:eastAsia="ja-JP"/>
              </w:rPr>
              <w:t>2. 7, 12, 66</w:t>
            </w:r>
          </w:p>
        </w:tc>
      </w:tr>
      <w:tr w:rsidR="006F7DBD" w:rsidRPr="006F7DBD" w14:paraId="5D779DA1"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92C469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rPr>
            </w:pPr>
            <w:r w:rsidRPr="006F7DBD">
              <w:rPr>
                <w:rFonts w:ascii="Arial" w:eastAsia="Times New Roman" w:hAnsi="Arial"/>
                <w:sz w:val="18"/>
              </w:rPr>
              <w:t>CA_2-2-12-30-66</w:t>
            </w:r>
          </w:p>
        </w:tc>
        <w:tc>
          <w:tcPr>
            <w:tcW w:w="2610" w:type="dxa"/>
            <w:tcBorders>
              <w:top w:val="single" w:sz="4" w:space="0" w:color="auto"/>
              <w:left w:val="single" w:sz="4" w:space="0" w:color="auto"/>
              <w:bottom w:val="single" w:sz="4" w:space="0" w:color="auto"/>
              <w:right w:val="single" w:sz="4" w:space="0" w:color="auto"/>
            </w:tcBorders>
            <w:hideMark/>
          </w:tcPr>
          <w:p w14:paraId="629DDEC2"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sz w:val="18"/>
                <w:lang w:eastAsia="ja-JP"/>
              </w:rPr>
              <w:t>2, 12, 30, 66</w:t>
            </w:r>
          </w:p>
        </w:tc>
      </w:tr>
      <w:tr w:rsidR="006F7DBD" w:rsidRPr="006F7DBD" w14:paraId="6A98ADCC"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0E70B9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eastAsia="en-GB"/>
              </w:rPr>
              <w:t>CA_2-2-14-30-66</w:t>
            </w:r>
          </w:p>
        </w:tc>
        <w:tc>
          <w:tcPr>
            <w:tcW w:w="2610" w:type="dxa"/>
            <w:tcBorders>
              <w:top w:val="single" w:sz="4" w:space="0" w:color="auto"/>
              <w:left w:val="single" w:sz="4" w:space="0" w:color="auto"/>
              <w:bottom w:val="single" w:sz="4" w:space="0" w:color="auto"/>
              <w:right w:val="single" w:sz="4" w:space="0" w:color="auto"/>
            </w:tcBorders>
          </w:tcPr>
          <w:p w14:paraId="4AB3B0F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2, 14, 30, 66</w:t>
            </w:r>
          </w:p>
        </w:tc>
      </w:tr>
      <w:tr w:rsidR="006F7DBD" w:rsidRPr="006F7DBD" w14:paraId="1CB4798E"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E50628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rPr>
              <w:t>CA_2-4-5-</w:t>
            </w:r>
            <w:r w:rsidRPr="006F7DBD">
              <w:rPr>
                <w:rFonts w:ascii="Arial" w:eastAsia="宋体" w:hAnsi="Arial" w:hint="eastAsia"/>
                <w:sz w:val="18"/>
                <w:lang w:val="en-US"/>
              </w:rPr>
              <w:t>12</w:t>
            </w:r>
          </w:p>
        </w:tc>
        <w:tc>
          <w:tcPr>
            <w:tcW w:w="2610" w:type="dxa"/>
            <w:tcBorders>
              <w:top w:val="single" w:sz="4" w:space="0" w:color="auto"/>
              <w:left w:val="single" w:sz="4" w:space="0" w:color="auto"/>
              <w:bottom w:val="single" w:sz="4" w:space="0" w:color="auto"/>
              <w:right w:val="single" w:sz="4" w:space="0" w:color="auto"/>
            </w:tcBorders>
          </w:tcPr>
          <w:p w14:paraId="6CE15CD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2, 4, 5, 12</w:t>
            </w:r>
          </w:p>
        </w:tc>
      </w:tr>
      <w:tr w:rsidR="006F7DBD" w:rsidRPr="006F7DBD" w14:paraId="77D4341B" w14:textId="77777777" w:rsidTr="00FB7287">
        <w:trPr>
          <w:trHeight w:val="225"/>
          <w:jc w:val="center"/>
        </w:trPr>
        <w:tc>
          <w:tcPr>
            <w:tcW w:w="1760" w:type="dxa"/>
            <w:vAlign w:val="center"/>
          </w:tcPr>
          <w:p w14:paraId="52A80C6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rPr>
            </w:pPr>
            <w:r w:rsidRPr="006F7DBD">
              <w:rPr>
                <w:rFonts w:ascii="Arial" w:eastAsia="Times New Roman" w:hAnsi="Arial"/>
                <w:sz w:val="18"/>
                <w:lang w:val="en-US"/>
              </w:rPr>
              <w:t>CA_2-4-5-</w:t>
            </w:r>
            <w:r w:rsidRPr="006F7DBD">
              <w:rPr>
                <w:rFonts w:ascii="Arial" w:eastAsia="宋体" w:hAnsi="Arial" w:hint="eastAsia"/>
                <w:sz w:val="18"/>
                <w:lang w:val="en-US"/>
              </w:rPr>
              <w:t>29</w:t>
            </w:r>
          </w:p>
        </w:tc>
        <w:tc>
          <w:tcPr>
            <w:tcW w:w="2610" w:type="dxa"/>
          </w:tcPr>
          <w:p w14:paraId="13EFF69A" w14:textId="77777777" w:rsidR="006F7DBD" w:rsidRPr="006F7DBD" w:rsidRDefault="006F7DBD" w:rsidP="006F7DBD">
            <w:pPr>
              <w:keepNext/>
              <w:keepLines/>
              <w:overflowPunct w:val="0"/>
              <w:autoSpaceDE w:val="0"/>
              <w:autoSpaceDN w:val="0"/>
              <w:adjustRightInd w:val="0"/>
              <w:spacing w:after="0"/>
              <w:textAlignment w:val="baseline"/>
              <w:rPr>
                <w:rFonts w:ascii="Arial" w:eastAsia="MS Mincho" w:hAnsi="Arial"/>
                <w:sz w:val="18"/>
                <w:lang w:eastAsia="ja-JP"/>
              </w:rPr>
            </w:pPr>
            <w:r w:rsidRPr="006F7DBD">
              <w:rPr>
                <w:rFonts w:ascii="Arial" w:eastAsia="Times New Roman" w:hAnsi="Arial"/>
                <w:sz w:val="18"/>
                <w:lang w:eastAsia="ja-JP"/>
              </w:rPr>
              <w:t>2, 4, 5, 29</w:t>
            </w:r>
          </w:p>
        </w:tc>
      </w:tr>
      <w:tr w:rsidR="006F7DBD" w:rsidRPr="006F7DBD" w14:paraId="59057E31" w14:textId="77777777" w:rsidTr="00FB7287">
        <w:trPr>
          <w:trHeight w:val="225"/>
          <w:jc w:val="center"/>
        </w:trPr>
        <w:tc>
          <w:tcPr>
            <w:tcW w:w="1760" w:type="dxa"/>
            <w:vAlign w:val="center"/>
          </w:tcPr>
          <w:p w14:paraId="22DFD88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val="en-US"/>
              </w:rPr>
              <w:t>CA_2-4-5-30</w:t>
            </w:r>
          </w:p>
        </w:tc>
        <w:tc>
          <w:tcPr>
            <w:tcW w:w="2610" w:type="dxa"/>
          </w:tcPr>
          <w:p w14:paraId="0083BD6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MS Mincho" w:hAnsi="Arial"/>
                <w:sz w:val="18"/>
                <w:lang w:eastAsia="ja-JP"/>
              </w:rPr>
              <w:t>2, 4, 5, 30</w:t>
            </w:r>
          </w:p>
        </w:tc>
      </w:tr>
      <w:tr w:rsidR="006F7DBD" w:rsidRPr="006F7DBD" w14:paraId="09EB0905" w14:textId="77777777" w:rsidTr="00FB7287">
        <w:trPr>
          <w:trHeight w:val="225"/>
          <w:jc w:val="center"/>
        </w:trPr>
        <w:tc>
          <w:tcPr>
            <w:tcW w:w="1760" w:type="dxa"/>
            <w:vAlign w:val="center"/>
          </w:tcPr>
          <w:p w14:paraId="42C707F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rPr>
            </w:pPr>
            <w:r w:rsidRPr="006F7DBD">
              <w:rPr>
                <w:rFonts w:ascii="Arial" w:eastAsia="Times New Roman" w:hAnsi="Arial"/>
                <w:sz w:val="18"/>
                <w:lang w:val="en-US"/>
              </w:rPr>
              <w:t>CA_2-4-</w:t>
            </w:r>
            <w:r w:rsidRPr="006F7DBD">
              <w:rPr>
                <w:rFonts w:ascii="Arial" w:eastAsia="宋体" w:hAnsi="Arial" w:hint="eastAsia"/>
                <w:sz w:val="18"/>
                <w:lang w:val="en-US"/>
              </w:rPr>
              <w:t>7</w:t>
            </w:r>
            <w:r w:rsidRPr="006F7DBD">
              <w:rPr>
                <w:rFonts w:ascii="Arial" w:eastAsia="Times New Roman" w:hAnsi="Arial"/>
                <w:sz w:val="18"/>
                <w:lang w:val="en-US"/>
              </w:rPr>
              <w:t>-</w:t>
            </w:r>
            <w:r w:rsidRPr="006F7DBD">
              <w:rPr>
                <w:rFonts w:ascii="Arial" w:eastAsia="宋体" w:hAnsi="Arial" w:hint="eastAsia"/>
                <w:sz w:val="18"/>
                <w:lang w:val="en-US"/>
              </w:rPr>
              <w:t>12</w:t>
            </w:r>
          </w:p>
        </w:tc>
        <w:tc>
          <w:tcPr>
            <w:tcW w:w="2610" w:type="dxa"/>
          </w:tcPr>
          <w:p w14:paraId="6889CF8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2, 4, 7, 12</w:t>
            </w:r>
          </w:p>
        </w:tc>
      </w:tr>
      <w:tr w:rsidR="006F7DBD" w:rsidRPr="006F7DBD" w14:paraId="601958E4" w14:textId="77777777" w:rsidTr="00FB7287">
        <w:trPr>
          <w:trHeight w:val="225"/>
          <w:jc w:val="center"/>
        </w:trPr>
        <w:tc>
          <w:tcPr>
            <w:tcW w:w="1760" w:type="dxa"/>
            <w:vAlign w:val="center"/>
          </w:tcPr>
          <w:p w14:paraId="18C5C74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val="en-US"/>
              </w:rPr>
              <w:t>CA_2-4-12-30</w:t>
            </w:r>
          </w:p>
        </w:tc>
        <w:tc>
          <w:tcPr>
            <w:tcW w:w="2610" w:type="dxa"/>
          </w:tcPr>
          <w:p w14:paraId="767ACD0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MS Mincho" w:hAnsi="Arial"/>
                <w:sz w:val="18"/>
                <w:lang w:eastAsia="ja-JP"/>
              </w:rPr>
              <w:t>2, 4, 12, 30</w:t>
            </w:r>
          </w:p>
        </w:tc>
      </w:tr>
      <w:tr w:rsidR="006F7DBD" w:rsidRPr="006F7DBD" w14:paraId="4BE3559E" w14:textId="77777777" w:rsidTr="00FB7287">
        <w:trPr>
          <w:trHeight w:val="225"/>
          <w:jc w:val="center"/>
        </w:trPr>
        <w:tc>
          <w:tcPr>
            <w:tcW w:w="1760" w:type="dxa"/>
            <w:vAlign w:val="center"/>
          </w:tcPr>
          <w:p w14:paraId="477415B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rPr>
              <w:t>CA_2-4-29-30</w:t>
            </w:r>
          </w:p>
        </w:tc>
        <w:tc>
          <w:tcPr>
            <w:tcW w:w="2610" w:type="dxa"/>
          </w:tcPr>
          <w:p w14:paraId="4B71129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MS Mincho" w:hAnsi="Arial"/>
                <w:sz w:val="18"/>
                <w:lang w:eastAsia="ja-JP"/>
              </w:rPr>
              <w:t>2, 4, 29, 30</w:t>
            </w:r>
          </w:p>
        </w:tc>
      </w:tr>
      <w:tr w:rsidR="006F7DBD" w:rsidRPr="006F7DBD" w14:paraId="4DEFBE24" w14:textId="77777777" w:rsidTr="00FB7287">
        <w:trPr>
          <w:trHeight w:val="225"/>
          <w:jc w:val="center"/>
        </w:trPr>
        <w:tc>
          <w:tcPr>
            <w:tcW w:w="1760" w:type="dxa"/>
            <w:vAlign w:val="center"/>
          </w:tcPr>
          <w:p w14:paraId="6B5866A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w:t>
            </w:r>
            <w:r w:rsidRPr="006F7DBD">
              <w:rPr>
                <w:rFonts w:ascii="Arial" w:eastAsia="Times New Roman" w:hAnsi="Arial"/>
                <w:sz w:val="18"/>
                <w:lang w:val="en-US" w:eastAsia="en-GB"/>
              </w:rPr>
              <w:t>2-5-7-28</w:t>
            </w:r>
          </w:p>
        </w:tc>
        <w:tc>
          <w:tcPr>
            <w:tcW w:w="2610" w:type="dxa"/>
          </w:tcPr>
          <w:p w14:paraId="3967608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2, 5, 7, 28</w:t>
            </w:r>
          </w:p>
        </w:tc>
      </w:tr>
      <w:tr w:rsidR="006F7DBD" w:rsidRPr="006F7DBD" w14:paraId="142014A6" w14:textId="77777777" w:rsidTr="00FB7287">
        <w:trPr>
          <w:trHeight w:val="225"/>
          <w:jc w:val="center"/>
        </w:trPr>
        <w:tc>
          <w:tcPr>
            <w:tcW w:w="1760" w:type="dxa"/>
            <w:vAlign w:val="center"/>
          </w:tcPr>
          <w:p w14:paraId="015E386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w:t>
            </w:r>
            <w:r w:rsidRPr="006F7DBD">
              <w:rPr>
                <w:rFonts w:ascii="Arial" w:eastAsia="Times New Roman" w:hAnsi="Arial"/>
                <w:sz w:val="18"/>
                <w:lang w:val="en-US" w:eastAsia="en-GB"/>
              </w:rPr>
              <w:t>2-5-7-66</w:t>
            </w:r>
          </w:p>
        </w:tc>
        <w:tc>
          <w:tcPr>
            <w:tcW w:w="2610" w:type="dxa"/>
          </w:tcPr>
          <w:p w14:paraId="16A6B2A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2, 5, 7, 66</w:t>
            </w:r>
          </w:p>
        </w:tc>
      </w:tr>
      <w:tr w:rsidR="006F7DBD" w:rsidRPr="006F7DBD" w14:paraId="437B2F68" w14:textId="77777777" w:rsidTr="00FB7287">
        <w:trPr>
          <w:trHeight w:val="225"/>
          <w:jc w:val="center"/>
        </w:trPr>
        <w:tc>
          <w:tcPr>
            <w:tcW w:w="1760" w:type="dxa"/>
            <w:vAlign w:val="center"/>
          </w:tcPr>
          <w:p w14:paraId="2DC4E5D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w:t>
            </w:r>
            <w:r w:rsidRPr="006F7DBD">
              <w:rPr>
                <w:rFonts w:ascii="Arial" w:eastAsia="Times New Roman" w:hAnsi="Arial"/>
                <w:sz w:val="18"/>
                <w:lang w:val="en-US" w:eastAsia="en-GB"/>
              </w:rPr>
              <w:t>2-2-5-7-66</w:t>
            </w:r>
          </w:p>
        </w:tc>
        <w:tc>
          <w:tcPr>
            <w:tcW w:w="2610" w:type="dxa"/>
          </w:tcPr>
          <w:p w14:paraId="75B1DD1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2, 5, 7, 66</w:t>
            </w:r>
          </w:p>
        </w:tc>
      </w:tr>
      <w:tr w:rsidR="006F7DBD" w:rsidRPr="006F7DBD" w14:paraId="694E38F4" w14:textId="77777777" w:rsidTr="00FB7287">
        <w:trPr>
          <w:trHeight w:val="225"/>
          <w:jc w:val="center"/>
        </w:trPr>
        <w:tc>
          <w:tcPr>
            <w:tcW w:w="1760" w:type="dxa"/>
            <w:vAlign w:val="center"/>
          </w:tcPr>
          <w:p w14:paraId="67D670A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w:t>
            </w:r>
            <w:r w:rsidRPr="006F7DBD">
              <w:rPr>
                <w:rFonts w:ascii="Arial" w:eastAsia="Times New Roman" w:hAnsi="Arial"/>
                <w:sz w:val="18"/>
                <w:lang w:val="en-US" w:eastAsia="en-GB"/>
              </w:rPr>
              <w:t>2-5-7-7-66</w:t>
            </w:r>
          </w:p>
        </w:tc>
        <w:tc>
          <w:tcPr>
            <w:tcW w:w="2610" w:type="dxa"/>
          </w:tcPr>
          <w:p w14:paraId="28ABFE7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2, 5, 7, 66</w:t>
            </w:r>
          </w:p>
        </w:tc>
      </w:tr>
      <w:tr w:rsidR="006F7DBD" w:rsidRPr="006F7DBD" w14:paraId="4E12ECBC"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8EBD00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w:t>
            </w:r>
            <w:r w:rsidRPr="006F7DBD">
              <w:rPr>
                <w:rFonts w:ascii="Arial" w:eastAsia="Times New Roman" w:hAnsi="Arial"/>
                <w:sz w:val="18"/>
                <w:lang w:val="en-US" w:eastAsia="en-GB"/>
              </w:rPr>
              <w:t>2-5-7-66-66</w:t>
            </w:r>
          </w:p>
        </w:tc>
        <w:tc>
          <w:tcPr>
            <w:tcW w:w="2610" w:type="dxa"/>
            <w:tcBorders>
              <w:top w:val="single" w:sz="4" w:space="0" w:color="auto"/>
              <w:left w:val="single" w:sz="4" w:space="0" w:color="auto"/>
              <w:bottom w:val="single" w:sz="4" w:space="0" w:color="auto"/>
              <w:right w:val="single" w:sz="4" w:space="0" w:color="auto"/>
            </w:tcBorders>
            <w:hideMark/>
          </w:tcPr>
          <w:p w14:paraId="099902F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2, 5, 7, 66</w:t>
            </w:r>
          </w:p>
        </w:tc>
      </w:tr>
      <w:tr w:rsidR="006F7DBD" w:rsidRPr="006F7DBD" w14:paraId="10A4F326" w14:textId="77777777" w:rsidTr="00FB7287">
        <w:trPr>
          <w:trHeight w:val="225"/>
          <w:jc w:val="center"/>
        </w:trPr>
        <w:tc>
          <w:tcPr>
            <w:tcW w:w="1760" w:type="dxa"/>
            <w:vAlign w:val="center"/>
          </w:tcPr>
          <w:p w14:paraId="4710B49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val="en-US" w:eastAsia="ja-JP"/>
              </w:rPr>
              <w:t>CA_2-5-12-66</w:t>
            </w:r>
          </w:p>
        </w:tc>
        <w:tc>
          <w:tcPr>
            <w:tcW w:w="2610" w:type="dxa"/>
          </w:tcPr>
          <w:p w14:paraId="66EC41C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2, 5, 12, 66</w:t>
            </w:r>
          </w:p>
        </w:tc>
      </w:tr>
      <w:tr w:rsidR="006F7DBD" w:rsidRPr="006F7DBD" w14:paraId="1CEE1558" w14:textId="77777777" w:rsidTr="00FB7287">
        <w:trPr>
          <w:trHeight w:val="225"/>
          <w:jc w:val="center"/>
        </w:trPr>
        <w:tc>
          <w:tcPr>
            <w:tcW w:w="1760" w:type="dxa"/>
            <w:vAlign w:val="center"/>
          </w:tcPr>
          <w:p w14:paraId="2310A99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CA_2-5-30-66</w:t>
            </w:r>
          </w:p>
        </w:tc>
        <w:tc>
          <w:tcPr>
            <w:tcW w:w="2610" w:type="dxa"/>
          </w:tcPr>
          <w:p w14:paraId="51469C7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2, 5, 30, 66</w:t>
            </w:r>
          </w:p>
        </w:tc>
      </w:tr>
      <w:tr w:rsidR="006F7DBD" w:rsidRPr="006F7DBD" w14:paraId="44DEEB1B"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4B591B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CA_2-5-30-66-66</w:t>
            </w:r>
          </w:p>
        </w:tc>
        <w:tc>
          <w:tcPr>
            <w:tcW w:w="2610" w:type="dxa"/>
            <w:tcBorders>
              <w:top w:val="single" w:sz="4" w:space="0" w:color="auto"/>
              <w:left w:val="single" w:sz="4" w:space="0" w:color="auto"/>
              <w:bottom w:val="single" w:sz="4" w:space="0" w:color="auto"/>
              <w:right w:val="single" w:sz="4" w:space="0" w:color="auto"/>
            </w:tcBorders>
            <w:hideMark/>
          </w:tcPr>
          <w:p w14:paraId="74A3A43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2, 5, 30, 66</w:t>
            </w:r>
          </w:p>
        </w:tc>
      </w:tr>
      <w:tr w:rsidR="006F7DBD" w:rsidRPr="006F7DBD" w14:paraId="2E6E4714"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6EE35A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sz w:val="18"/>
                <w:lang w:val="en-US" w:eastAsia="ja-JP"/>
              </w:rPr>
              <w:t>CA_2-7-12-66</w:t>
            </w:r>
          </w:p>
        </w:tc>
        <w:tc>
          <w:tcPr>
            <w:tcW w:w="2610" w:type="dxa"/>
            <w:tcBorders>
              <w:top w:val="single" w:sz="4" w:space="0" w:color="auto"/>
              <w:left w:val="single" w:sz="4" w:space="0" w:color="auto"/>
              <w:bottom w:val="single" w:sz="4" w:space="0" w:color="auto"/>
              <w:right w:val="single" w:sz="4" w:space="0" w:color="auto"/>
            </w:tcBorders>
          </w:tcPr>
          <w:p w14:paraId="6B8D7FD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sz w:val="18"/>
                <w:lang w:eastAsia="ja-JP"/>
              </w:rPr>
              <w:t>2, 7, 12, 66</w:t>
            </w:r>
          </w:p>
        </w:tc>
      </w:tr>
      <w:tr w:rsidR="006F7DBD" w:rsidRPr="006F7DBD" w14:paraId="5F918F49" w14:textId="77777777" w:rsidTr="00FB7287">
        <w:trPr>
          <w:trHeight w:val="225"/>
          <w:jc w:val="center"/>
        </w:trPr>
        <w:tc>
          <w:tcPr>
            <w:tcW w:w="1760" w:type="dxa"/>
            <w:vAlign w:val="center"/>
          </w:tcPr>
          <w:p w14:paraId="57A99A5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val="en-US" w:eastAsia="ja-JP"/>
              </w:rPr>
              <w:t>CA_2-7-13-66</w:t>
            </w:r>
          </w:p>
        </w:tc>
        <w:tc>
          <w:tcPr>
            <w:tcW w:w="2610" w:type="dxa"/>
          </w:tcPr>
          <w:p w14:paraId="2093C24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2, 7, 13, 66</w:t>
            </w:r>
          </w:p>
        </w:tc>
      </w:tr>
      <w:tr w:rsidR="006F7DBD" w:rsidRPr="006F7DBD" w14:paraId="3B58BC3D" w14:textId="77777777" w:rsidTr="00FB7287">
        <w:trPr>
          <w:trHeight w:val="225"/>
          <w:jc w:val="center"/>
        </w:trPr>
        <w:tc>
          <w:tcPr>
            <w:tcW w:w="1760" w:type="dxa"/>
            <w:vAlign w:val="center"/>
          </w:tcPr>
          <w:p w14:paraId="6E32CDC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eastAsia="ja-JP"/>
              </w:rPr>
              <w:t>CA_2-</w:t>
            </w:r>
            <w:r w:rsidRPr="006F7DBD">
              <w:rPr>
                <w:rFonts w:ascii="Arial" w:eastAsia="Times New Roman" w:hAnsi="Arial"/>
                <w:sz w:val="18"/>
                <w:lang w:eastAsia="en-GB"/>
              </w:rPr>
              <w:t>7-7-13-66</w:t>
            </w:r>
          </w:p>
        </w:tc>
        <w:tc>
          <w:tcPr>
            <w:tcW w:w="2610" w:type="dxa"/>
          </w:tcPr>
          <w:p w14:paraId="2E0CC7C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2, 7, 13, 66</w:t>
            </w:r>
          </w:p>
        </w:tc>
      </w:tr>
      <w:tr w:rsidR="006F7DBD" w:rsidRPr="006F7DBD" w14:paraId="28B45FE4" w14:textId="77777777" w:rsidTr="00FB7287">
        <w:trPr>
          <w:trHeight w:val="225"/>
          <w:jc w:val="center"/>
        </w:trPr>
        <w:tc>
          <w:tcPr>
            <w:tcW w:w="1760" w:type="dxa"/>
            <w:vAlign w:val="center"/>
          </w:tcPr>
          <w:p w14:paraId="563A4AA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val="en-US" w:eastAsia="ja-JP"/>
              </w:rPr>
              <w:t>CA_2-7-26-66</w:t>
            </w:r>
          </w:p>
        </w:tc>
        <w:tc>
          <w:tcPr>
            <w:tcW w:w="2610" w:type="dxa"/>
          </w:tcPr>
          <w:p w14:paraId="154F928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2, 7, 26, 66</w:t>
            </w:r>
          </w:p>
        </w:tc>
      </w:tr>
      <w:tr w:rsidR="006F7DBD" w:rsidRPr="006F7DBD" w14:paraId="5742D129"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ACF7F6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val="en-US" w:eastAsia="ja-JP"/>
              </w:rPr>
              <w:t>CA_2-7-28-66</w:t>
            </w:r>
          </w:p>
        </w:tc>
        <w:tc>
          <w:tcPr>
            <w:tcW w:w="2610" w:type="dxa"/>
            <w:tcBorders>
              <w:top w:val="single" w:sz="4" w:space="0" w:color="auto"/>
              <w:left w:val="single" w:sz="4" w:space="0" w:color="auto"/>
              <w:bottom w:val="single" w:sz="4" w:space="0" w:color="auto"/>
              <w:right w:val="single" w:sz="4" w:space="0" w:color="auto"/>
            </w:tcBorders>
            <w:hideMark/>
          </w:tcPr>
          <w:p w14:paraId="75584B0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2, 7, 28, 66</w:t>
            </w:r>
          </w:p>
        </w:tc>
      </w:tr>
      <w:tr w:rsidR="006F7DBD" w:rsidRPr="006F7DBD" w14:paraId="5AADCC7E"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95F03B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CA_2-7-29-66</w:t>
            </w:r>
          </w:p>
        </w:tc>
        <w:tc>
          <w:tcPr>
            <w:tcW w:w="2610" w:type="dxa"/>
            <w:tcBorders>
              <w:top w:val="single" w:sz="4" w:space="0" w:color="auto"/>
              <w:left w:val="single" w:sz="4" w:space="0" w:color="auto"/>
              <w:bottom w:val="single" w:sz="4" w:space="0" w:color="auto"/>
              <w:right w:val="single" w:sz="4" w:space="0" w:color="auto"/>
            </w:tcBorders>
          </w:tcPr>
          <w:p w14:paraId="0D1E339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2, 7, 29, 66</w:t>
            </w:r>
          </w:p>
        </w:tc>
      </w:tr>
      <w:tr w:rsidR="006F7DBD" w:rsidRPr="006F7DBD" w14:paraId="24F5E41D"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88AF72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CA_2-7-7-29-66</w:t>
            </w:r>
          </w:p>
        </w:tc>
        <w:tc>
          <w:tcPr>
            <w:tcW w:w="2610" w:type="dxa"/>
            <w:tcBorders>
              <w:top w:val="single" w:sz="4" w:space="0" w:color="auto"/>
              <w:left w:val="single" w:sz="4" w:space="0" w:color="auto"/>
              <w:bottom w:val="single" w:sz="4" w:space="0" w:color="auto"/>
              <w:right w:val="single" w:sz="4" w:space="0" w:color="auto"/>
            </w:tcBorders>
          </w:tcPr>
          <w:p w14:paraId="66389D4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2, 7, 29, 66</w:t>
            </w:r>
          </w:p>
        </w:tc>
      </w:tr>
      <w:tr w:rsidR="006F7DBD" w:rsidRPr="006F7DBD" w14:paraId="461EE4F7" w14:textId="77777777" w:rsidTr="00FB7287">
        <w:trPr>
          <w:trHeight w:val="225"/>
          <w:jc w:val="center"/>
        </w:trPr>
        <w:tc>
          <w:tcPr>
            <w:tcW w:w="1760" w:type="dxa"/>
            <w:vAlign w:val="center"/>
          </w:tcPr>
          <w:p w14:paraId="083CFF09"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ja-JP"/>
              </w:rPr>
              <w:t>CA_2-7-46-66</w:t>
            </w:r>
          </w:p>
        </w:tc>
        <w:tc>
          <w:tcPr>
            <w:tcW w:w="2610" w:type="dxa"/>
          </w:tcPr>
          <w:p w14:paraId="2710AF39"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ja-JP"/>
              </w:rPr>
              <w:t>2, 7, 46, 66</w:t>
            </w:r>
          </w:p>
        </w:tc>
      </w:tr>
      <w:tr w:rsidR="006F7DBD" w:rsidRPr="006F7DBD" w14:paraId="4CA3BF0C" w14:textId="77777777" w:rsidTr="00FB7287">
        <w:trPr>
          <w:trHeight w:val="225"/>
          <w:jc w:val="center"/>
        </w:trPr>
        <w:tc>
          <w:tcPr>
            <w:tcW w:w="1760" w:type="dxa"/>
            <w:vAlign w:val="center"/>
          </w:tcPr>
          <w:p w14:paraId="2A42A79B"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val="en-US" w:eastAsia="ja-JP"/>
              </w:rPr>
              <w:lastRenderedPageBreak/>
              <w:t>CA_2-12-30-66</w:t>
            </w:r>
          </w:p>
        </w:tc>
        <w:tc>
          <w:tcPr>
            <w:tcW w:w="2610" w:type="dxa"/>
          </w:tcPr>
          <w:p w14:paraId="5A24B0E9"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ja-JP"/>
              </w:rPr>
              <w:t>2, 12, 30, 66</w:t>
            </w:r>
          </w:p>
        </w:tc>
      </w:tr>
      <w:tr w:rsidR="006F7DBD" w:rsidRPr="006F7DBD" w14:paraId="1D9CCE9D" w14:textId="77777777" w:rsidTr="00FB7287">
        <w:trPr>
          <w:trHeight w:val="225"/>
          <w:jc w:val="center"/>
        </w:trPr>
        <w:tc>
          <w:tcPr>
            <w:tcW w:w="1760" w:type="dxa"/>
            <w:vAlign w:val="center"/>
          </w:tcPr>
          <w:p w14:paraId="40E5187C"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val="en-US" w:eastAsia="en-GB"/>
              </w:rPr>
              <w:t>CA_2-12-30-66-66</w:t>
            </w:r>
          </w:p>
        </w:tc>
        <w:tc>
          <w:tcPr>
            <w:tcW w:w="2610" w:type="dxa"/>
          </w:tcPr>
          <w:p w14:paraId="2FE920D1"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ja-JP"/>
              </w:rPr>
              <w:t>2, 12, 30, 66</w:t>
            </w:r>
          </w:p>
        </w:tc>
      </w:tr>
      <w:tr w:rsidR="006F7DBD" w:rsidRPr="006F7DBD" w14:paraId="094E3E23" w14:textId="77777777" w:rsidTr="00FB7287">
        <w:trPr>
          <w:trHeight w:val="225"/>
          <w:jc w:val="center"/>
        </w:trPr>
        <w:tc>
          <w:tcPr>
            <w:tcW w:w="1760" w:type="dxa"/>
            <w:vAlign w:val="center"/>
          </w:tcPr>
          <w:p w14:paraId="23AF2AF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6F7DBD">
              <w:rPr>
                <w:rFonts w:ascii="Arial" w:eastAsia="Times New Roman" w:hAnsi="Arial"/>
                <w:sz w:val="18"/>
                <w:lang w:val="en-US" w:eastAsia="ja-JP"/>
              </w:rPr>
              <w:t>CA_2-13-48-66</w:t>
            </w:r>
          </w:p>
        </w:tc>
        <w:tc>
          <w:tcPr>
            <w:tcW w:w="2610" w:type="dxa"/>
          </w:tcPr>
          <w:p w14:paraId="120FF59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2, 13, 48, 66</w:t>
            </w:r>
          </w:p>
        </w:tc>
      </w:tr>
      <w:tr w:rsidR="006F7DBD" w:rsidRPr="006F7DBD" w14:paraId="479AB441" w14:textId="77777777" w:rsidTr="00FB7287">
        <w:trPr>
          <w:trHeight w:val="225"/>
          <w:jc w:val="center"/>
        </w:trPr>
        <w:tc>
          <w:tcPr>
            <w:tcW w:w="1760" w:type="dxa"/>
            <w:vAlign w:val="center"/>
          </w:tcPr>
          <w:p w14:paraId="19B27DB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6F7DBD">
              <w:rPr>
                <w:rFonts w:ascii="Arial" w:eastAsia="Times New Roman" w:hAnsi="Arial" w:cs="Arial"/>
                <w:sz w:val="18"/>
                <w:lang w:val="en-US" w:eastAsia="ja-JP"/>
              </w:rPr>
              <w:t>CA_2-13-48-48-66</w:t>
            </w:r>
          </w:p>
        </w:tc>
        <w:tc>
          <w:tcPr>
            <w:tcW w:w="2610" w:type="dxa"/>
          </w:tcPr>
          <w:p w14:paraId="6F8E77E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cs="Arial"/>
                <w:sz w:val="18"/>
                <w:lang w:eastAsia="ja-JP"/>
              </w:rPr>
              <w:t>2, 13, 48, 66</w:t>
            </w:r>
          </w:p>
        </w:tc>
      </w:tr>
      <w:tr w:rsidR="006F7DBD" w:rsidRPr="006F7DBD" w14:paraId="35FCF756" w14:textId="77777777" w:rsidTr="00FB7287">
        <w:trPr>
          <w:trHeight w:val="225"/>
          <w:jc w:val="center"/>
        </w:trPr>
        <w:tc>
          <w:tcPr>
            <w:tcW w:w="1760" w:type="dxa"/>
            <w:vAlign w:val="center"/>
          </w:tcPr>
          <w:p w14:paraId="15020BA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rPr>
            </w:pPr>
            <w:r w:rsidRPr="006F7DBD">
              <w:rPr>
                <w:rFonts w:ascii="Arial" w:eastAsia="Times New Roman" w:hAnsi="Arial"/>
                <w:sz w:val="18"/>
                <w:lang w:val="en-US" w:eastAsia="ja-JP"/>
              </w:rPr>
              <w:t>CA_2-14-30-66</w:t>
            </w:r>
          </w:p>
        </w:tc>
        <w:tc>
          <w:tcPr>
            <w:tcW w:w="2610" w:type="dxa"/>
          </w:tcPr>
          <w:p w14:paraId="0A8546E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2, 14, 30, 66</w:t>
            </w:r>
          </w:p>
        </w:tc>
      </w:tr>
      <w:tr w:rsidR="006F7DBD" w:rsidRPr="006F7DBD" w14:paraId="37FB6330" w14:textId="77777777" w:rsidTr="00FB7287">
        <w:trPr>
          <w:trHeight w:val="225"/>
          <w:jc w:val="center"/>
        </w:trPr>
        <w:tc>
          <w:tcPr>
            <w:tcW w:w="1760" w:type="dxa"/>
            <w:vAlign w:val="center"/>
          </w:tcPr>
          <w:p w14:paraId="44A970AA"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val="en-US" w:eastAsia="en-GB"/>
              </w:rPr>
              <w:t>CA_2-14-30-66-66</w:t>
            </w:r>
          </w:p>
        </w:tc>
        <w:tc>
          <w:tcPr>
            <w:tcW w:w="2610" w:type="dxa"/>
          </w:tcPr>
          <w:p w14:paraId="3353FC1B"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ja-JP"/>
              </w:rPr>
              <w:t>2, 14, 30, 66</w:t>
            </w:r>
          </w:p>
        </w:tc>
      </w:tr>
      <w:tr w:rsidR="006F7DBD" w:rsidRPr="006F7DBD" w14:paraId="5629ACB5" w14:textId="77777777" w:rsidTr="00FB7287">
        <w:trPr>
          <w:trHeight w:val="225"/>
          <w:jc w:val="center"/>
        </w:trPr>
        <w:tc>
          <w:tcPr>
            <w:tcW w:w="1760" w:type="dxa"/>
            <w:vAlign w:val="center"/>
          </w:tcPr>
          <w:p w14:paraId="4218F7F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val="en-US" w:eastAsia="ja-JP"/>
              </w:rPr>
              <w:t>CA_2-29-30-66</w:t>
            </w:r>
          </w:p>
        </w:tc>
        <w:tc>
          <w:tcPr>
            <w:tcW w:w="2610" w:type="dxa"/>
          </w:tcPr>
          <w:p w14:paraId="52EC8150"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ja-JP"/>
              </w:rPr>
              <w:t>2, 29, 30, 66</w:t>
            </w:r>
          </w:p>
        </w:tc>
      </w:tr>
      <w:tr w:rsidR="006F7DBD" w:rsidRPr="006F7DBD" w14:paraId="785123A5" w14:textId="77777777" w:rsidTr="00FB7287">
        <w:trPr>
          <w:trHeight w:val="225"/>
          <w:jc w:val="center"/>
        </w:trPr>
        <w:tc>
          <w:tcPr>
            <w:tcW w:w="1760" w:type="dxa"/>
            <w:vAlign w:val="center"/>
          </w:tcPr>
          <w:p w14:paraId="17D3830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CA_2-2-29-30-66</w:t>
            </w:r>
          </w:p>
        </w:tc>
        <w:tc>
          <w:tcPr>
            <w:tcW w:w="2610" w:type="dxa"/>
          </w:tcPr>
          <w:p w14:paraId="2855A2B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2, 29, 30, 66</w:t>
            </w:r>
          </w:p>
        </w:tc>
      </w:tr>
      <w:tr w:rsidR="006F7DBD" w:rsidRPr="006F7DBD" w14:paraId="5B4F1AD8" w14:textId="77777777" w:rsidTr="00FB7287">
        <w:trPr>
          <w:trHeight w:val="225"/>
          <w:jc w:val="center"/>
        </w:trPr>
        <w:tc>
          <w:tcPr>
            <w:tcW w:w="1760" w:type="dxa"/>
            <w:vAlign w:val="center"/>
          </w:tcPr>
          <w:p w14:paraId="5BD15BD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val="en-US" w:eastAsia="ja-JP"/>
              </w:rPr>
              <w:t>CA_2-46-48-66</w:t>
            </w:r>
          </w:p>
        </w:tc>
        <w:tc>
          <w:tcPr>
            <w:tcW w:w="2610" w:type="dxa"/>
          </w:tcPr>
          <w:p w14:paraId="09BE0EEC"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ja-JP"/>
              </w:rPr>
              <w:t>2, 46, 48, 66</w:t>
            </w:r>
          </w:p>
        </w:tc>
      </w:tr>
      <w:tr w:rsidR="006F7DBD" w:rsidRPr="006F7DBD" w14:paraId="2EAD7E33" w14:textId="77777777" w:rsidTr="00FB7287">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4C5C9A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CA_3-3-5-7-28</w:t>
            </w:r>
            <w:r w:rsidRPr="006F7DBD">
              <w:rPr>
                <w:rFonts w:ascii="Arial" w:eastAsia="Times New Roman" w:hAnsi="Arial"/>
                <w:sz w:val="18"/>
                <w:vertAlign w:val="superscript"/>
                <w:lang w:eastAsia="en-GB"/>
              </w:rPr>
              <w:t>2</w:t>
            </w:r>
          </w:p>
        </w:tc>
        <w:tc>
          <w:tcPr>
            <w:tcW w:w="2610" w:type="dxa"/>
            <w:tcBorders>
              <w:top w:val="single" w:sz="4" w:space="0" w:color="auto"/>
              <w:left w:val="single" w:sz="4" w:space="0" w:color="auto"/>
              <w:bottom w:val="single" w:sz="4" w:space="0" w:color="auto"/>
              <w:right w:val="single" w:sz="4" w:space="0" w:color="auto"/>
            </w:tcBorders>
          </w:tcPr>
          <w:p w14:paraId="32D4F45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3, 5, 7, 28</w:t>
            </w:r>
          </w:p>
        </w:tc>
      </w:tr>
      <w:tr w:rsidR="006F7DBD" w:rsidRPr="006F7DBD" w14:paraId="7917E308" w14:textId="77777777" w:rsidTr="00FB7287">
        <w:trPr>
          <w:trHeight w:val="225"/>
          <w:jc w:val="center"/>
        </w:trPr>
        <w:tc>
          <w:tcPr>
            <w:tcW w:w="1760" w:type="dxa"/>
            <w:vAlign w:val="center"/>
          </w:tcPr>
          <w:p w14:paraId="50CF3BE6"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en-GB"/>
              </w:rPr>
            </w:pPr>
            <w:r w:rsidRPr="006F7DBD">
              <w:rPr>
                <w:rFonts w:ascii="Arial" w:eastAsia="Times New Roman" w:hAnsi="Arial"/>
                <w:sz w:val="18"/>
                <w:lang w:val="en-US" w:eastAsia="ja-JP"/>
              </w:rPr>
              <w:t>CA_3-5-7-28</w:t>
            </w:r>
            <w:r w:rsidRPr="006F7DBD">
              <w:rPr>
                <w:rFonts w:ascii="Arial" w:eastAsia="Times New Roman" w:hAnsi="Arial"/>
                <w:sz w:val="18"/>
                <w:vertAlign w:val="superscript"/>
                <w:lang w:eastAsia="en-GB"/>
              </w:rPr>
              <w:t>2</w:t>
            </w:r>
          </w:p>
        </w:tc>
        <w:tc>
          <w:tcPr>
            <w:tcW w:w="2610" w:type="dxa"/>
          </w:tcPr>
          <w:p w14:paraId="3939CA6F" w14:textId="77777777" w:rsidR="006F7DBD" w:rsidRPr="006F7DBD" w:rsidRDefault="006F7DBD" w:rsidP="006F7DBD">
            <w:pPr>
              <w:keepNext/>
              <w:keepLines/>
              <w:overflowPunct w:val="0"/>
              <w:autoSpaceDE w:val="0"/>
              <w:autoSpaceDN w:val="0"/>
              <w:adjustRightInd w:val="0"/>
              <w:spacing w:after="0"/>
              <w:textAlignment w:val="baseline"/>
              <w:rPr>
                <w:rFonts w:ascii="Arial" w:eastAsia="Malgun Gothic" w:hAnsi="Arial"/>
                <w:sz w:val="18"/>
                <w:lang w:eastAsia="en-GB"/>
              </w:rPr>
            </w:pPr>
            <w:r w:rsidRPr="006F7DBD">
              <w:rPr>
                <w:rFonts w:ascii="Arial" w:eastAsia="Times New Roman" w:hAnsi="Arial"/>
                <w:sz w:val="18"/>
                <w:lang w:eastAsia="ja-JP"/>
              </w:rPr>
              <w:t>3, 5, 7, 28</w:t>
            </w:r>
          </w:p>
        </w:tc>
      </w:tr>
      <w:tr w:rsidR="006F7DBD" w:rsidRPr="006F7DBD" w14:paraId="44369F79"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46D9A8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ja-JP"/>
              </w:rPr>
            </w:pPr>
            <w:r w:rsidRPr="006F7DBD">
              <w:rPr>
                <w:rFonts w:ascii="Arial" w:eastAsia="Times New Roman" w:hAnsi="Arial"/>
                <w:sz w:val="18"/>
                <w:lang w:val="en-US" w:eastAsia="ja-JP"/>
              </w:rPr>
              <w:t>CA_3-5-7-7-28</w:t>
            </w:r>
            <w:r w:rsidRPr="006F7DBD">
              <w:rPr>
                <w:rFonts w:ascii="Arial" w:eastAsia="Times New Roman" w:hAnsi="Arial"/>
                <w:sz w:val="18"/>
                <w:vertAlign w:val="superscript"/>
                <w:lang w:eastAsia="en-GB"/>
              </w:rPr>
              <w:t>2</w:t>
            </w:r>
          </w:p>
        </w:tc>
        <w:tc>
          <w:tcPr>
            <w:tcW w:w="2610" w:type="dxa"/>
            <w:tcBorders>
              <w:top w:val="single" w:sz="4" w:space="0" w:color="auto"/>
              <w:left w:val="single" w:sz="4" w:space="0" w:color="auto"/>
              <w:bottom w:val="single" w:sz="4" w:space="0" w:color="auto"/>
              <w:right w:val="single" w:sz="4" w:space="0" w:color="auto"/>
            </w:tcBorders>
          </w:tcPr>
          <w:p w14:paraId="1BCDE0D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ja-JP"/>
              </w:rPr>
            </w:pPr>
            <w:r w:rsidRPr="006F7DBD">
              <w:rPr>
                <w:rFonts w:ascii="Arial" w:eastAsia="Times New Roman" w:hAnsi="Arial"/>
                <w:sz w:val="18"/>
                <w:lang w:eastAsia="ja-JP"/>
              </w:rPr>
              <w:t>3, 5, 7, 28</w:t>
            </w:r>
          </w:p>
        </w:tc>
      </w:tr>
      <w:tr w:rsidR="006F7DBD" w:rsidRPr="006F7DBD" w14:paraId="0E617BC2"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E90ADDC"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en-GB"/>
              </w:rPr>
              <w:t>CA_3-7-8-20</w:t>
            </w:r>
          </w:p>
        </w:tc>
        <w:tc>
          <w:tcPr>
            <w:tcW w:w="2610" w:type="dxa"/>
            <w:tcBorders>
              <w:top w:val="single" w:sz="4" w:space="0" w:color="auto"/>
              <w:left w:val="single" w:sz="4" w:space="0" w:color="auto"/>
              <w:bottom w:val="single" w:sz="4" w:space="0" w:color="auto"/>
              <w:right w:val="single" w:sz="4" w:space="0" w:color="auto"/>
            </w:tcBorders>
          </w:tcPr>
          <w:p w14:paraId="0F6AC703"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3, 7, 8, 20</w:t>
            </w:r>
          </w:p>
        </w:tc>
      </w:tr>
      <w:tr w:rsidR="006F7DBD" w:rsidRPr="006F7DBD" w14:paraId="65DB5702" w14:textId="77777777" w:rsidTr="00FB7287">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CD587C2"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en-GB"/>
              </w:rPr>
              <w:t>CA_3-7-8-28</w:t>
            </w:r>
          </w:p>
        </w:tc>
        <w:tc>
          <w:tcPr>
            <w:tcW w:w="2610" w:type="dxa"/>
            <w:tcBorders>
              <w:top w:val="single" w:sz="4" w:space="0" w:color="auto"/>
              <w:left w:val="single" w:sz="4" w:space="0" w:color="auto"/>
              <w:bottom w:val="single" w:sz="4" w:space="0" w:color="auto"/>
              <w:right w:val="single" w:sz="4" w:space="0" w:color="auto"/>
            </w:tcBorders>
          </w:tcPr>
          <w:p w14:paraId="36C605DA"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3, 7, 8, 28</w:t>
            </w:r>
          </w:p>
        </w:tc>
      </w:tr>
      <w:tr w:rsidR="006F7DBD" w:rsidRPr="006F7DBD" w14:paraId="2EF8046A"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AA5C743"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en-GB"/>
              </w:rPr>
              <w:t>CA_3-7-8-38</w:t>
            </w:r>
          </w:p>
        </w:tc>
        <w:tc>
          <w:tcPr>
            <w:tcW w:w="2610" w:type="dxa"/>
            <w:tcBorders>
              <w:top w:val="single" w:sz="4" w:space="0" w:color="auto"/>
              <w:left w:val="single" w:sz="4" w:space="0" w:color="auto"/>
              <w:bottom w:val="single" w:sz="4" w:space="0" w:color="auto"/>
              <w:right w:val="single" w:sz="4" w:space="0" w:color="auto"/>
            </w:tcBorders>
            <w:hideMark/>
          </w:tcPr>
          <w:p w14:paraId="34DA1F85"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3, 7, 8, 38</w:t>
            </w:r>
          </w:p>
        </w:tc>
      </w:tr>
      <w:tr w:rsidR="006F7DBD" w:rsidRPr="006F7DBD" w14:paraId="72E08134"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BCE1AD7"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en-GB"/>
              </w:rPr>
              <w:t>CA_3-7-8-40</w:t>
            </w:r>
          </w:p>
        </w:tc>
        <w:tc>
          <w:tcPr>
            <w:tcW w:w="2610" w:type="dxa"/>
            <w:tcBorders>
              <w:top w:val="single" w:sz="4" w:space="0" w:color="auto"/>
              <w:left w:val="single" w:sz="4" w:space="0" w:color="auto"/>
              <w:bottom w:val="single" w:sz="4" w:space="0" w:color="auto"/>
              <w:right w:val="single" w:sz="4" w:space="0" w:color="auto"/>
            </w:tcBorders>
            <w:hideMark/>
          </w:tcPr>
          <w:p w14:paraId="2CE89D1F"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3, 7, 8, 40</w:t>
            </w:r>
          </w:p>
        </w:tc>
      </w:tr>
      <w:tr w:rsidR="006F7DBD" w:rsidRPr="006F7DBD" w14:paraId="34EB2132"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9C9AB04"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3</w:t>
            </w:r>
            <w:r w:rsidRPr="006F7DBD">
              <w:rPr>
                <w:rFonts w:ascii="Arial" w:eastAsia="Calibri" w:hAnsi="Arial"/>
                <w:sz w:val="18"/>
                <w:lang w:val="en-US" w:eastAsia="en-GB"/>
              </w:rPr>
              <w:t>-</w:t>
            </w:r>
            <w:r w:rsidRPr="006F7DBD">
              <w:rPr>
                <w:rFonts w:ascii="Arial" w:eastAsia="Calibri" w:hAnsi="Arial"/>
                <w:sz w:val="18"/>
                <w:lang w:val="en-US" w:eastAsia="ja-JP"/>
              </w:rPr>
              <w:t>7</w:t>
            </w:r>
            <w:r w:rsidRPr="006F7DBD">
              <w:rPr>
                <w:rFonts w:ascii="Arial" w:eastAsia="Calibri" w:hAnsi="Arial"/>
                <w:sz w:val="18"/>
                <w:lang w:val="en-US" w:eastAsia="en-GB"/>
              </w:rPr>
              <w:t>-</w:t>
            </w:r>
            <w:r w:rsidRPr="006F7DBD">
              <w:rPr>
                <w:rFonts w:ascii="Arial" w:eastAsia="宋体" w:hAnsi="Arial" w:hint="eastAsia"/>
                <w:sz w:val="18"/>
                <w:lang w:val="en-US" w:eastAsia="en-GB"/>
              </w:rPr>
              <w:t>20</w:t>
            </w:r>
            <w:r w:rsidRPr="006F7DBD">
              <w:rPr>
                <w:rFonts w:ascii="Arial" w:eastAsia="Calibri" w:hAnsi="Arial"/>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hideMark/>
          </w:tcPr>
          <w:p w14:paraId="38B28D7F"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3, 7, 20, 28</w:t>
            </w:r>
          </w:p>
        </w:tc>
      </w:tr>
      <w:tr w:rsidR="006F7DBD" w:rsidRPr="006F7DBD" w14:paraId="11A41351" w14:textId="77777777" w:rsidTr="00FB7287">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B654FC2"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3</w:t>
            </w:r>
            <w:r w:rsidRPr="006F7DBD">
              <w:rPr>
                <w:rFonts w:ascii="Arial" w:eastAsia="Calibri" w:hAnsi="Arial"/>
                <w:sz w:val="18"/>
                <w:lang w:val="en-US" w:eastAsia="en-GB"/>
              </w:rPr>
              <w:t>-</w:t>
            </w:r>
            <w:r w:rsidRPr="006F7DBD">
              <w:rPr>
                <w:rFonts w:ascii="Arial" w:eastAsia="Calibri" w:hAnsi="Arial"/>
                <w:sz w:val="18"/>
                <w:lang w:val="en-US" w:eastAsia="ja-JP"/>
              </w:rPr>
              <w:t>7</w:t>
            </w:r>
            <w:r w:rsidRPr="006F7DBD">
              <w:rPr>
                <w:rFonts w:ascii="Arial" w:eastAsia="Calibri" w:hAnsi="Arial"/>
                <w:sz w:val="18"/>
                <w:lang w:val="en-US" w:eastAsia="en-GB"/>
              </w:rPr>
              <w:t>-</w:t>
            </w:r>
            <w:r w:rsidRPr="006F7DBD">
              <w:rPr>
                <w:rFonts w:ascii="Arial" w:eastAsia="宋体" w:hAnsi="Arial" w:hint="eastAsia"/>
                <w:sz w:val="18"/>
                <w:lang w:val="en-US" w:eastAsia="en-GB"/>
              </w:rPr>
              <w:t>20</w:t>
            </w:r>
            <w:r w:rsidRPr="006F7DBD">
              <w:rPr>
                <w:rFonts w:ascii="Arial" w:eastAsia="Calibri" w:hAnsi="Arial"/>
                <w:sz w:val="18"/>
                <w:lang w:val="en-US" w:eastAsia="en-GB"/>
              </w:rPr>
              <w:t>-32</w:t>
            </w:r>
          </w:p>
        </w:tc>
        <w:tc>
          <w:tcPr>
            <w:tcW w:w="2610" w:type="dxa"/>
            <w:tcBorders>
              <w:top w:val="single" w:sz="4" w:space="0" w:color="auto"/>
              <w:left w:val="single" w:sz="4" w:space="0" w:color="auto"/>
              <w:bottom w:val="single" w:sz="4" w:space="0" w:color="auto"/>
              <w:right w:val="single" w:sz="4" w:space="0" w:color="auto"/>
            </w:tcBorders>
          </w:tcPr>
          <w:p w14:paraId="38B1A217"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3, 7, 20, 32</w:t>
            </w:r>
          </w:p>
        </w:tc>
      </w:tr>
      <w:tr w:rsidR="006F7DBD" w:rsidRPr="006F7DBD" w14:paraId="0050177C"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E85BE6D"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3</w:t>
            </w:r>
            <w:r w:rsidRPr="006F7DBD">
              <w:rPr>
                <w:rFonts w:ascii="Arial" w:eastAsia="Calibri" w:hAnsi="Arial"/>
                <w:sz w:val="18"/>
                <w:lang w:val="en-US" w:eastAsia="en-GB"/>
              </w:rPr>
              <w:t>-</w:t>
            </w:r>
            <w:r w:rsidRPr="006F7DBD">
              <w:rPr>
                <w:rFonts w:ascii="Arial" w:eastAsia="Calibri" w:hAnsi="Arial"/>
                <w:sz w:val="18"/>
                <w:lang w:val="en-US" w:eastAsia="ja-JP"/>
              </w:rPr>
              <w:t>7</w:t>
            </w:r>
            <w:r w:rsidRPr="006F7DBD">
              <w:rPr>
                <w:rFonts w:ascii="Arial" w:eastAsia="Calibri" w:hAnsi="Arial"/>
                <w:sz w:val="18"/>
                <w:lang w:val="en-US" w:eastAsia="en-GB"/>
              </w:rPr>
              <w:t>-</w:t>
            </w:r>
            <w:r w:rsidRPr="006F7DBD">
              <w:rPr>
                <w:rFonts w:ascii="Arial" w:eastAsia="宋体" w:hAnsi="Arial" w:hint="eastAsia"/>
                <w:sz w:val="18"/>
                <w:lang w:val="en-US" w:eastAsia="en-GB"/>
              </w:rPr>
              <w:t>20</w:t>
            </w:r>
            <w:r w:rsidRPr="006F7DBD">
              <w:rPr>
                <w:rFonts w:ascii="Arial" w:eastAsia="Calibri" w:hAnsi="Arial"/>
                <w:sz w:val="18"/>
                <w:lang w:val="en-US" w:eastAsia="en-GB"/>
              </w:rPr>
              <w:t>-38</w:t>
            </w:r>
          </w:p>
        </w:tc>
        <w:tc>
          <w:tcPr>
            <w:tcW w:w="2610" w:type="dxa"/>
            <w:tcBorders>
              <w:top w:val="single" w:sz="4" w:space="0" w:color="auto"/>
              <w:left w:val="single" w:sz="4" w:space="0" w:color="auto"/>
              <w:bottom w:val="single" w:sz="4" w:space="0" w:color="auto"/>
              <w:right w:val="single" w:sz="4" w:space="0" w:color="auto"/>
            </w:tcBorders>
          </w:tcPr>
          <w:p w14:paraId="4BE737AF"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3, 7, 20, 38</w:t>
            </w:r>
          </w:p>
        </w:tc>
      </w:tr>
      <w:tr w:rsidR="006F7DBD" w:rsidRPr="006F7DBD" w14:paraId="4B704A97"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BA19A89"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w:t>
            </w:r>
            <w:r w:rsidRPr="006F7DBD">
              <w:rPr>
                <w:rFonts w:ascii="Arial" w:eastAsia="Calibri" w:hAnsi="Arial" w:hint="eastAsia"/>
                <w:sz w:val="18"/>
                <w:lang w:val="en-US" w:eastAsia="ja-JP"/>
              </w:rPr>
              <w:t>3</w:t>
            </w:r>
            <w:r w:rsidRPr="006F7DBD">
              <w:rPr>
                <w:rFonts w:ascii="Arial" w:eastAsia="Calibri" w:hAnsi="Arial"/>
                <w:sz w:val="18"/>
                <w:lang w:val="en-US"/>
              </w:rPr>
              <w:t>-</w:t>
            </w:r>
            <w:r w:rsidRPr="006F7DBD">
              <w:rPr>
                <w:rFonts w:ascii="Arial" w:eastAsia="Calibri" w:hAnsi="Arial"/>
                <w:sz w:val="18"/>
                <w:lang w:val="en-US" w:eastAsia="ja-JP"/>
              </w:rPr>
              <w:t>7</w:t>
            </w:r>
            <w:r w:rsidRPr="006F7DBD">
              <w:rPr>
                <w:rFonts w:ascii="Arial" w:eastAsia="Calibri" w:hAnsi="Arial"/>
                <w:sz w:val="18"/>
                <w:lang w:val="en-US"/>
              </w:rPr>
              <w:t>-</w:t>
            </w:r>
            <w:r w:rsidRPr="006F7DBD">
              <w:rPr>
                <w:rFonts w:ascii="Arial" w:eastAsia="宋体" w:hAnsi="Arial" w:hint="eastAsia"/>
                <w:sz w:val="18"/>
                <w:lang w:val="en-US"/>
              </w:rPr>
              <w:t>20</w:t>
            </w:r>
            <w:r w:rsidRPr="006F7DBD">
              <w:rPr>
                <w:rFonts w:ascii="Arial" w:eastAsia="Calibri" w:hAnsi="Arial"/>
                <w:sz w:val="18"/>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21B22CE0"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3, 7, 20, 42</w:t>
            </w:r>
          </w:p>
        </w:tc>
      </w:tr>
      <w:tr w:rsidR="006F7DBD" w:rsidRPr="006F7DBD" w14:paraId="5A778A37"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DEA6C0E"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en-GB"/>
              </w:rPr>
              <w:t>CA_3-7-28-38</w:t>
            </w:r>
          </w:p>
        </w:tc>
        <w:tc>
          <w:tcPr>
            <w:tcW w:w="2610" w:type="dxa"/>
            <w:tcBorders>
              <w:top w:val="single" w:sz="4" w:space="0" w:color="auto"/>
              <w:left w:val="single" w:sz="4" w:space="0" w:color="auto"/>
              <w:bottom w:val="single" w:sz="4" w:space="0" w:color="auto"/>
              <w:right w:val="single" w:sz="4" w:space="0" w:color="auto"/>
            </w:tcBorders>
          </w:tcPr>
          <w:p w14:paraId="15402FD4"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3, 7, 28, 38</w:t>
            </w:r>
          </w:p>
        </w:tc>
      </w:tr>
      <w:tr w:rsidR="006F7DBD" w:rsidRPr="006F7DBD" w14:paraId="2846119E"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6FE54A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CA_3-7-28-40</w:t>
            </w:r>
          </w:p>
        </w:tc>
        <w:tc>
          <w:tcPr>
            <w:tcW w:w="2610" w:type="dxa"/>
            <w:tcBorders>
              <w:top w:val="single" w:sz="4" w:space="0" w:color="auto"/>
              <w:left w:val="single" w:sz="4" w:space="0" w:color="auto"/>
              <w:bottom w:val="single" w:sz="4" w:space="0" w:color="auto"/>
              <w:right w:val="single" w:sz="4" w:space="0" w:color="auto"/>
            </w:tcBorders>
          </w:tcPr>
          <w:p w14:paraId="560210A9"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3, 7, 28, 40</w:t>
            </w:r>
          </w:p>
        </w:tc>
      </w:tr>
      <w:tr w:rsidR="006F7DBD" w:rsidRPr="006F7DBD" w14:paraId="56EB44EC"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31E954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CA_3-7-28-40-40</w:t>
            </w:r>
          </w:p>
        </w:tc>
        <w:tc>
          <w:tcPr>
            <w:tcW w:w="2610" w:type="dxa"/>
            <w:tcBorders>
              <w:top w:val="single" w:sz="4" w:space="0" w:color="auto"/>
              <w:left w:val="single" w:sz="4" w:space="0" w:color="auto"/>
              <w:bottom w:val="single" w:sz="4" w:space="0" w:color="auto"/>
              <w:right w:val="single" w:sz="4" w:space="0" w:color="auto"/>
            </w:tcBorders>
          </w:tcPr>
          <w:p w14:paraId="67522F3E"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3, 7, 28, 40</w:t>
            </w:r>
          </w:p>
        </w:tc>
      </w:tr>
      <w:tr w:rsidR="006F7DBD" w:rsidRPr="006F7DBD" w14:paraId="1EA1AD1F"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AC0050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CA_3-7-32-46</w:t>
            </w:r>
          </w:p>
        </w:tc>
        <w:tc>
          <w:tcPr>
            <w:tcW w:w="2610" w:type="dxa"/>
            <w:tcBorders>
              <w:top w:val="single" w:sz="4" w:space="0" w:color="auto"/>
              <w:left w:val="single" w:sz="4" w:space="0" w:color="auto"/>
              <w:bottom w:val="single" w:sz="4" w:space="0" w:color="auto"/>
              <w:right w:val="single" w:sz="4" w:space="0" w:color="auto"/>
            </w:tcBorders>
          </w:tcPr>
          <w:p w14:paraId="538E8C1A"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3, 7, 32, 46</w:t>
            </w:r>
          </w:p>
        </w:tc>
      </w:tr>
      <w:tr w:rsidR="006F7DBD" w:rsidRPr="006F7DBD" w14:paraId="2AC3DC49"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B7B326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val="en-US" w:eastAsia="ja-JP"/>
              </w:rPr>
              <w:t>CA_3-8-</w:t>
            </w:r>
            <w:r w:rsidRPr="006F7DBD">
              <w:rPr>
                <w:rFonts w:ascii="Arial" w:eastAsia="宋体" w:hAnsi="Arial" w:hint="eastAsia"/>
                <w:sz w:val="18"/>
                <w:lang w:val="en-US" w:eastAsia="ja-JP"/>
              </w:rPr>
              <w:t>11</w:t>
            </w:r>
            <w:r w:rsidRPr="006F7DBD">
              <w:rPr>
                <w:rFonts w:ascii="Arial" w:eastAsia="Times New Roman" w:hAnsi="Arial"/>
                <w:sz w:val="18"/>
                <w:lang w:val="en-US" w:eastAsia="ja-JP"/>
              </w:rPr>
              <w:t>-</w:t>
            </w:r>
            <w:r w:rsidRPr="006F7DBD">
              <w:rPr>
                <w:rFonts w:ascii="Arial" w:eastAsia="Malgun Gothic" w:hAnsi="Arial" w:hint="eastAsia"/>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tcPr>
          <w:p w14:paraId="0049D02C"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ja-JP"/>
              </w:rPr>
              <w:t xml:space="preserve">3, 8, 11, </w:t>
            </w:r>
            <w:r w:rsidRPr="006F7DBD">
              <w:rPr>
                <w:rFonts w:ascii="Arial" w:eastAsia="Malgun Gothic" w:hAnsi="Arial"/>
                <w:sz w:val="18"/>
                <w:lang w:eastAsia="en-GB"/>
              </w:rPr>
              <w:t>28</w:t>
            </w:r>
          </w:p>
        </w:tc>
      </w:tr>
      <w:tr w:rsidR="006F7DBD" w:rsidRPr="006F7DBD" w14:paraId="40260E4E"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6E6AE1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Calibri" w:hAnsi="Arial"/>
                <w:sz w:val="18"/>
                <w:lang w:val="en-US" w:eastAsia="ja-JP"/>
              </w:rPr>
              <w:t>CA_3</w:t>
            </w:r>
            <w:r w:rsidRPr="006F7DBD">
              <w:rPr>
                <w:rFonts w:ascii="Arial" w:eastAsia="Calibri" w:hAnsi="Arial"/>
                <w:sz w:val="18"/>
                <w:lang w:val="en-US" w:eastAsia="en-GB"/>
              </w:rPr>
              <w:t>-8-</w:t>
            </w:r>
            <w:r w:rsidRPr="006F7DBD">
              <w:rPr>
                <w:rFonts w:ascii="Arial" w:eastAsia="宋体" w:hAnsi="Arial"/>
                <w:sz w:val="18"/>
                <w:lang w:val="en-US" w:eastAsia="en-GB"/>
              </w:rPr>
              <w:t>20</w:t>
            </w:r>
            <w:r w:rsidRPr="006F7DBD">
              <w:rPr>
                <w:rFonts w:ascii="Arial" w:eastAsia="Calibri" w:hAnsi="Arial"/>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tcPr>
          <w:p w14:paraId="4AB295B5"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3, 8, 20, 28</w:t>
            </w:r>
          </w:p>
        </w:tc>
      </w:tr>
      <w:tr w:rsidR="006F7DBD" w:rsidRPr="006F7DBD" w14:paraId="4A171F51"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EFFA01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Calibri" w:hAnsi="Arial"/>
                <w:sz w:val="18"/>
                <w:lang w:val="en-US" w:eastAsia="ja-JP"/>
              </w:rPr>
              <w:t>CA_3</w:t>
            </w:r>
            <w:r w:rsidRPr="006F7DBD">
              <w:rPr>
                <w:rFonts w:ascii="Arial" w:eastAsia="Calibri" w:hAnsi="Arial"/>
                <w:sz w:val="18"/>
                <w:lang w:val="en-US" w:eastAsia="en-GB"/>
              </w:rPr>
              <w:t>-8-</w:t>
            </w:r>
            <w:r w:rsidRPr="006F7DBD">
              <w:rPr>
                <w:rFonts w:ascii="Arial" w:eastAsia="宋体" w:hAnsi="Arial"/>
                <w:sz w:val="18"/>
                <w:lang w:val="en-US" w:eastAsia="en-GB"/>
              </w:rPr>
              <w:t>20</w:t>
            </w:r>
            <w:r w:rsidRPr="006F7DBD">
              <w:rPr>
                <w:rFonts w:ascii="Arial" w:eastAsia="Calibri" w:hAnsi="Arial"/>
                <w:sz w:val="18"/>
                <w:lang w:val="en-US" w:eastAsia="en-GB"/>
              </w:rPr>
              <w:t>-38</w:t>
            </w:r>
          </w:p>
        </w:tc>
        <w:tc>
          <w:tcPr>
            <w:tcW w:w="2610" w:type="dxa"/>
            <w:tcBorders>
              <w:top w:val="single" w:sz="4" w:space="0" w:color="auto"/>
              <w:left w:val="single" w:sz="4" w:space="0" w:color="auto"/>
              <w:bottom w:val="single" w:sz="4" w:space="0" w:color="auto"/>
              <w:right w:val="single" w:sz="4" w:space="0" w:color="auto"/>
            </w:tcBorders>
          </w:tcPr>
          <w:p w14:paraId="7FADD025"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3, 8, 20, 38</w:t>
            </w:r>
          </w:p>
        </w:tc>
      </w:tr>
      <w:tr w:rsidR="006F7DBD" w:rsidRPr="006F7DBD" w14:paraId="7CD407E8"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419344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Calibri" w:hAnsi="Arial"/>
                <w:sz w:val="18"/>
                <w:lang w:val="en-US" w:eastAsia="ja-JP"/>
              </w:rPr>
              <w:t>CA_3</w:t>
            </w:r>
            <w:r w:rsidRPr="006F7DBD">
              <w:rPr>
                <w:rFonts w:ascii="Arial" w:eastAsia="Calibri" w:hAnsi="Arial"/>
                <w:sz w:val="18"/>
                <w:lang w:val="en-US" w:eastAsia="en-GB"/>
              </w:rPr>
              <w:t>-8-</w:t>
            </w:r>
            <w:r w:rsidRPr="006F7DBD">
              <w:rPr>
                <w:rFonts w:ascii="Arial" w:eastAsia="宋体" w:hAnsi="Arial"/>
                <w:sz w:val="18"/>
                <w:lang w:val="en-US" w:eastAsia="en-GB"/>
              </w:rPr>
              <w:t>40</w:t>
            </w:r>
            <w:r w:rsidRPr="006F7DBD">
              <w:rPr>
                <w:rFonts w:ascii="Arial" w:eastAsia="Calibri" w:hAnsi="Arial"/>
                <w:sz w:val="18"/>
                <w:lang w:val="en-US" w:eastAsia="en-GB"/>
              </w:rPr>
              <w:t>-41</w:t>
            </w:r>
          </w:p>
        </w:tc>
        <w:tc>
          <w:tcPr>
            <w:tcW w:w="2610" w:type="dxa"/>
            <w:tcBorders>
              <w:top w:val="single" w:sz="4" w:space="0" w:color="auto"/>
              <w:left w:val="single" w:sz="4" w:space="0" w:color="auto"/>
              <w:bottom w:val="single" w:sz="4" w:space="0" w:color="auto"/>
              <w:right w:val="single" w:sz="4" w:space="0" w:color="auto"/>
            </w:tcBorders>
          </w:tcPr>
          <w:p w14:paraId="05F75712"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3, 8, 40, 41</w:t>
            </w:r>
          </w:p>
        </w:tc>
      </w:tr>
      <w:tr w:rsidR="006F7DBD" w:rsidRPr="006F7DBD" w14:paraId="1CDAF327"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D403C3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Calibri" w:hAnsi="Arial"/>
                <w:sz w:val="18"/>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54535B1B"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3, 19, 21, 42</w:t>
            </w:r>
          </w:p>
        </w:tc>
      </w:tr>
      <w:tr w:rsidR="006F7DBD" w:rsidRPr="006F7DBD" w14:paraId="20716ECA"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6AED891"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CA_3-20-</w:t>
            </w:r>
            <w:r w:rsidRPr="006F7DBD">
              <w:rPr>
                <w:rFonts w:ascii="Arial" w:eastAsia="宋体" w:hAnsi="Arial"/>
                <w:sz w:val="18"/>
                <w:lang w:val="en-US" w:eastAsia="ja-JP"/>
              </w:rPr>
              <w:t>28</w:t>
            </w:r>
            <w:r w:rsidRPr="006F7DBD">
              <w:rPr>
                <w:rFonts w:ascii="Arial" w:eastAsia="Calibri" w:hAnsi="Arial"/>
                <w:sz w:val="18"/>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4CB6EB65"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3, 20, 28, 38</w:t>
            </w:r>
          </w:p>
        </w:tc>
      </w:tr>
      <w:tr w:rsidR="006F7DBD" w:rsidRPr="006F7DBD" w14:paraId="289AC95E"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AB400D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Calibri" w:hAnsi="Arial"/>
                <w:sz w:val="18"/>
                <w:lang w:val="en-US" w:eastAsia="ja-JP"/>
              </w:rPr>
              <w:t>CA_3-20-</w:t>
            </w:r>
            <w:r w:rsidRPr="006F7DBD">
              <w:rPr>
                <w:rFonts w:ascii="Arial" w:eastAsia="宋体" w:hAnsi="Arial"/>
                <w:sz w:val="18"/>
                <w:lang w:val="en-US" w:eastAsia="ja-JP"/>
              </w:rPr>
              <w:t>32</w:t>
            </w:r>
            <w:r w:rsidRPr="006F7DBD">
              <w:rPr>
                <w:rFonts w:ascii="Arial" w:eastAsia="Calibri" w:hAnsi="Arial"/>
                <w:sz w:val="18"/>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2691208F"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3, 20, 32, 42</w:t>
            </w:r>
          </w:p>
        </w:tc>
      </w:tr>
      <w:tr w:rsidR="006F7DBD" w:rsidRPr="006F7DBD" w14:paraId="6EC06038"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52BF68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zh-CN"/>
              </w:rPr>
              <w:t>CA_3-20-32-43</w:t>
            </w:r>
          </w:p>
        </w:tc>
        <w:tc>
          <w:tcPr>
            <w:tcW w:w="2610" w:type="dxa"/>
            <w:tcBorders>
              <w:top w:val="single" w:sz="4" w:space="0" w:color="auto"/>
              <w:left w:val="single" w:sz="4" w:space="0" w:color="auto"/>
              <w:bottom w:val="single" w:sz="4" w:space="0" w:color="auto"/>
              <w:right w:val="single" w:sz="4" w:space="0" w:color="auto"/>
            </w:tcBorders>
          </w:tcPr>
          <w:p w14:paraId="129EBCDF"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zh-CN"/>
              </w:rPr>
              <w:t>3, 20, 32, 43</w:t>
            </w:r>
          </w:p>
        </w:tc>
      </w:tr>
      <w:tr w:rsidR="006F7DBD" w:rsidRPr="006F7DBD" w14:paraId="3053EC22"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53840C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Calibri" w:hAnsi="Arial"/>
                <w:sz w:val="18"/>
                <w:lang w:val="en-US" w:eastAsia="ja-JP"/>
              </w:rPr>
              <w:t>CA_</w:t>
            </w:r>
            <w:r w:rsidRPr="006F7DBD">
              <w:rPr>
                <w:rFonts w:ascii="Arial" w:eastAsia="Times New Roman" w:hAnsi="Arial"/>
                <w:sz w:val="18"/>
                <w:lang w:val="en-US" w:eastAsia="en-GB"/>
              </w:rPr>
              <w:t>3-21-28-42</w:t>
            </w:r>
          </w:p>
        </w:tc>
        <w:tc>
          <w:tcPr>
            <w:tcW w:w="2610" w:type="dxa"/>
            <w:tcBorders>
              <w:top w:val="single" w:sz="4" w:space="0" w:color="auto"/>
              <w:left w:val="single" w:sz="4" w:space="0" w:color="auto"/>
              <w:bottom w:val="single" w:sz="4" w:space="0" w:color="auto"/>
              <w:right w:val="single" w:sz="4" w:space="0" w:color="auto"/>
            </w:tcBorders>
          </w:tcPr>
          <w:p w14:paraId="3A1AC713"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Calibri" w:hAnsi="Arial"/>
                <w:sz w:val="18"/>
                <w:lang w:val="en-US" w:eastAsia="ja-JP"/>
              </w:rPr>
              <w:t>3, 21, 28, 42</w:t>
            </w:r>
          </w:p>
        </w:tc>
      </w:tr>
      <w:tr w:rsidR="006F7DBD" w:rsidRPr="006F7DBD" w14:paraId="6A9A00A9"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E96B21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zh-CN"/>
              </w:rPr>
              <w:t>CA_</w:t>
            </w:r>
            <w:r w:rsidRPr="006F7DBD">
              <w:rPr>
                <w:rFonts w:ascii="Arial" w:eastAsia="Times New Roman" w:hAnsi="Arial" w:hint="eastAsia"/>
                <w:sz w:val="18"/>
                <w:lang w:eastAsia="zh-CN"/>
              </w:rPr>
              <w:t>3-</w:t>
            </w:r>
            <w:r w:rsidRPr="006F7DBD">
              <w:rPr>
                <w:rFonts w:ascii="Arial" w:eastAsia="Times New Roman" w:hAnsi="Arial"/>
                <w:sz w:val="18"/>
                <w:lang w:eastAsia="zh-CN"/>
              </w:rPr>
              <w:t>28-</w:t>
            </w:r>
            <w:r w:rsidRPr="006F7DBD">
              <w:rPr>
                <w:rFonts w:ascii="Arial" w:eastAsia="Times New Roman" w:hAnsi="Arial" w:hint="eastAsia"/>
                <w:sz w:val="18"/>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163AD8C0"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hint="eastAsia"/>
                <w:sz w:val="18"/>
                <w:lang w:eastAsia="zh-CN"/>
              </w:rPr>
              <w:t xml:space="preserve">3, </w:t>
            </w:r>
            <w:r w:rsidRPr="006F7DBD">
              <w:rPr>
                <w:rFonts w:ascii="Arial" w:eastAsia="Times New Roman" w:hAnsi="Arial"/>
                <w:sz w:val="18"/>
                <w:lang w:eastAsia="zh-CN"/>
              </w:rPr>
              <w:t xml:space="preserve">28, </w:t>
            </w:r>
            <w:r w:rsidRPr="006F7DBD">
              <w:rPr>
                <w:rFonts w:ascii="Arial" w:eastAsia="Times New Roman" w:hAnsi="Arial" w:hint="eastAsia"/>
                <w:sz w:val="18"/>
                <w:lang w:eastAsia="zh-CN"/>
              </w:rPr>
              <w:t>41</w:t>
            </w:r>
            <w:r w:rsidRPr="006F7DBD">
              <w:rPr>
                <w:rFonts w:ascii="Arial" w:eastAsia="Times New Roman" w:hAnsi="Arial"/>
                <w:sz w:val="18"/>
                <w:lang w:eastAsia="zh-CN"/>
              </w:rPr>
              <w:t>,</w:t>
            </w:r>
            <w:r w:rsidRPr="006F7DBD">
              <w:rPr>
                <w:rFonts w:ascii="Arial" w:eastAsia="Times New Roman" w:hAnsi="Arial" w:hint="eastAsia"/>
                <w:sz w:val="18"/>
                <w:lang w:eastAsia="zh-CN"/>
              </w:rPr>
              <w:t xml:space="preserve"> 42</w:t>
            </w:r>
          </w:p>
        </w:tc>
      </w:tr>
      <w:tr w:rsidR="006F7DBD" w:rsidRPr="006F7DBD" w14:paraId="61DACB80"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118351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zh-CN"/>
              </w:rPr>
              <w:t>CA_3-32-42-43</w:t>
            </w:r>
          </w:p>
        </w:tc>
        <w:tc>
          <w:tcPr>
            <w:tcW w:w="2610" w:type="dxa"/>
            <w:tcBorders>
              <w:top w:val="single" w:sz="4" w:space="0" w:color="auto"/>
              <w:left w:val="single" w:sz="4" w:space="0" w:color="auto"/>
              <w:bottom w:val="single" w:sz="4" w:space="0" w:color="auto"/>
              <w:right w:val="single" w:sz="4" w:space="0" w:color="auto"/>
            </w:tcBorders>
          </w:tcPr>
          <w:p w14:paraId="08B9FAE5"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zh-CN"/>
              </w:rPr>
              <w:t>3, 32, 42, 43</w:t>
            </w:r>
          </w:p>
        </w:tc>
      </w:tr>
      <w:tr w:rsidR="006F7DBD" w:rsidRPr="006F7DBD" w14:paraId="3EAF56BA"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1BDE31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zh-CN"/>
              </w:rPr>
              <w:t>CA_7-8-20-28</w:t>
            </w:r>
          </w:p>
        </w:tc>
        <w:tc>
          <w:tcPr>
            <w:tcW w:w="2610" w:type="dxa"/>
            <w:tcBorders>
              <w:top w:val="single" w:sz="4" w:space="0" w:color="auto"/>
              <w:left w:val="single" w:sz="4" w:space="0" w:color="auto"/>
              <w:bottom w:val="single" w:sz="4" w:space="0" w:color="auto"/>
              <w:right w:val="single" w:sz="4" w:space="0" w:color="auto"/>
            </w:tcBorders>
          </w:tcPr>
          <w:p w14:paraId="0CBCB66E"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zh-CN"/>
              </w:rPr>
              <w:t>7, 8, 20, 28</w:t>
            </w:r>
          </w:p>
        </w:tc>
      </w:tr>
      <w:tr w:rsidR="006F7DBD" w:rsidRPr="006F7DBD" w14:paraId="306017EF"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79F035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zh-CN"/>
              </w:rPr>
              <w:t>CA_7-8-20-32</w:t>
            </w:r>
          </w:p>
        </w:tc>
        <w:tc>
          <w:tcPr>
            <w:tcW w:w="2610" w:type="dxa"/>
            <w:tcBorders>
              <w:top w:val="single" w:sz="4" w:space="0" w:color="auto"/>
              <w:left w:val="single" w:sz="4" w:space="0" w:color="auto"/>
              <w:bottom w:val="single" w:sz="4" w:space="0" w:color="auto"/>
              <w:right w:val="single" w:sz="4" w:space="0" w:color="auto"/>
            </w:tcBorders>
          </w:tcPr>
          <w:p w14:paraId="5A4F5441"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zh-CN"/>
              </w:rPr>
              <w:t>7, 8, 20, 32</w:t>
            </w:r>
          </w:p>
        </w:tc>
      </w:tr>
      <w:tr w:rsidR="006F7DBD" w:rsidRPr="006F7DBD" w14:paraId="5319AB7C"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182E8E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zh-CN"/>
              </w:rPr>
              <w:t>CA_7-8-20-38</w:t>
            </w:r>
          </w:p>
        </w:tc>
        <w:tc>
          <w:tcPr>
            <w:tcW w:w="2610" w:type="dxa"/>
            <w:tcBorders>
              <w:top w:val="single" w:sz="4" w:space="0" w:color="auto"/>
              <w:left w:val="single" w:sz="4" w:space="0" w:color="auto"/>
              <w:bottom w:val="single" w:sz="4" w:space="0" w:color="auto"/>
              <w:right w:val="single" w:sz="4" w:space="0" w:color="auto"/>
            </w:tcBorders>
          </w:tcPr>
          <w:p w14:paraId="462D4E1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zh-CN"/>
              </w:rPr>
              <w:t>7, 8, 20, 38</w:t>
            </w:r>
          </w:p>
        </w:tc>
      </w:tr>
      <w:tr w:rsidR="006F7DBD" w:rsidRPr="006F7DBD" w14:paraId="1C914FB9"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AD499C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zh-CN"/>
              </w:rPr>
              <w:t>CA_7-8-28-32</w:t>
            </w:r>
          </w:p>
        </w:tc>
        <w:tc>
          <w:tcPr>
            <w:tcW w:w="2610" w:type="dxa"/>
            <w:tcBorders>
              <w:top w:val="single" w:sz="4" w:space="0" w:color="auto"/>
              <w:left w:val="single" w:sz="4" w:space="0" w:color="auto"/>
              <w:bottom w:val="single" w:sz="4" w:space="0" w:color="auto"/>
              <w:right w:val="single" w:sz="4" w:space="0" w:color="auto"/>
            </w:tcBorders>
          </w:tcPr>
          <w:p w14:paraId="691D1A92" w14:textId="77777777" w:rsidR="006F7DBD" w:rsidRPr="006F7DBD" w:rsidRDefault="006F7DBD" w:rsidP="006F7DBD">
            <w:pPr>
              <w:keepNext/>
              <w:keepLines/>
              <w:overflowPunct w:val="0"/>
              <w:autoSpaceDE w:val="0"/>
              <w:autoSpaceDN w:val="0"/>
              <w:adjustRightInd w:val="0"/>
              <w:spacing w:after="0"/>
              <w:textAlignment w:val="baseline"/>
              <w:rPr>
                <w:rFonts w:ascii="Arial" w:eastAsia="Calibri" w:hAnsi="Arial"/>
                <w:sz w:val="18"/>
                <w:lang w:val="en-US" w:eastAsia="ja-JP"/>
              </w:rPr>
            </w:pPr>
            <w:r w:rsidRPr="006F7DBD">
              <w:rPr>
                <w:rFonts w:ascii="Arial" w:eastAsia="Times New Roman" w:hAnsi="Arial"/>
                <w:sz w:val="18"/>
                <w:lang w:eastAsia="zh-CN"/>
              </w:rPr>
              <w:t>7, 8, 28, 32</w:t>
            </w:r>
          </w:p>
        </w:tc>
      </w:tr>
      <w:tr w:rsidR="006F7DBD" w:rsidRPr="006F7DBD" w14:paraId="57239248"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DAC294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6F7DBD">
              <w:rPr>
                <w:rFonts w:ascii="Arial" w:eastAsia="Times New Roman" w:hAnsi="Arial"/>
                <w:sz w:val="18"/>
                <w:lang w:eastAsia="zh-CN"/>
              </w:rPr>
              <w:t>CA_7-8-32-38</w:t>
            </w:r>
          </w:p>
        </w:tc>
        <w:tc>
          <w:tcPr>
            <w:tcW w:w="2610" w:type="dxa"/>
            <w:tcBorders>
              <w:top w:val="single" w:sz="4" w:space="0" w:color="auto"/>
              <w:left w:val="single" w:sz="4" w:space="0" w:color="auto"/>
              <w:bottom w:val="single" w:sz="4" w:space="0" w:color="auto"/>
              <w:right w:val="single" w:sz="4" w:space="0" w:color="auto"/>
            </w:tcBorders>
          </w:tcPr>
          <w:p w14:paraId="20B83DB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zh-CN"/>
              </w:rPr>
              <w:t>7, 8, 32, 38</w:t>
            </w:r>
          </w:p>
        </w:tc>
      </w:tr>
      <w:tr w:rsidR="006F7DBD" w:rsidRPr="006F7DBD" w14:paraId="180D420B"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AAFABF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val="en-US" w:eastAsia="en-GB"/>
              </w:rPr>
              <w:t>CA_7</w:t>
            </w:r>
            <w:r w:rsidRPr="006F7DBD">
              <w:rPr>
                <w:rFonts w:ascii="Arial" w:eastAsia="Times New Roman" w:hAnsi="Arial" w:hint="eastAsia"/>
                <w:sz w:val="18"/>
                <w:lang w:val="en-US" w:eastAsia="zh-CN"/>
              </w:rPr>
              <w:t>-20</w:t>
            </w:r>
            <w:r w:rsidRPr="006F7DBD">
              <w:rPr>
                <w:rFonts w:ascii="Arial" w:eastAsia="Times New Roman" w:hAnsi="Arial"/>
                <w:sz w:val="18"/>
                <w:lang w:val="en-US" w:eastAsia="en-GB"/>
              </w:rPr>
              <w:t>-28</w:t>
            </w:r>
            <w:r w:rsidRPr="006F7DBD">
              <w:rPr>
                <w:rFonts w:ascii="Arial" w:eastAsia="Times New Roman" w:hAnsi="Arial" w:hint="eastAsia"/>
                <w:sz w:val="18"/>
                <w:lang w:val="en-US" w:eastAsia="zh-CN"/>
              </w:rPr>
              <w:t>-</w:t>
            </w:r>
            <w:r w:rsidRPr="006F7DBD">
              <w:rPr>
                <w:rFonts w:ascii="Arial" w:eastAsia="Times New Roman" w:hAnsi="Arial"/>
                <w:sz w:val="18"/>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106544C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zh-CN"/>
              </w:rPr>
              <w:t>7, 20, 28, 32</w:t>
            </w:r>
          </w:p>
        </w:tc>
      </w:tr>
      <w:tr w:rsidR="006F7DBD" w:rsidRPr="006F7DBD" w14:paraId="25503F9B"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FAB641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6F7DBD">
              <w:rPr>
                <w:rFonts w:ascii="Arial" w:eastAsia="Times New Roman" w:hAnsi="Arial"/>
                <w:sz w:val="18"/>
                <w:lang w:val="en-US" w:eastAsia="en-GB"/>
              </w:rPr>
              <w:t>CA_7</w:t>
            </w:r>
            <w:r w:rsidRPr="006F7DBD">
              <w:rPr>
                <w:rFonts w:ascii="Arial" w:eastAsia="Times New Roman" w:hAnsi="Arial" w:hint="eastAsia"/>
                <w:sz w:val="18"/>
                <w:lang w:val="en-US" w:eastAsia="zh-CN"/>
              </w:rPr>
              <w:t>-20</w:t>
            </w:r>
            <w:r w:rsidRPr="006F7DBD">
              <w:rPr>
                <w:rFonts w:ascii="Arial" w:eastAsia="Times New Roman" w:hAnsi="Arial"/>
                <w:sz w:val="18"/>
                <w:lang w:val="en-US" w:eastAsia="en-GB"/>
              </w:rPr>
              <w:t>-28</w:t>
            </w:r>
            <w:r w:rsidRPr="006F7DBD">
              <w:rPr>
                <w:rFonts w:ascii="Arial" w:eastAsia="Times New Roman" w:hAnsi="Arial" w:hint="eastAsia"/>
                <w:sz w:val="18"/>
                <w:lang w:val="en-US" w:eastAsia="zh-CN"/>
              </w:rPr>
              <w:t>-</w:t>
            </w:r>
            <w:r w:rsidRPr="006F7DBD">
              <w:rPr>
                <w:rFonts w:ascii="Arial" w:eastAsia="Times New Roman" w:hAnsi="Arial"/>
                <w:sz w:val="18"/>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7D2C3DE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zh-CN"/>
              </w:rPr>
              <w:t>7, 20, 28, 38</w:t>
            </w:r>
          </w:p>
        </w:tc>
      </w:tr>
      <w:tr w:rsidR="006F7DBD" w:rsidRPr="006F7DBD" w14:paraId="1C778726"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2A4F20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6F7DBD">
              <w:rPr>
                <w:rFonts w:ascii="Arial" w:eastAsia="Times New Roman" w:hAnsi="Arial"/>
                <w:sz w:val="18"/>
                <w:lang w:val="en-US" w:eastAsia="en-GB"/>
              </w:rPr>
              <w:t>CA_7</w:t>
            </w:r>
            <w:r w:rsidRPr="006F7DBD">
              <w:rPr>
                <w:rFonts w:ascii="Arial" w:eastAsia="Times New Roman" w:hAnsi="Arial" w:hint="eastAsia"/>
                <w:sz w:val="18"/>
                <w:lang w:val="en-US" w:eastAsia="zh-CN"/>
              </w:rPr>
              <w:t>-20</w:t>
            </w:r>
            <w:r w:rsidRPr="006F7DBD">
              <w:rPr>
                <w:rFonts w:ascii="Arial" w:eastAsia="Times New Roman" w:hAnsi="Arial"/>
                <w:sz w:val="18"/>
                <w:lang w:val="en-US" w:eastAsia="en-GB"/>
              </w:rPr>
              <w:t>-32</w:t>
            </w:r>
            <w:r w:rsidRPr="006F7DBD">
              <w:rPr>
                <w:rFonts w:ascii="Arial" w:eastAsia="Times New Roman" w:hAnsi="Arial" w:hint="eastAsia"/>
                <w:sz w:val="18"/>
                <w:lang w:val="en-US" w:eastAsia="zh-CN"/>
              </w:rPr>
              <w:t>-</w:t>
            </w:r>
            <w:r w:rsidRPr="006F7DBD">
              <w:rPr>
                <w:rFonts w:ascii="Arial" w:eastAsia="Times New Roman" w:hAnsi="Arial"/>
                <w:sz w:val="18"/>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5CE6C74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zh-CN"/>
              </w:rPr>
              <w:t>7, 20, 32, 38</w:t>
            </w:r>
          </w:p>
        </w:tc>
      </w:tr>
      <w:tr w:rsidR="006F7DBD" w:rsidRPr="006F7DBD" w14:paraId="2C3EE58C"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088718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val="en-US" w:eastAsia="en-GB"/>
              </w:rPr>
              <w:t>CA_8</w:t>
            </w:r>
            <w:r w:rsidRPr="006F7DBD">
              <w:rPr>
                <w:rFonts w:ascii="Arial" w:eastAsia="Times New Roman" w:hAnsi="Arial" w:hint="eastAsia"/>
                <w:sz w:val="18"/>
                <w:lang w:val="en-US" w:eastAsia="zh-CN"/>
              </w:rPr>
              <w:t>-20</w:t>
            </w:r>
            <w:r w:rsidRPr="006F7DBD">
              <w:rPr>
                <w:rFonts w:ascii="Arial" w:eastAsia="Times New Roman" w:hAnsi="Arial"/>
                <w:sz w:val="18"/>
                <w:lang w:val="en-US" w:eastAsia="en-GB"/>
              </w:rPr>
              <w:t>-28</w:t>
            </w:r>
            <w:r w:rsidRPr="006F7DBD">
              <w:rPr>
                <w:rFonts w:ascii="Arial" w:eastAsia="Times New Roman" w:hAnsi="Arial" w:hint="eastAsia"/>
                <w:sz w:val="18"/>
                <w:lang w:val="en-US" w:eastAsia="zh-CN"/>
              </w:rPr>
              <w:t>-</w:t>
            </w:r>
            <w:r w:rsidRPr="006F7DBD">
              <w:rPr>
                <w:rFonts w:ascii="Arial" w:eastAsia="Times New Roman" w:hAnsi="Arial"/>
                <w:sz w:val="18"/>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7D7929A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zh-CN"/>
              </w:rPr>
              <w:t>8, 20, 28, 32</w:t>
            </w:r>
          </w:p>
        </w:tc>
      </w:tr>
      <w:tr w:rsidR="006F7DBD" w:rsidRPr="006F7DBD" w14:paraId="42680CDA" w14:textId="77777777" w:rsidTr="00FB728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3F9009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6F7DBD">
              <w:rPr>
                <w:rFonts w:ascii="Arial" w:eastAsia="Times New Roman" w:hAnsi="Arial"/>
                <w:sz w:val="18"/>
                <w:lang w:val="en-US" w:eastAsia="en-GB"/>
              </w:rPr>
              <w:t>CA_8</w:t>
            </w:r>
            <w:r w:rsidRPr="006F7DBD">
              <w:rPr>
                <w:rFonts w:ascii="Arial" w:eastAsia="Times New Roman" w:hAnsi="Arial" w:hint="eastAsia"/>
                <w:sz w:val="18"/>
                <w:lang w:val="en-US" w:eastAsia="zh-CN"/>
              </w:rPr>
              <w:t>-20</w:t>
            </w:r>
            <w:r w:rsidRPr="006F7DBD">
              <w:rPr>
                <w:rFonts w:ascii="Arial" w:eastAsia="Times New Roman" w:hAnsi="Arial"/>
                <w:sz w:val="18"/>
                <w:lang w:val="en-US" w:eastAsia="en-GB"/>
              </w:rPr>
              <w:t>-32</w:t>
            </w:r>
            <w:r w:rsidRPr="006F7DBD">
              <w:rPr>
                <w:rFonts w:ascii="Arial" w:eastAsia="Times New Roman" w:hAnsi="Arial" w:hint="eastAsia"/>
                <w:sz w:val="18"/>
                <w:lang w:val="en-US" w:eastAsia="zh-CN"/>
              </w:rPr>
              <w:t>-</w:t>
            </w:r>
            <w:r w:rsidRPr="006F7DBD">
              <w:rPr>
                <w:rFonts w:ascii="Arial" w:eastAsia="Times New Roman" w:hAnsi="Arial"/>
                <w:sz w:val="18"/>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0298FE7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zh-CN"/>
              </w:rPr>
            </w:pPr>
            <w:r w:rsidRPr="006F7DBD">
              <w:rPr>
                <w:rFonts w:ascii="Arial" w:eastAsia="Times New Roman" w:hAnsi="Arial"/>
                <w:sz w:val="18"/>
                <w:lang w:eastAsia="zh-CN"/>
              </w:rPr>
              <w:t>8, 20, 32, 38</w:t>
            </w:r>
          </w:p>
        </w:tc>
      </w:tr>
      <w:tr w:rsidR="006F7DBD" w:rsidRPr="006F7DBD" w14:paraId="06086262" w14:textId="77777777" w:rsidTr="00FB7287">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2CC1E250" w14:textId="77777777" w:rsidR="006F7DBD" w:rsidRPr="006F7DBD" w:rsidRDefault="006F7DBD" w:rsidP="006F7DB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6F7DBD">
              <w:rPr>
                <w:rFonts w:ascii="Arial" w:eastAsia="Times New Roman" w:hAnsi="Arial" w:cs="Arial"/>
                <w:sz w:val="18"/>
                <w:lang w:eastAsia="en-GB"/>
              </w:rPr>
              <w:t>NOTE 1:</w:t>
            </w:r>
            <w:r w:rsidRPr="006F7DBD">
              <w:rPr>
                <w:rFonts w:ascii="Arial" w:eastAsia="Times New Roman" w:hAnsi="Arial"/>
                <w:sz w:val="18"/>
                <w:lang w:eastAsia="ja-JP"/>
              </w:rPr>
              <w:tab/>
            </w:r>
            <w:r w:rsidRPr="006F7DBD">
              <w:rPr>
                <w:rFonts w:ascii="Arial" w:eastAsia="Times New Roman" w:hAnsi="Arial" w:cs="Arial"/>
                <w:sz w:val="18"/>
                <w:lang w:eastAsia="en-GB"/>
              </w:rPr>
              <w:t>The frequency range in band 28 is restricted for this CA band combination to 703-733 MHz for the UL and 758-788 MHz for the DL</w:t>
            </w:r>
          </w:p>
          <w:p w14:paraId="2513DCBF" w14:textId="77777777" w:rsidR="006F7DBD" w:rsidRPr="006F7DBD" w:rsidRDefault="006F7DBD" w:rsidP="006F7D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7DBD">
              <w:rPr>
                <w:rFonts w:ascii="Arial" w:eastAsia="Times New Roman" w:hAnsi="Arial" w:cs="Arial"/>
                <w:sz w:val="18"/>
                <w:lang w:eastAsia="en-GB"/>
              </w:rPr>
              <w:t>NOTE 2:</w:t>
            </w:r>
            <w:r w:rsidRPr="006F7DBD">
              <w:rPr>
                <w:rFonts w:ascii="Arial" w:eastAsia="Times New Roman" w:hAnsi="Arial"/>
                <w:sz w:val="18"/>
                <w:lang w:eastAsia="ja-JP"/>
              </w:rPr>
              <w:tab/>
            </w:r>
            <w:r w:rsidRPr="006F7DBD">
              <w:rPr>
                <w:rFonts w:ascii="Arial" w:eastAsia="Times New Roman" w:hAnsi="Arial" w:cs="Arial"/>
                <w:sz w:val="18"/>
                <w:lang w:eastAsia="en-GB"/>
              </w:rPr>
              <w:t>The frequency range in band 28 is restricted for this CA band combination to 718-748 MHz for the UL and 773-803 MHz for the DL</w:t>
            </w:r>
          </w:p>
        </w:tc>
      </w:tr>
    </w:tbl>
    <w:p w14:paraId="0AB2F8A9" w14:textId="77777777" w:rsidR="006F7DBD" w:rsidRPr="006F7DBD" w:rsidRDefault="006F7DBD" w:rsidP="006F7DBD">
      <w:pPr>
        <w:overflowPunct w:val="0"/>
        <w:autoSpaceDE w:val="0"/>
        <w:autoSpaceDN w:val="0"/>
        <w:adjustRightInd w:val="0"/>
        <w:textAlignment w:val="baseline"/>
        <w:rPr>
          <w:rFonts w:eastAsia="Times New Roman"/>
          <w:lang w:eastAsia="en-GB"/>
        </w:rPr>
      </w:pPr>
    </w:p>
    <w:p w14:paraId="0EFA2192" w14:textId="77777777" w:rsidR="006F7DBD" w:rsidRPr="006F7DBD" w:rsidRDefault="006F7DBD" w:rsidP="006F7DB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2" w:name="_CRTable5_5A2c"/>
      <w:r w:rsidRPr="006F7DBD">
        <w:rPr>
          <w:rFonts w:ascii="Arial" w:eastAsia="Times New Roman" w:hAnsi="Arial"/>
          <w:b/>
          <w:lang w:eastAsia="en-GB"/>
        </w:rPr>
        <w:lastRenderedPageBreak/>
        <w:t xml:space="preserve">Table </w:t>
      </w:r>
      <w:bookmarkEnd w:id="32"/>
      <w:r w:rsidRPr="006F7DBD">
        <w:rPr>
          <w:rFonts w:ascii="Arial" w:eastAsia="Times New Roman" w:hAnsi="Arial"/>
          <w:b/>
          <w:lang w:eastAsia="en-GB"/>
        </w:rPr>
        <w:t>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6F7DBD" w:rsidRPr="006F7DBD" w14:paraId="1EF1850B" w14:textId="77777777" w:rsidTr="00FB7287">
        <w:trPr>
          <w:trHeight w:val="460"/>
          <w:jc w:val="center"/>
        </w:trPr>
        <w:tc>
          <w:tcPr>
            <w:tcW w:w="1760" w:type="dxa"/>
            <w:vAlign w:val="center"/>
          </w:tcPr>
          <w:p w14:paraId="2CE69E08" w14:textId="77777777" w:rsidR="006F7DBD" w:rsidRPr="006F7DBD" w:rsidRDefault="006F7DBD" w:rsidP="006F7DBD">
            <w:pPr>
              <w:keepNext/>
              <w:keepLines/>
              <w:overflowPunct w:val="0"/>
              <w:autoSpaceDE w:val="0"/>
              <w:autoSpaceDN w:val="0"/>
              <w:adjustRightInd w:val="0"/>
              <w:spacing w:after="0"/>
              <w:jc w:val="center"/>
              <w:textAlignment w:val="baseline"/>
              <w:rPr>
                <w:rFonts w:ascii="Arial" w:eastAsia="Times New Roman" w:hAnsi="Arial" w:cs="Arial"/>
                <w:b/>
                <w:sz w:val="18"/>
              </w:rPr>
            </w:pPr>
            <w:r w:rsidRPr="006F7DBD">
              <w:rPr>
                <w:rFonts w:ascii="Arial" w:eastAsia="Times New Roman" w:hAnsi="Arial" w:cs="Arial"/>
                <w:b/>
                <w:sz w:val="18"/>
              </w:rPr>
              <w:t>E-UTRA CA Band</w:t>
            </w:r>
          </w:p>
        </w:tc>
        <w:tc>
          <w:tcPr>
            <w:tcW w:w="2610" w:type="dxa"/>
          </w:tcPr>
          <w:p w14:paraId="26495108" w14:textId="77777777" w:rsidR="006F7DBD" w:rsidRPr="006F7DBD" w:rsidRDefault="006F7DBD" w:rsidP="006F7DBD">
            <w:pPr>
              <w:keepNext/>
              <w:keepLines/>
              <w:overflowPunct w:val="0"/>
              <w:autoSpaceDE w:val="0"/>
              <w:autoSpaceDN w:val="0"/>
              <w:adjustRightInd w:val="0"/>
              <w:spacing w:after="0"/>
              <w:jc w:val="center"/>
              <w:textAlignment w:val="baseline"/>
              <w:rPr>
                <w:rFonts w:ascii="Arial" w:eastAsia="Times New Roman" w:hAnsi="Arial" w:cs="Arial"/>
                <w:b/>
                <w:sz w:val="18"/>
              </w:rPr>
            </w:pPr>
            <w:r w:rsidRPr="006F7DBD">
              <w:rPr>
                <w:rFonts w:ascii="Arial" w:eastAsia="Times New Roman" w:hAnsi="Arial" w:cs="Arial"/>
                <w:b/>
                <w:sz w:val="18"/>
              </w:rPr>
              <w:t>E-UTRA Band</w:t>
            </w:r>
          </w:p>
          <w:p w14:paraId="65B65541" w14:textId="77777777" w:rsidR="006F7DBD" w:rsidRPr="006F7DBD" w:rsidRDefault="006F7DBD" w:rsidP="006F7DBD">
            <w:pPr>
              <w:keepNext/>
              <w:keepLines/>
              <w:overflowPunct w:val="0"/>
              <w:autoSpaceDE w:val="0"/>
              <w:autoSpaceDN w:val="0"/>
              <w:adjustRightInd w:val="0"/>
              <w:spacing w:after="0"/>
              <w:jc w:val="center"/>
              <w:textAlignment w:val="baseline"/>
              <w:rPr>
                <w:rFonts w:ascii="Arial" w:eastAsia="Times New Roman" w:hAnsi="Arial" w:cs="Arial"/>
                <w:b/>
                <w:sz w:val="18"/>
              </w:rPr>
            </w:pPr>
            <w:r w:rsidRPr="006F7DBD">
              <w:rPr>
                <w:rFonts w:ascii="Arial" w:eastAsia="Times New Roman" w:hAnsi="Arial" w:cs="Arial"/>
                <w:b/>
                <w:sz w:val="18"/>
                <w:lang w:eastAsia="en-GB"/>
              </w:rPr>
              <w:t xml:space="preserve"> (Table 5.5-1)</w:t>
            </w:r>
          </w:p>
        </w:tc>
      </w:tr>
      <w:tr w:rsidR="006F7DBD" w:rsidRPr="006F7DBD" w14:paraId="78AFD7ED" w14:textId="77777777" w:rsidTr="00FB7287">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289B616"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MS Mincho" w:hAnsi="Arial" w:cs="Arial"/>
                <w:sz w:val="18"/>
                <w:lang w:eastAsia="ja-JP"/>
              </w:rPr>
              <w:t>CA_1-3-5-7-28</w:t>
            </w:r>
            <w:r w:rsidRPr="006F7DBD">
              <w:rPr>
                <w:rFonts w:ascii="Arial" w:eastAsia="Times New Roman" w:hAnsi="Arial"/>
                <w:sz w:val="18"/>
                <w:vertAlign w:val="superscript"/>
                <w:lang w:eastAsia="en-GB"/>
              </w:rPr>
              <w:t>2</w:t>
            </w:r>
          </w:p>
        </w:tc>
        <w:tc>
          <w:tcPr>
            <w:tcW w:w="2610" w:type="dxa"/>
            <w:tcBorders>
              <w:top w:val="single" w:sz="4" w:space="0" w:color="auto"/>
              <w:left w:val="single" w:sz="4" w:space="0" w:color="auto"/>
              <w:bottom w:val="single" w:sz="4" w:space="0" w:color="auto"/>
              <w:right w:val="single" w:sz="4" w:space="0" w:color="auto"/>
            </w:tcBorders>
          </w:tcPr>
          <w:p w14:paraId="681B419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1, 3, 5, 7, 28</w:t>
            </w:r>
          </w:p>
        </w:tc>
      </w:tr>
      <w:tr w:rsidR="006F7DBD" w:rsidRPr="006F7DBD" w14:paraId="2D2B0565" w14:textId="77777777" w:rsidTr="00FB7287">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CFBA76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MS Mincho" w:hAnsi="Arial" w:cs="Arial"/>
                <w:sz w:val="18"/>
                <w:lang w:eastAsia="ja-JP"/>
              </w:rPr>
              <w:t>CA_1-3-5-7-7-28</w:t>
            </w:r>
            <w:r w:rsidRPr="006F7DBD">
              <w:rPr>
                <w:rFonts w:ascii="Arial" w:eastAsia="Times New Roman" w:hAnsi="Arial"/>
                <w:sz w:val="18"/>
                <w:vertAlign w:val="superscript"/>
                <w:lang w:eastAsia="en-GB"/>
              </w:rPr>
              <w:t>2</w:t>
            </w:r>
          </w:p>
        </w:tc>
        <w:tc>
          <w:tcPr>
            <w:tcW w:w="2610" w:type="dxa"/>
            <w:tcBorders>
              <w:top w:val="single" w:sz="4" w:space="0" w:color="auto"/>
              <w:left w:val="single" w:sz="4" w:space="0" w:color="auto"/>
              <w:bottom w:val="single" w:sz="4" w:space="0" w:color="auto"/>
              <w:right w:val="single" w:sz="4" w:space="0" w:color="auto"/>
            </w:tcBorders>
          </w:tcPr>
          <w:p w14:paraId="2D5190C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1, 3, 5, 7, 28</w:t>
            </w:r>
          </w:p>
        </w:tc>
      </w:tr>
      <w:tr w:rsidR="006F7DBD" w:rsidRPr="006F7DBD" w14:paraId="10660C8F" w14:textId="77777777" w:rsidTr="00FB7287">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67ABFE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CA_1-3-7-8-20</w:t>
            </w:r>
          </w:p>
        </w:tc>
        <w:tc>
          <w:tcPr>
            <w:tcW w:w="2610" w:type="dxa"/>
            <w:tcBorders>
              <w:top w:val="single" w:sz="4" w:space="0" w:color="auto"/>
              <w:left w:val="single" w:sz="4" w:space="0" w:color="auto"/>
              <w:bottom w:val="single" w:sz="4" w:space="0" w:color="auto"/>
              <w:right w:val="single" w:sz="4" w:space="0" w:color="auto"/>
            </w:tcBorders>
          </w:tcPr>
          <w:p w14:paraId="0E20839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1, 3, 7, 8, 20</w:t>
            </w:r>
          </w:p>
        </w:tc>
      </w:tr>
      <w:tr w:rsidR="006F7DBD" w:rsidRPr="006F7DBD" w14:paraId="2DB88AF1" w14:textId="77777777" w:rsidTr="00FB7287">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5FC7A5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CA_1-3-7-8-28</w:t>
            </w:r>
          </w:p>
        </w:tc>
        <w:tc>
          <w:tcPr>
            <w:tcW w:w="2610" w:type="dxa"/>
            <w:tcBorders>
              <w:top w:val="single" w:sz="4" w:space="0" w:color="auto"/>
              <w:left w:val="single" w:sz="4" w:space="0" w:color="auto"/>
              <w:bottom w:val="single" w:sz="4" w:space="0" w:color="auto"/>
              <w:right w:val="single" w:sz="4" w:space="0" w:color="auto"/>
            </w:tcBorders>
          </w:tcPr>
          <w:p w14:paraId="31EEB59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1, 3, 7, 8, 28</w:t>
            </w:r>
          </w:p>
        </w:tc>
      </w:tr>
      <w:tr w:rsidR="006F7DBD" w:rsidRPr="006F7DBD" w14:paraId="18ED67C1" w14:textId="77777777" w:rsidTr="00FB7287">
        <w:trPr>
          <w:trHeight w:val="20"/>
          <w:jc w:val="center"/>
        </w:trPr>
        <w:tc>
          <w:tcPr>
            <w:tcW w:w="1760" w:type="dxa"/>
            <w:vAlign w:val="center"/>
          </w:tcPr>
          <w:p w14:paraId="1BB6FE6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noProof/>
                <w:sz w:val="18"/>
                <w:lang w:eastAsia="en-GB"/>
              </w:rPr>
              <w:t>CA_1-3-7-8-38</w:t>
            </w:r>
          </w:p>
        </w:tc>
        <w:tc>
          <w:tcPr>
            <w:tcW w:w="2610" w:type="dxa"/>
          </w:tcPr>
          <w:p w14:paraId="564B118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1, 3, 7, 8, 38</w:t>
            </w:r>
          </w:p>
        </w:tc>
      </w:tr>
      <w:tr w:rsidR="006F7DBD" w:rsidRPr="006F7DBD" w14:paraId="52ADD043" w14:textId="77777777" w:rsidTr="00FB7287">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6B2118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noProof/>
                <w:sz w:val="18"/>
                <w:lang w:eastAsia="en-GB"/>
              </w:rPr>
              <w:t>CA_1-3-7-8-40</w:t>
            </w:r>
          </w:p>
        </w:tc>
        <w:tc>
          <w:tcPr>
            <w:tcW w:w="2610" w:type="dxa"/>
            <w:tcBorders>
              <w:top w:val="single" w:sz="4" w:space="0" w:color="auto"/>
              <w:left w:val="single" w:sz="4" w:space="0" w:color="auto"/>
              <w:bottom w:val="single" w:sz="4" w:space="0" w:color="auto"/>
              <w:right w:val="single" w:sz="4" w:space="0" w:color="auto"/>
            </w:tcBorders>
          </w:tcPr>
          <w:p w14:paraId="5858688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1, 3, 7, 8, 40</w:t>
            </w:r>
          </w:p>
        </w:tc>
      </w:tr>
      <w:tr w:rsidR="006F7DBD" w:rsidRPr="006F7DBD" w14:paraId="06BEF51A" w14:textId="77777777" w:rsidTr="00FB7287">
        <w:trPr>
          <w:trHeight w:val="20"/>
          <w:jc w:val="center"/>
        </w:trPr>
        <w:tc>
          <w:tcPr>
            <w:tcW w:w="1760" w:type="dxa"/>
            <w:vAlign w:val="center"/>
          </w:tcPr>
          <w:p w14:paraId="711B8B6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rPr>
            </w:pPr>
            <w:r w:rsidRPr="006F7DBD">
              <w:rPr>
                <w:rFonts w:ascii="Arial" w:eastAsia="Times New Roman" w:hAnsi="Arial" w:cs="Arial"/>
                <w:sz w:val="18"/>
                <w:lang w:eastAsia="ja-JP"/>
              </w:rPr>
              <w:t>CA_1-3-7-20-28</w:t>
            </w:r>
          </w:p>
        </w:tc>
        <w:tc>
          <w:tcPr>
            <w:tcW w:w="2610" w:type="dxa"/>
          </w:tcPr>
          <w:p w14:paraId="48BFF24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rPr>
            </w:pPr>
            <w:r w:rsidRPr="006F7DBD">
              <w:rPr>
                <w:rFonts w:ascii="Arial" w:eastAsia="Times New Roman" w:hAnsi="Arial" w:cs="Arial" w:hint="eastAsia"/>
                <w:sz w:val="18"/>
                <w:lang w:val="en-US" w:eastAsia="ja-JP"/>
              </w:rPr>
              <w:t>1</w:t>
            </w:r>
            <w:r w:rsidRPr="006F7DBD">
              <w:rPr>
                <w:rFonts w:ascii="Arial" w:eastAsia="Times New Roman" w:hAnsi="Arial" w:cs="Arial"/>
                <w:sz w:val="18"/>
                <w:lang w:val="en-US" w:eastAsia="en-GB"/>
              </w:rPr>
              <w:t xml:space="preserve">, </w:t>
            </w:r>
            <w:r w:rsidRPr="006F7DBD">
              <w:rPr>
                <w:rFonts w:ascii="Arial" w:eastAsia="Times New Roman" w:hAnsi="Arial" w:cs="Arial" w:hint="eastAsia"/>
                <w:sz w:val="18"/>
                <w:lang w:val="en-US" w:eastAsia="ja-JP"/>
              </w:rPr>
              <w:t>3</w:t>
            </w:r>
            <w:r w:rsidRPr="006F7DBD">
              <w:rPr>
                <w:rFonts w:ascii="Arial" w:eastAsia="Times New Roman" w:hAnsi="Arial" w:cs="Arial"/>
                <w:sz w:val="18"/>
                <w:lang w:val="en-US" w:eastAsia="en-GB"/>
              </w:rPr>
              <w:t xml:space="preserve">, </w:t>
            </w:r>
            <w:r w:rsidRPr="006F7DBD">
              <w:rPr>
                <w:rFonts w:ascii="Arial" w:eastAsia="Times New Roman" w:hAnsi="Arial" w:cs="Arial"/>
                <w:sz w:val="18"/>
                <w:lang w:val="en-US" w:eastAsia="ja-JP"/>
              </w:rPr>
              <w:t>7, 20, 28</w:t>
            </w:r>
          </w:p>
        </w:tc>
      </w:tr>
      <w:tr w:rsidR="006F7DBD" w:rsidRPr="006F7DBD" w14:paraId="0E315097"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6CD8F5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CA_1-3-7-20-32</w:t>
            </w:r>
          </w:p>
        </w:tc>
        <w:tc>
          <w:tcPr>
            <w:tcW w:w="2610" w:type="dxa"/>
            <w:tcBorders>
              <w:top w:val="single" w:sz="4" w:space="0" w:color="auto"/>
              <w:left w:val="single" w:sz="4" w:space="0" w:color="auto"/>
              <w:bottom w:val="single" w:sz="4" w:space="0" w:color="auto"/>
              <w:right w:val="single" w:sz="4" w:space="0" w:color="auto"/>
            </w:tcBorders>
          </w:tcPr>
          <w:p w14:paraId="770176A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1, 3, 7, 20, 32</w:t>
            </w:r>
          </w:p>
        </w:tc>
      </w:tr>
      <w:tr w:rsidR="006F7DBD" w:rsidRPr="006F7DBD" w14:paraId="30D1EAAF"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4ED709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CA_1-3-7-20-38</w:t>
            </w:r>
          </w:p>
        </w:tc>
        <w:tc>
          <w:tcPr>
            <w:tcW w:w="2610" w:type="dxa"/>
            <w:tcBorders>
              <w:top w:val="single" w:sz="4" w:space="0" w:color="auto"/>
              <w:left w:val="single" w:sz="4" w:space="0" w:color="auto"/>
              <w:bottom w:val="single" w:sz="4" w:space="0" w:color="auto"/>
              <w:right w:val="single" w:sz="4" w:space="0" w:color="auto"/>
            </w:tcBorders>
          </w:tcPr>
          <w:p w14:paraId="74064D5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1, 3, 7, 20, 38</w:t>
            </w:r>
          </w:p>
        </w:tc>
      </w:tr>
      <w:tr w:rsidR="006F7DBD" w:rsidRPr="006F7DBD" w14:paraId="295F8A3F"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024FA98"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hint="eastAsia"/>
                <w:sz w:val="18"/>
                <w:lang w:eastAsia="ja-JP"/>
              </w:rPr>
              <w:t>CA_1-3-7-20-42</w:t>
            </w:r>
          </w:p>
        </w:tc>
        <w:tc>
          <w:tcPr>
            <w:tcW w:w="2610" w:type="dxa"/>
            <w:tcBorders>
              <w:top w:val="single" w:sz="4" w:space="0" w:color="auto"/>
              <w:left w:val="single" w:sz="4" w:space="0" w:color="auto"/>
              <w:bottom w:val="single" w:sz="4" w:space="0" w:color="auto"/>
              <w:right w:val="single" w:sz="4" w:space="0" w:color="auto"/>
            </w:tcBorders>
          </w:tcPr>
          <w:p w14:paraId="25AE437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hint="eastAsia"/>
                <w:sz w:val="18"/>
                <w:lang w:val="en-US" w:eastAsia="ja-JP"/>
              </w:rPr>
              <w:t>1</w:t>
            </w:r>
            <w:r w:rsidRPr="006F7DBD">
              <w:rPr>
                <w:rFonts w:ascii="Arial" w:eastAsia="Times New Roman" w:hAnsi="Arial" w:cs="Arial"/>
                <w:sz w:val="18"/>
                <w:lang w:val="en-US"/>
              </w:rPr>
              <w:t xml:space="preserve">, </w:t>
            </w:r>
            <w:r w:rsidRPr="006F7DBD">
              <w:rPr>
                <w:rFonts w:ascii="Arial" w:eastAsia="Times New Roman" w:hAnsi="Arial" w:cs="Arial" w:hint="eastAsia"/>
                <w:sz w:val="18"/>
                <w:lang w:val="en-US" w:eastAsia="ja-JP"/>
              </w:rPr>
              <w:t>3</w:t>
            </w:r>
            <w:r w:rsidRPr="006F7DBD">
              <w:rPr>
                <w:rFonts w:ascii="Arial" w:eastAsia="Times New Roman" w:hAnsi="Arial" w:cs="Arial"/>
                <w:sz w:val="18"/>
                <w:lang w:val="en-US"/>
              </w:rPr>
              <w:t xml:space="preserve">, </w:t>
            </w:r>
            <w:r w:rsidRPr="006F7DBD">
              <w:rPr>
                <w:rFonts w:ascii="Arial" w:eastAsia="Times New Roman" w:hAnsi="Arial" w:cs="Arial"/>
                <w:sz w:val="18"/>
                <w:lang w:val="en-US" w:eastAsia="ja-JP"/>
              </w:rPr>
              <w:t>7, 20, 42</w:t>
            </w:r>
          </w:p>
        </w:tc>
      </w:tr>
      <w:tr w:rsidR="006F7DBD" w:rsidRPr="006F7DBD" w14:paraId="29447AA4"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1475C7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sz w:val="18"/>
                <w:lang w:eastAsia="en-GB"/>
              </w:rPr>
              <w:t>CA_1-3-7-28-32</w:t>
            </w:r>
          </w:p>
        </w:tc>
        <w:tc>
          <w:tcPr>
            <w:tcW w:w="2610" w:type="dxa"/>
            <w:tcBorders>
              <w:top w:val="single" w:sz="4" w:space="0" w:color="auto"/>
              <w:left w:val="single" w:sz="4" w:space="0" w:color="auto"/>
              <w:bottom w:val="single" w:sz="4" w:space="0" w:color="auto"/>
              <w:right w:val="single" w:sz="4" w:space="0" w:color="auto"/>
            </w:tcBorders>
          </w:tcPr>
          <w:p w14:paraId="39B3294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1, 3, 7, 28, 32</w:t>
            </w:r>
          </w:p>
        </w:tc>
      </w:tr>
      <w:tr w:rsidR="006F7DBD" w:rsidRPr="006F7DBD" w14:paraId="52117E80"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321AF3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CA_1-3-7-28-38</w:t>
            </w:r>
          </w:p>
        </w:tc>
        <w:tc>
          <w:tcPr>
            <w:tcW w:w="2610" w:type="dxa"/>
            <w:tcBorders>
              <w:top w:val="single" w:sz="4" w:space="0" w:color="auto"/>
              <w:left w:val="single" w:sz="4" w:space="0" w:color="auto"/>
              <w:bottom w:val="single" w:sz="4" w:space="0" w:color="auto"/>
              <w:right w:val="single" w:sz="4" w:space="0" w:color="auto"/>
            </w:tcBorders>
          </w:tcPr>
          <w:p w14:paraId="7E4C597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1, 3, 7, 28, 38</w:t>
            </w:r>
          </w:p>
        </w:tc>
      </w:tr>
      <w:tr w:rsidR="006F7DBD" w:rsidRPr="006F7DBD" w14:paraId="69E4B529"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42EE4F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CA_1-3-7-28-40</w:t>
            </w:r>
          </w:p>
        </w:tc>
        <w:tc>
          <w:tcPr>
            <w:tcW w:w="2610" w:type="dxa"/>
            <w:tcBorders>
              <w:top w:val="single" w:sz="4" w:space="0" w:color="auto"/>
              <w:left w:val="single" w:sz="4" w:space="0" w:color="auto"/>
              <w:bottom w:val="single" w:sz="4" w:space="0" w:color="auto"/>
              <w:right w:val="single" w:sz="4" w:space="0" w:color="auto"/>
            </w:tcBorders>
          </w:tcPr>
          <w:p w14:paraId="1612CA3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hint="eastAsia"/>
                <w:sz w:val="18"/>
                <w:lang w:val="en-US" w:eastAsia="zh-CN"/>
              </w:rPr>
              <w:t>1</w:t>
            </w:r>
            <w:r w:rsidRPr="006F7DBD">
              <w:rPr>
                <w:rFonts w:ascii="Arial" w:eastAsia="Times New Roman" w:hAnsi="Arial" w:cs="Arial"/>
                <w:sz w:val="18"/>
                <w:lang w:val="en-US" w:eastAsia="zh-CN"/>
              </w:rPr>
              <w:t>, 3, 7, 28, 40</w:t>
            </w:r>
          </w:p>
        </w:tc>
      </w:tr>
      <w:tr w:rsidR="006F7DBD" w:rsidRPr="006F7DBD" w14:paraId="5AFDCD4B"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606D88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4FADD62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1, 3, 8, 11, 28</w:t>
            </w:r>
          </w:p>
        </w:tc>
      </w:tr>
      <w:tr w:rsidR="006F7DBD" w:rsidRPr="006F7DBD" w14:paraId="106A0816"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5B98D6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CA_1-3-8-20-28</w:t>
            </w:r>
          </w:p>
        </w:tc>
        <w:tc>
          <w:tcPr>
            <w:tcW w:w="2610" w:type="dxa"/>
            <w:tcBorders>
              <w:top w:val="single" w:sz="4" w:space="0" w:color="auto"/>
              <w:left w:val="single" w:sz="4" w:space="0" w:color="auto"/>
              <w:bottom w:val="single" w:sz="4" w:space="0" w:color="auto"/>
              <w:right w:val="single" w:sz="4" w:space="0" w:color="auto"/>
            </w:tcBorders>
          </w:tcPr>
          <w:p w14:paraId="4A71F25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1, 3, 8, 20, 28</w:t>
            </w:r>
          </w:p>
        </w:tc>
      </w:tr>
      <w:tr w:rsidR="006F7DBD" w:rsidRPr="006F7DBD" w14:paraId="568918BD"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EC4F4B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MS Mincho" w:hAnsi="Arial" w:cs="Arial"/>
                <w:sz w:val="18"/>
                <w:lang w:eastAsia="ja-JP"/>
              </w:rPr>
              <w:t>CA_1-3-8-20-38</w:t>
            </w:r>
          </w:p>
        </w:tc>
        <w:tc>
          <w:tcPr>
            <w:tcW w:w="2610" w:type="dxa"/>
            <w:tcBorders>
              <w:top w:val="single" w:sz="4" w:space="0" w:color="auto"/>
              <w:left w:val="single" w:sz="4" w:space="0" w:color="auto"/>
              <w:bottom w:val="single" w:sz="4" w:space="0" w:color="auto"/>
              <w:right w:val="single" w:sz="4" w:space="0" w:color="auto"/>
            </w:tcBorders>
          </w:tcPr>
          <w:p w14:paraId="74ED815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1, 3, 8, 20, 38</w:t>
            </w:r>
          </w:p>
        </w:tc>
      </w:tr>
      <w:tr w:rsidR="006F7DBD" w:rsidRPr="006F7DBD" w14:paraId="1A737553"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486F4F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宋体" w:hAnsi="Arial" w:cs="Arial" w:hint="eastAsia"/>
                <w:sz w:val="18"/>
                <w:lang w:eastAsia="zh-CN"/>
              </w:rPr>
              <w:t>1-3-20-</w:t>
            </w:r>
            <w:r w:rsidRPr="006F7DBD">
              <w:rPr>
                <w:rFonts w:ascii="Arial" w:eastAsia="宋体" w:hAnsi="Arial" w:cs="Arial"/>
                <w:sz w:val="18"/>
                <w:lang w:eastAsia="zh-CN"/>
              </w:rPr>
              <w:t>28</w:t>
            </w:r>
            <w:r w:rsidRPr="006F7DBD">
              <w:rPr>
                <w:rFonts w:ascii="Arial" w:eastAsia="宋体" w:hAnsi="Arial" w:cs="Arial" w:hint="eastAsia"/>
                <w:sz w:val="18"/>
                <w:lang w:eastAsia="zh-CN"/>
              </w:rPr>
              <w:t>-</w:t>
            </w:r>
            <w:r w:rsidRPr="006F7DBD">
              <w:rPr>
                <w:rFonts w:ascii="Arial" w:eastAsia="宋体" w:hAnsi="Arial" w:cs="Arial"/>
                <w:sz w:val="18"/>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287137B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1, 3, 20, 28, 38</w:t>
            </w:r>
          </w:p>
        </w:tc>
      </w:tr>
      <w:tr w:rsidR="006F7DBD" w:rsidRPr="006F7DBD" w14:paraId="04ECFEED"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A689EB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宋体" w:hAnsi="Arial" w:cs="Arial" w:hint="eastAsia"/>
                <w:sz w:val="18"/>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7A9D706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1, 3, 20, 32, 42</w:t>
            </w:r>
          </w:p>
        </w:tc>
      </w:tr>
      <w:tr w:rsidR="006F7DBD" w:rsidRPr="006F7DBD" w14:paraId="348EC83B"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2FC7AE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宋体" w:hAnsi="Arial" w:cs="Arial" w:hint="eastAsia"/>
                <w:sz w:val="18"/>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7B02C6B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1, 3, 20, 32, 43</w:t>
            </w:r>
          </w:p>
        </w:tc>
      </w:tr>
      <w:tr w:rsidR="006F7DBD" w:rsidRPr="006F7DBD" w14:paraId="4A232B5A"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4A4403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w:t>
            </w:r>
            <w:r w:rsidRPr="006F7DBD">
              <w:rPr>
                <w:rFonts w:ascii="Arial" w:eastAsia="宋体" w:hAnsi="Arial" w:cs="Arial" w:hint="eastAsia"/>
                <w:sz w:val="18"/>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0C418F4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1, 3, 32, 42, 43</w:t>
            </w:r>
          </w:p>
        </w:tc>
      </w:tr>
      <w:tr w:rsidR="006F7DBD" w:rsidRPr="006F7DBD" w14:paraId="393AB80F"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4243063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sz w:val="18"/>
                <w:lang w:eastAsia="en-GB"/>
              </w:rPr>
              <w:t>CA_1-7-8-20-28</w:t>
            </w:r>
          </w:p>
        </w:tc>
        <w:tc>
          <w:tcPr>
            <w:tcW w:w="2610" w:type="dxa"/>
            <w:tcBorders>
              <w:top w:val="single" w:sz="4" w:space="0" w:color="auto"/>
              <w:left w:val="single" w:sz="4" w:space="0" w:color="auto"/>
              <w:bottom w:val="single" w:sz="4" w:space="0" w:color="auto"/>
              <w:right w:val="single" w:sz="4" w:space="0" w:color="auto"/>
            </w:tcBorders>
          </w:tcPr>
          <w:p w14:paraId="20535D9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1, 7, 8, 20, 28</w:t>
            </w:r>
          </w:p>
        </w:tc>
      </w:tr>
      <w:tr w:rsidR="006F7DBD" w:rsidRPr="006F7DBD" w14:paraId="1EDC28FA"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1CB3EC7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sz w:val="18"/>
                <w:lang w:eastAsia="en-GB"/>
              </w:rPr>
              <w:t>CA_1-7-8-20-32</w:t>
            </w:r>
          </w:p>
        </w:tc>
        <w:tc>
          <w:tcPr>
            <w:tcW w:w="2610" w:type="dxa"/>
            <w:tcBorders>
              <w:top w:val="single" w:sz="4" w:space="0" w:color="auto"/>
              <w:left w:val="single" w:sz="4" w:space="0" w:color="auto"/>
              <w:bottom w:val="single" w:sz="4" w:space="0" w:color="auto"/>
              <w:right w:val="single" w:sz="4" w:space="0" w:color="auto"/>
            </w:tcBorders>
          </w:tcPr>
          <w:p w14:paraId="3D847DD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1, 7, 8, 20, 32</w:t>
            </w:r>
          </w:p>
        </w:tc>
      </w:tr>
      <w:tr w:rsidR="006F7DBD" w:rsidRPr="006F7DBD" w14:paraId="45DFF493"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7F1CB511"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eastAsia="en-GB"/>
              </w:rPr>
            </w:pPr>
            <w:r w:rsidRPr="006F7DBD">
              <w:rPr>
                <w:rFonts w:ascii="Arial" w:eastAsia="Times New Roman" w:hAnsi="Arial"/>
                <w:sz w:val="18"/>
                <w:lang w:eastAsia="en-GB"/>
              </w:rPr>
              <w:t>CA_1-7-8-20-38</w:t>
            </w:r>
          </w:p>
        </w:tc>
        <w:tc>
          <w:tcPr>
            <w:tcW w:w="2610" w:type="dxa"/>
            <w:tcBorders>
              <w:top w:val="single" w:sz="4" w:space="0" w:color="auto"/>
              <w:left w:val="single" w:sz="4" w:space="0" w:color="auto"/>
              <w:bottom w:val="single" w:sz="4" w:space="0" w:color="auto"/>
              <w:right w:val="single" w:sz="4" w:space="0" w:color="auto"/>
            </w:tcBorders>
          </w:tcPr>
          <w:p w14:paraId="0B5B3A8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1, 7, 8, 20, 38</w:t>
            </w:r>
          </w:p>
        </w:tc>
      </w:tr>
      <w:tr w:rsidR="006F7DBD" w:rsidRPr="006F7DBD" w14:paraId="1398D11C"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3BB68E7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sz w:val="18"/>
                <w:lang w:val="en-US" w:eastAsia="en-GB"/>
              </w:rPr>
              <w:t>CA_1-</w:t>
            </w:r>
            <w:r w:rsidRPr="006F7DBD">
              <w:rPr>
                <w:rFonts w:ascii="Arial" w:eastAsia="Times New Roman" w:hAnsi="Arial" w:hint="eastAsia"/>
                <w:sz w:val="18"/>
                <w:lang w:val="en-US" w:eastAsia="zh-CN"/>
              </w:rPr>
              <w:t>7</w:t>
            </w:r>
            <w:r w:rsidRPr="006F7DBD">
              <w:rPr>
                <w:rFonts w:ascii="Arial" w:eastAsia="Times New Roman" w:hAnsi="Arial"/>
                <w:sz w:val="18"/>
                <w:lang w:val="en-US" w:eastAsia="zh-CN"/>
              </w:rPr>
              <w:t>-8</w:t>
            </w:r>
            <w:r w:rsidRPr="006F7DBD">
              <w:rPr>
                <w:rFonts w:ascii="Arial" w:eastAsia="Times New Roman" w:hAnsi="Arial"/>
                <w:sz w:val="18"/>
                <w:lang w:val="en-US" w:eastAsia="en-GB"/>
              </w:rPr>
              <w:t>-28</w:t>
            </w:r>
            <w:r w:rsidRPr="006F7DBD">
              <w:rPr>
                <w:rFonts w:ascii="Arial" w:eastAsia="Times New Roman" w:hAnsi="Arial" w:hint="eastAsia"/>
                <w:sz w:val="18"/>
                <w:lang w:val="en-US" w:eastAsia="zh-CN"/>
              </w:rPr>
              <w:t>-</w:t>
            </w:r>
            <w:r w:rsidRPr="006F7DBD">
              <w:rPr>
                <w:rFonts w:ascii="Arial" w:eastAsia="Times New Roman" w:hAnsi="Arial"/>
                <w:sz w:val="18"/>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6583FD4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1, 7, 8, 28, 32</w:t>
            </w:r>
          </w:p>
        </w:tc>
      </w:tr>
      <w:tr w:rsidR="006F7DBD" w:rsidRPr="006F7DBD" w14:paraId="4674FCE5"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689ACEC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6F7DBD">
              <w:rPr>
                <w:rFonts w:ascii="Arial" w:eastAsia="Times New Roman" w:hAnsi="Arial"/>
                <w:sz w:val="18"/>
                <w:lang w:val="en-US" w:eastAsia="en-GB"/>
              </w:rPr>
              <w:t>CA_1-</w:t>
            </w:r>
            <w:r w:rsidRPr="006F7DBD">
              <w:rPr>
                <w:rFonts w:ascii="Arial" w:eastAsia="Times New Roman" w:hAnsi="Arial" w:hint="eastAsia"/>
                <w:sz w:val="18"/>
                <w:lang w:val="en-US" w:eastAsia="zh-CN"/>
              </w:rPr>
              <w:t>7</w:t>
            </w:r>
            <w:r w:rsidRPr="006F7DBD">
              <w:rPr>
                <w:rFonts w:ascii="Arial" w:eastAsia="Times New Roman" w:hAnsi="Arial"/>
                <w:sz w:val="18"/>
                <w:lang w:val="en-US" w:eastAsia="zh-CN"/>
              </w:rPr>
              <w:t>-8</w:t>
            </w:r>
            <w:r w:rsidRPr="006F7DBD">
              <w:rPr>
                <w:rFonts w:ascii="Arial" w:eastAsia="Times New Roman" w:hAnsi="Arial"/>
                <w:sz w:val="18"/>
                <w:lang w:val="en-US" w:eastAsia="en-GB"/>
              </w:rPr>
              <w:t>-32</w:t>
            </w:r>
            <w:r w:rsidRPr="006F7DBD">
              <w:rPr>
                <w:rFonts w:ascii="Arial" w:eastAsia="Times New Roman" w:hAnsi="Arial" w:hint="eastAsia"/>
                <w:sz w:val="18"/>
                <w:lang w:val="en-US" w:eastAsia="zh-CN"/>
              </w:rPr>
              <w:t>-</w:t>
            </w:r>
            <w:r w:rsidRPr="006F7DBD">
              <w:rPr>
                <w:rFonts w:ascii="Arial" w:eastAsia="Times New Roman" w:hAnsi="Arial"/>
                <w:sz w:val="18"/>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15FA82B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1, 7, 8, 32, 38</w:t>
            </w:r>
          </w:p>
        </w:tc>
      </w:tr>
      <w:tr w:rsidR="006F7DBD" w:rsidRPr="006F7DBD" w14:paraId="0571498E"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1116BE4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sz w:val="18"/>
                <w:lang w:val="en-US" w:eastAsia="en-GB"/>
              </w:rPr>
              <w:t>CA_1-7-20-28-32</w:t>
            </w:r>
          </w:p>
        </w:tc>
        <w:tc>
          <w:tcPr>
            <w:tcW w:w="2610" w:type="dxa"/>
            <w:tcBorders>
              <w:top w:val="single" w:sz="4" w:space="0" w:color="auto"/>
              <w:left w:val="single" w:sz="4" w:space="0" w:color="auto"/>
              <w:bottom w:val="single" w:sz="4" w:space="0" w:color="auto"/>
              <w:right w:val="single" w:sz="4" w:space="0" w:color="auto"/>
            </w:tcBorders>
          </w:tcPr>
          <w:p w14:paraId="308F530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1, 7, 20, 28, 32</w:t>
            </w:r>
          </w:p>
        </w:tc>
      </w:tr>
      <w:tr w:rsidR="006F7DBD" w:rsidRPr="006F7DBD" w14:paraId="3BFCA156"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661F726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6F7DBD">
              <w:rPr>
                <w:rFonts w:ascii="Arial" w:eastAsia="Times New Roman" w:hAnsi="Arial"/>
                <w:sz w:val="18"/>
                <w:lang w:val="en-US" w:eastAsia="en-GB"/>
              </w:rPr>
              <w:t>CA_1-7-20-28-38</w:t>
            </w:r>
          </w:p>
        </w:tc>
        <w:tc>
          <w:tcPr>
            <w:tcW w:w="2610" w:type="dxa"/>
            <w:tcBorders>
              <w:top w:val="single" w:sz="4" w:space="0" w:color="auto"/>
              <w:left w:val="single" w:sz="4" w:space="0" w:color="auto"/>
              <w:bottom w:val="single" w:sz="4" w:space="0" w:color="auto"/>
              <w:right w:val="single" w:sz="4" w:space="0" w:color="auto"/>
            </w:tcBorders>
          </w:tcPr>
          <w:p w14:paraId="5F758F0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1, 7, 20, 28, 38</w:t>
            </w:r>
          </w:p>
        </w:tc>
      </w:tr>
      <w:tr w:rsidR="006F7DBD" w:rsidRPr="006F7DBD" w14:paraId="2CBDB2D9"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65C63702"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6F7DBD">
              <w:rPr>
                <w:rFonts w:ascii="Arial" w:eastAsia="Times New Roman" w:hAnsi="Arial"/>
                <w:sz w:val="18"/>
                <w:lang w:val="en-US" w:eastAsia="en-GB"/>
              </w:rPr>
              <w:t>CA_1-7-20-32-38</w:t>
            </w:r>
          </w:p>
        </w:tc>
        <w:tc>
          <w:tcPr>
            <w:tcW w:w="2610" w:type="dxa"/>
            <w:tcBorders>
              <w:top w:val="single" w:sz="4" w:space="0" w:color="auto"/>
              <w:left w:val="single" w:sz="4" w:space="0" w:color="auto"/>
              <w:bottom w:val="single" w:sz="4" w:space="0" w:color="auto"/>
              <w:right w:val="single" w:sz="4" w:space="0" w:color="auto"/>
            </w:tcBorders>
          </w:tcPr>
          <w:p w14:paraId="00392E9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1, 7, 20, 32, 38</w:t>
            </w:r>
          </w:p>
        </w:tc>
      </w:tr>
      <w:tr w:rsidR="006F7DBD" w:rsidRPr="006F7DBD" w14:paraId="61945673"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482EDB4"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6F7DBD">
              <w:rPr>
                <w:rFonts w:ascii="Arial" w:eastAsia="Times New Roman" w:hAnsi="Arial"/>
                <w:sz w:val="18"/>
                <w:lang w:val="en-US" w:eastAsia="en-GB"/>
              </w:rPr>
              <w:t>CA_1-8-20-32-38</w:t>
            </w:r>
          </w:p>
        </w:tc>
        <w:tc>
          <w:tcPr>
            <w:tcW w:w="2610" w:type="dxa"/>
            <w:tcBorders>
              <w:top w:val="single" w:sz="4" w:space="0" w:color="auto"/>
              <w:left w:val="single" w:sz="4" w:space="0" w:color="auto"/>
              <w:bottom w:val="single" w:sz="4" w:space="0" w:color="auto"/>
              <w:right w:val="single" w:sz="4" w:space="0" w:color="auto"/>
            </w:tcBorders>
          </w:tcPr>
          <w:p w14:paraId="2DE5BD1A" w14:textId="2DE4A4F3" w:rsidR="006F7DBD" w:rsidRPr="006F7DBD" w:rsidRDefault="006F7DBD" w:rsidP="005F0D8A">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 xml:space="preserve">1, </w:t>
            </w:r>
            <w:del w:id="33" w:author="ZTE-Ma Zhifeng" w:date="2024-02-08T15:42:00Z">
              <w:r w:rsidRPr="006F7DBD" w:rsidDel="005F0D8A">
                <w:rPr>
                  <w:rFonts w:ascii="Arial" w:eastAsia="Times New Roman" w:hAnsi="Arial" w:cs="Arial"/>
                  <w:sz w:val="18"/>
                  <w:lang w:val="en-US" w:eastAsia="ja-JP"/>
                </w:rPr>
                <w:delText>7</w:delText>
              </w:r>
            </w:del>
            <w:ins w:id="34" w:author="ZTE-Ma Zhifeng" w:date="2024-02-08T15:42:00Z">
              <w:r w:rsidR="005F0D8A">
                <w:rPr>
                  <w:rFonts w:ascii="Arial" w:eastAsia="Times New Roman" w:hAnsi="Arial" w:cs="Arial"/>
                  <w:sz w:val="18"/>
                  <w:lang w:val="en-US" w:eastAsia="ja-JP"/>
                </w:rPr>
                <w:t>8</w:t>
              </w:r>
            </w:ins>
            <w:r w:rsidRPr="006F7DBD">
              <w:rPr>
                <w:rFonts w:ascii="Arial" w:eastAsia="Times New Roman" w:hAnsi="Arial" w:cs="Arial"/>
                <w:sz w:val="18"/>
                <w:lang w:val="en-US" w:eastAsia="ja-JP"/>
              </w:rPr>
              <w:t>, 20, 32, 38</w:t>
            </w:r>
          </w:p>
        </w:tc>
      </w:tr>
      <w:tr w:rsidR="006F7DBD" w:rsidRPr="006F7DBD" w14:paraId="7EC4BCC4"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2C568F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CA_3-7-8-20-28</w:t>
            </w:r>
          </w:p>
        </w:tc>
        <w:tc>
          <w:tcPr>
            <w:tcW w:w="2610" w:type="dxa"/>
            <w:tcBorders>
              <w:top w:val="single" w:sz="4" w:space="0" w:color="auto"/>
              <w:left w:val="single" w:sz="4" w:space="0" w:color="auto"/>
              <w:bottom w:val="single" w:sz="4" w:space="0" w:color="auto"/>
              <w:right w:val="single" w:sz="4" w:space="0" w:color="auto"/>
            </w:tcBorders>
          </w:tcPr>
          <w:p w14:paraId="3A58E13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3, 7, 8, 20, 28</w:t>
            </w:r>
          </w:p>
        </w:tc>
      </w:tr>
      <w:tr w:rsidR="006F7DBD" w:rsidRPr="006F7DBD" w14:paraId="34B1C27C"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C8A977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CA_3-7-8-20-38</w:t>
            </w:r>
          </w:p>
        </w:tc>
        <w:tc>
          <w:tcPr>
            <w:tcW w:w="2610" w:type="dxa"/>
            <w:tcBorders>
              <w:top w:val="single" w:sz="4" w:space="0" w:color="auto"/>
              <w:left w:val="single" w:sz="4" w:space="0" w:color="auto"/>
              <w:bottom w:val="single" w:sz="4" w:space="0" w:color="auto"/>
              <w:right w:val="single" w:sz="4" w:space="0" w:color="auto"/>
            </w:tcBorders>
          </w:tcPr>
          <w:p w14:paraId="4BE1E8EE"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3, 7, 8, 20, 38</w:t>
            </w:r>
          </w:p>
        </w:tc>
      </w:tr>
      <w:tr w:rsidR="006F7DBD" w:rsidRPr="006F7DBD" w14:paraId="14AC568B"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27EE89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CA_3-7-20-28-38</w:t>
            </w:r>
          </w:p>
        </w:tc>
        <w:tc>
          <w:tcPr>
            <w:tcW w:w="2610" w:type="dxa"/>
            <w:tcBorders>
              <w:top w:val="single" w:sz="4" w:space="0" w:color="auto"/>
              <w:left w:val="single" w:sz="4" w:space="0" w:color="auto"/>
              <w:bottom w:val="single" w:sz="4" w:space="0" w:color="auto"/>
              <w:right w:val="single" w:sz="4" w:space="0" w:color="auto"/>
            </w:tcBorders>
          </w:tcPr>
          <w:p w14:paraId="79AD9EA7"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3, 7, 20, 28, 38</w:t>
            </w:r>
          </w:p>
        </w:tc>
      </w:tr>
      <w:tr w:rsidR="006F7DBD" w:rsidRPr="006F7DBD" w14:paraId="39D7A16C"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280DF4C"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CA_7-8-20-28-32</w:t>
            </w:r>
          </w:p>
        </w:tc>
        <w:tc>
          <w:tcPr>
            <w:tcW w:w="2610" w:type="dxa"/>
            <w:tcBorders>
              <w:top w:val="single" w:sz="4" w:space="0" w:color="auto"/>
              <w:left w:val="single" w:sz="4" w:space="0" w:color="auto"/>
              <w:bottom w:val="single" w:sz="4" w:space="0" w:color="auto"/>
              <w:right w:val="single" w:sz="4" w:space="0" w:color="auto"/>
            </w:tcBorders>
          </w:tcPr>
          <w:p w14:paraId="1503476B"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7, 8, 20, 28, 32</w:t>
            </w:r>
          </w:p>
        </w:tc>
      </w:tr>
      <w:tr w:rsidR="006F7DBD" w:rsidRPr="006F7DBD" w14:paraId="0F386EE8" w14:textId="77777777" w:rsidTr="00FB7287">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0588600"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6F7DBD">
              <w:rPr>
                <w:rFonts w:ascii="Arial" w:eastAsia="Times New Roman" w:hAnsi="Arial" w:cs="Arial"/>
                <w:sz w:val="18"/>
                <w:lang w:eastAsia="en-GB"/>
              </w:rPr>
              <w:t>CA_7-8-20-32-38</w:t>
            </w:r>
          </w:p>
        </w:tc>
        <w:tc>
          <w:tcPr>
            <w:tcW w:w="2610" w:type="dxa"/>
            <w:tcBorders>
              <w:top w:val="single" w:sz="4" w:space="0" w:color="auto"/>
              <w:left w:val="single" w:sz="4" w:space="0" w:color="auto"/>
              <w:bottom w:val="single" w:sz="4" w:space="0" w:color="auto"/>
              <w:right w:val="single" w:sz="4" w:space="0" w:color="auto"/>
            </w:tcBorders>
          </w:tcPr>
          <w:p w14:paraId="7F1978B3"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7, 8, 20, 32, 38</w:t>
            </w:r>
          </w:p>
        </w:tc>
      </w:tr>
      <w:tr w:rsidR="006F7DBD" w:rsidRPr="006F7DBD" w14:paraId="7D49C5B0" w14:textId="77777777" w:rsidTr="00FB7287">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030361C6" w14:textId="77777777" w:rsidR="006F7DBD" w:rsidRPr="006F7DBD" w:rsidRDefault="006F7DBD" w:rsidP="006F7DB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6F7DBD">
              <w:rPr>
                <w:rFonts w:ascii="Arial" w:eastAsia="Times New Roman" w:hAnsi="Arial" w:cs="Arial"/>
                <w:sz w:val="18"/>
                <w:lang w:eastAsia="en-GB"/>
              </w:rPr>
              <w:t>NOTE 1:</w:t>
            </w:r>
            <w:r w:rsidRPr="006F7DBD">
              <w:rPr>
                <w:rFonts w:ascii="Arial" w:eastAsia="Times New Roman" w:hAnsi="Arial"/>
                <w:sz w:val="18"/>
                <w:lang w:eastAsia="ja-JP"/>
              </w:rPr>
              <w:tab/>
            </w:r>
            <w:r w:rsidRPr="006F7DBD">
              <w:rPr>
                <w:rFonts w:ascii="Arial" w:eastAsia="Times New Roman" w:hAnsi="Arial" w:cs="Arial"/>
                <w:sz w:val="18"/>
                <w:lang w:eastAsia="en-GB"/>
              </w:rPr>
              <w:t>The frequency range in band 28 is restricted for this CA band combination to 703-733 MHz for the UL and 758-788 MHz for the DL</w:t>
            </w:r>
          </w:p>
          <w:p w14:paraId="33CA91D7" w14:textId="77777777" w:rsidR="006F7DBD" w:rsidRPr="006F7DBD" w:rsidRDefault="006F7DBD" w:rsidP="006F7DBD">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ja-JP"/>
              </w:rPr>
            </w:pPr>
            <w:r w:rsidRPr="006F7DBD">
              <w:rPr>
                <w:rFonts w:ascii="Arial" w:eastAsia="Times New Roman" w:hAnsi="Arial" w:cs="Arial"/>
                <w:sz w:val="18"/>
                <w:lang w:eastAsia="en-GB"/>
              </w:rPr>
              <w:t>NOTE 2:</w:t>
            </w:r>
            <w:r w:rsidRPr="006F7DBD">
              <w:rPr>
                <w:rFonts w:ascii="Arial" w:eastAsia="Times New Roman" w:hAnsi="Arial"/>
                <w:sz w:val="18"/>
                <w:lang w:eastAsia="ja-JP"/>
              </w:rPr>
              <w:tab/>
            </w:r>
            <w:r w:rsidRPr="006F7DBD">
              <w:rPr>
                <w:rFonts w:ascii="Arial" w:eastAsia="Times New Roman" w:hAnsi="Arial" w:cs="Arial"/>
                <w:sz w:val="18"/>
                <w:lang w:eastAsia="en-GB"/>
              </w:rPr>
              <w:t>The frequency range in band 28 is restricted for this CA band combination to 718-748 MHz for the UL and 773-803 MHz for the DL</w:t>
            </w:r>
          </w:p>
        </w:tc>
      </w:tr>
    </w:tbl>
    <w:p w14:paraId="1231E6F4" w14:textId="77777777" w:rsidR="006F7DBD" w:rsidRPr="006F7DBD" w:rsidRDefault="006F7DBD" w:rsidP="006F7DBD">
      <w:pPr>
        <w:overflowPunct w:val="0"/>
        <w:autoSpaceDE w:val="0"/>
        <w:autoSpaceDN w:val="0"/>
        <w:adjustRightInd w:val="0"/>
        <w:textAlignment w:val="baseline"/>
        <w:rPr>
          <w:rFonts w:eastAsia="Times New Roman"/>
          <w:lang w:val="en-US" w:eastAsia="en-GB"/>
        </w:rPr>
      </w:pPr>
    </w:p>
    <w:p w14:paraId="1F75D56A" w14:textId="77777777" w:rsidR="006F7DBD" w:rsidRPr="006F7DBD" w:rsidRDefault="006F7DBD" w:rsidP="006F7DB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5" w:name="_CRTable5_5A2d"/>
      <w:r w:rsidRPr="006F7DBD">
        <w:rPr>
          <w:rFonts w:ascii="Arial" w:eastAsia="Times New Roman" w:hAnsi="Arial"/>
          <w:b/>
          <w:lang w:eastAsia="en-GB"/>
        </w:rPr>
        <w:t xml:space="preserve">Table </w:t>
      </w:r>
      <w:bookmarkEnd w:id="35"/>
      <w:r w:rsidRPr="006F7DBD">
        <w:rPr>
          <w:rFonts w:ascii="Arial" w:eastAsia="Times New Roman" w:hAnsi="Arial"/>
          <w:b/>
          <w:lang w:eastAsia="en-GB"/>
        </w:rPr>
        <w:t>5.5A-2d: Inter-band CA operating bands (six bands)</w:t>
      </w:r>
    </w:p>
    <w:tbl>
      <w:tblPr>
        <w:tblW w:w="4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2537"/>
      </w:tblGrid>
      <w:tr w:rsidR="006F7DBD" w:rsidRPr="006F7DBD" w14:paraId="7D73EF6C" w14:textId="77777777" w:rsidTr="00FB7287">
        <w:trPr>
          <w:trHeight w:val="460"/>
          <w:jc w:val="center"/>
        </w:trPr>
        <w:tc>
          <w:tcPr>
            <w:tcW w:w="1980" w:type="dxa"/>
            <w:vAlign w:val="center"/>
          </w:tcPr>
          <w:p w14:paraId="068914E2" w14:textId="77777777" w:rsidR="006F7DBD" w:rsidRPr="006F7DBD" w:rsidRDefault="006F7DBD" w:rsidP="006F7DBD">
            <w:pPr>
              <w:keepNext/>
              <w:keepLines/>
              <w:overflowPunct w:val="0"/>
              <w:autoSpaceDE w:val="0"/>
              <w:autoSpaceDN w:val="0"/>
              <w:adjustRightInd w:val="0"/>
              <w:spacing w:after="0"/>
              <w:jc w:val="center"/>
              <w:textAlignment w:val="baseline"/>
              <w:rPr>
                <w:rFonts w:ascii="Arial" w:eastAsia="Times New Roman" w:hAnsi="Arial" w:cs="Arial"/>
                <w:b/>
                <w:sz w:val="18"/>
              </w:rPr>
            </w:pPr>
            <w:r w:rsidRPr="006F7DBD">
              <w:rPr>
                <w:rFonts w:ascii="Arial" w:eastAsia="Times New Roman" w:hAnsi="Arial" w:cs="Arial"/>
                <w:b/>
                <w:sz w:val="18"/>
              </w:rPr>
              <w:t>E-UTRA CA Band</w:t>
            </w:r>
          </w:p>
        </w:tc>
        <w:tc>
          <w:tcPr>
            <w:tcW w:w="2537" w:type="dxa"/>
          </w:tcPr>
          <w:p w14:paraId="53F2DF9E" w14:textId="77777777" w:rsidR="006F7DBD" w:rsidRPr="006F7DBD" w:rsidRDefault="006F7DBD" w:rsidP="006F7DBD">
            <w:pPr>
              <w:keepNext/>
              <w:keepLines/>
              <w:overflowPunct w:val="0"/>
              <w:autoSpaceDE w:val="0"/>
              <w:autoSpaceDN w:val="0"/>
              <w:adjustRightInd w:val="0"/>
              <w:spacing w:after="0"/>
              <w:jc w:val="center"/>
              <w:textAlignment w:val="baseline"/>
              <w:rPr>
                <w:rFonts w:ascii="Arial" w:eastAsia="Times New Roman" w:hAnsi="Arial" w:cs="Arial"/>
                <w:b/>
                <w:sz w:val="18"/>
              </w:rPr>
            </w:pPr>
            <w:r w:rsidRPr="006F7DBD">
              <w:rPr>
                <w:rFonts w:ascii="Arial" w:eastAsia="Times New Roman" w:hAnsi="Arial" w:cs="Arial"/>
                <w:b/>
                <w:sz w:val="18"/>
              </w:rPr>
              <w:t>E-UTRA Band</w:t>
            </w:r>
          </w:p>
          <w:p w14:paraId="27798F1C" w14:textId="77777777" w:rsidR="006F7DBD" w:rsidRPr="006F7DBD" w:rsidRDefault="006F7DBD" w:rsidP="006F7DBD">
            <w:pPr>
              <w:keepNext/>
              <w:keepLines/>
              <w:overflowPunct w:val="0"/>
              <w:autoSpaceDE w:val="0"/>
              <w:autoSpaceDN w:val="0"/>
              <w:adjustRightInd w:val="0"/>
              <w:spacing w:after="0"/>
              <w:jc w:val="center"/>
              <w:textAlignment w:val="baseline"/>
              <w:rPr>
                <w:rFonts w:ascii="Arial" w:eastAsia="Times New Roman" w:hAnsi="Arial" w:cs="Arial"/>
                <w:b/>
                <w:sz w:val="18"/>
              </w:rPr>
            </w:pPr>
            <w:r w:rsidRPr="006F7DBD">
              <w:rPr>
                <w:rFonts w:ascii="Arial" w:eastAsia="Times New Roman" w:hAnsi="Arial" w:cs="Arial"/>
                <w:b/>
                <w:sz w:val="18"/>
                <w:lang w:eastAsia="en-GB"/>
              </w:rPr>
              <w:t xml:space="preserve"> (Table 5.5-1)</w:t>
            </w:r>
          </w:p>
        </w:tc>
      </w:tr>
      <w:tr w:rsidR="006F7DBD" w:rsidRPr="006F7DBD" w14:paraId="0E29243A" w14:textId="77777777" w:rsidTr="00FB7287">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3B502A9"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MS Mincho" w:hAnsi="Arial" w:cs="Arial"/>
                <w:sz w:val="18"/>
                <w:lang w:eastAsia="ja-JP"/>
              </w:rPr>
              <w:t>CA_1-3-7-8-20-28</w:t>
            </w:r>
          </w:p>
        </w:tc>
        <w:tc>
          <w:tcPr>
            <w:tcW w:w="2537" w:type="dxa"/>
            <w:tcBorders>
              <w:top w:val="single" w:sz="4" w:space="0" w:color="auto"/>
              <w:left w:val="single" w:sz="4" w:space="0" w:color="auto"/>
              <w:bottom w:val="single" w:sz="4" w:space="0" w:color="auto"/>
              <w:right w:val="single" w:sz="4" w:space="0" w:color="auto"/>
            </w:tcBorders>
          </w:tcPr>
          <w:p w14:paraId="3233F41F"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1, 3, 7, 8, 20, 28</w:t>
            </w:r>
          </w:p>
        </w:tc>
      </w:tr>
      <w:tr w:rsidR="006F7DBD" w:rsidRPr="006F7DBD" w14:paraId="184DEE27" w14:textId="77777777" w:rsidTr="00FB7287">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B5F8C2D"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MS Mincho" w:hAnsi="Arial" w:cs="Arial"/>
                <w:sz w:val="18"/>
                <w:lang w:eastAsia="ja-JP"/>
              </w:rPr>
              <w:t>CA_1-3-7-20-28-38</w:t>
            </w:r>
          </w:p>
        </w:tc>
        <w:tc>
          <w:tcPr>
            <w:tcW w:w="2537" w:type="dxa"/>
            <w:tcBorders>
              <w:top w:val="single" w:sz="4" w:space="0" w:color="auto"/>
              <w:left w:val="single" w:sz="4" w:space="0" w:color="auto"/>
              <w:bottom w:val="single" w:sz="4" w:space="0" w:color="auto"/>
              <w:right w:val="single" w:sz="4" w:space="0" w:color="auto"/>
            </w:tcBorders>
          </w:tcPr>
          <w:p w14:paraId="7B9182A5"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1, 3, 7, 20, 28, 38</w:t>
            </w:r>
          </w:p>
        </w:tc>
      </w:tr>
      <w:tr w:rsidR="006F7DBD" w:rsidRPr="006F7DBD" w14:paraId="135C41FF" w14:textId="77777777" w:rsidTr="00FB7287">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00B60B8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7DBD">
              <w:rPr>
                <w:rFonts w:ascii="Arial" w:eastAsia="Times New Roman" w:hAnsi="Arial" w:cs="Arial"/>
                <w:sz w:val="18"/>
                <w:lang w:eastAsia="ja-JP"/>
              </w:rPr>
              <w:t>CA_1-7-8-20-28-32</w:t>
            </w:r>
          </w:p>
        </w:tc>
        <w:tc>
          <w:tcPr>
            <w:tcW w:w="2537" w:type="dxa"/>
            <w:tcBorders>
              <w:top w:val="single" w:sz="4" w:space="0" w:color="auto"/>
              <w:left w:val="single" w:sz="4" w:space="0" w:color="auto"/>
              <w:bottom w:val="single" w:sz="4" w:space="0" w:color="auto"/>
              <w:right w:val="single" w:sz="4" w:space="0" w:color="auto"/>
            </w:tcBorders>
          </w:tcPr>
          <w:p w14:paraId="62E5578A" w14:textId="77777777" w:rsidR="006F7DBD" w:rsidRPr="006F7DBD" w:rsidRDefault="006F7DBD" w:rsidP="006F7DB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6F7DBD">
              <w:rPr>
                <w:rFonts w:ascii="Arial" w:eastAsia="Times New Roman" w:hAnsi="Arial" w:cs="Arial"/>
                <w:sz w:val="18"/>
                <w:lang w:val="en-US" w:eastAsia="ja-JP"/>
              </w:rPr>
              <w:t>1, 7, 8, 20, 28, 32</w:t>
            </w:r>
          </w:p>
        </w:tc>
      </w:tr>
    </w:tbl>
    <w:p w14:paraId="555C920D" w14:textId="77777777" w:rsidR="006F7DBD" w:rsidRPr="006F7DBD" w:rsidRDefault="006F7DBD" w:rsidP="006F7DBD">
      <w:pPr>
        <w:overflowPunct w:val="0"/>
        <w:autoSpaceDE w:val="0"/>
        <w:autoSpaceDN w:val="0"/>
        <w:adjustRightInd w:val="0"/>
        <w:textAlignment w:val="baseline"/>
        <w:rPr>
          <w:rFonts w:eastAsia="Times New Roman"/>
          <w:lang w:val="en-US" w:eastAsia="en-GB"/>
        </w:rPr>
      </w:pPr>
    </w:p>
    <w:p w14:paraId="6EA41EAE" w14:textId="77777777" w:rsidR="00AE6789" w:rsidRDefault="00AE6789" w:rsidP="00AE6789"/>
    <w:p w14:paraId="5FFA1AF2" w14:textId="77777777" w:rsidR="000650A5" w:rsidRDefault="000650A5" w:rsidP="000650A5">
      <w:pPr>
        <w:pStyle w:val="30"/>
        <w:rPr>
          <w:rFonts w:cs="Arial"/>
          <w:i/>
          <w:color w:val="FF0000"/>
          <w:sz w:val="32"/>
          <w:szCs w:val="32"/>
        </w:rPr>
      </w:pPr>
      <w:r>
        <w:rPr>
          <w:rFonts w:cs="Arial"/>
          <w:i/>
          <w:color w:val="FF0000"/>
          <w:sz w:val="32"/>
          <w:szCs w:val="32"/>
        </w:rPr>
        <w:t>&lt;&lt; End of changes &gt;&gt;</w:t>
      </w:r>
    </w:p>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EF54E" w14:textId="77777777" w:rsidR="00AC1AF2" w:rsidRDefault="00AC1AF2">
      <w:r>
        <w:separator/>
      </w:r>
    </w:p>
  </w:endnote>
  <w:endnote w:type="continuationSeparator" w:id="0">
    <w:p w14:paraId="73FD0D27" w14:textId="77777777" w:rsidR="00AC1AF2" w:rsidRDefault="00AC1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FB7287" w:rsidRDefault="00FB7287">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592E2" w14:textId="77777777" w:rsidR="00AC1AF2" w:rsidRDefault="00AC1AF2">
      <w:r>
        <w:separator/>
      </w:r>
    </w:p>
  </w:footnote>
  <w:footnote w:type="continuationSeparator" w:id="0">
    <w:p w14:paraId="22B87527" w14:textId="77777777" w:rsidR="00AC1AF2" w:rsidRDefault="00AC1A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FB7287" w:rsidRDefault="00FB72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FB7287" w:rsidRPr="00FF4809" w:rsidRDefault="00FB7287"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FB7287" w:rsidRDefault="00FB72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4815">
      <w:rPr>
        <w:rFonts w:ascii="Arial" w:hAnsi="Arial" w:cs="Arial"/>
        <w:b/>
        <w:noProof/>
        <w:sz w:val="18"/>
        <w:szCs w:val="18"/>
      </w:rPr>
      <w:t>20</w:t>
    </w:r>
    <w:r>
      <w:rPr>
        <w:rFonts w:ascii="Arial" w:hAnsi="Arial" w:cs="Arial"/>
        <w:b/>
        <w:sz w:val="18"/>
        <w:szCs w:val="18"/>
      </w:rPr>
      <w:fldChar w:fldCharType="end"/>
    </w:r>
  </w:p>
  <w:p w14:paraId="5D0B6DAC" w14:textId="77777777" w:rsidR="00FB7287" w:rsidRPr="00FF4809" w:rsidRDefault="00FB7287"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FB7287" w:rsidRDefault="00FB728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941E91"/>
    <w:multiLevelType w:val="hybridMultilevel"/>
    <w:tmpl w:val="977E5452"/>
    <w:lvl w:ilvl="0" w:tplc="003A0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291578"/>
    <w:multiLevelType w:val="hybridMultilevel"/>
    <w:tmpl w:val="9F6EE67E"/>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4"/>
  </w:num>
  <w:num w:numId="5">
    <w:abstractNumId w:val="8"/>
  </w:num>
  <w:num w:numId="6">
    <w:abstractNumId w:val="19"/>
  </w:num>
  <w:num w:numId="7">
    <w:abstractNumId w:val="22"/>
  </w:num>
  <w:num w:numId="8">
    <w:abstractNumId w:val="11"/>
  </w:num>
  <w:num w:numId="9">
    <w:abstractNumId w:val="23"/>
  </w:num>
  <w:num w:numId="10">
    <w:abstractNumId w:val="6"/>
  </w:num>
  <w:num w:numId="11">
    <w:abstractNumId w:val="3"/>
  </w:num>
  <w:num w:numId="12">
    <w:abstractNumId w:val="10"/>
  </w:num>
  <w:num w:numId="13">
    <w:abstractNumId w:val="12"/>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20"/>
  </w:num>
  <w:num w:numId="24">
    <w:abstractNumId w:val="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0A5"/>
    <w:rsid w:val="000655A6"/>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1C"/>
    <w:rsid w:val="000A38CB"/>
    <w:rsid w:val="000A3ACF"/>
    <w:rsid w:val="000A3CD8"/>
    <w:rsid w:val="000A44E8"/>
    <w:rsid w:val="000A54FC"/>
    <w:rsid w:val="000A5B1D"/>
    <w:rsid w:val="000A6FB3"/>
    <w:rsid w:val="000A7498"/>
    <w:rsid w:val="000B09D9"/>
    <w:rsid w:val="000C1208"/>
    <w:rsid w:val="000C2E48"/>
    <w:rsid w:val="000C33CC"/>
    <w:rsid w:val="000C38C4"/>
    <w:rsid w:val="000C47C3"/>
    <w:rsid w:val="000C793E"/>
    <w:rsid w:val="000D1CE0"/>
    <w:rsid w:val="000D2E8D"/>
    <w:rsid w:val="000D4403"/>
    <w:rsid w:val="000D4514"/>
    <w:rsid w:val="000D58AB"/>
    <w:rsid w:val="000D66C8"/>
    <w:rsid w:val="000E201D"/>
    <w:rsid w:val="000E21D1"/>
    <w:rsid w:val="000E3AB7"/>
    <w:rsid w:val="000E40F1"/>
    <w:rsid w:val="000E6696"/>
    <w:rsid w:val="000E7C86"/>
    <w:rsid w:val="000E7E78"/>
    <w:rsid w:val="000F0085"/>
    <w:rsid w:val="000F0AE3"/>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4A1E"/>
    <w:rsid w:val="00115405"/>
    <w:rsid w:val="00115981"/>
    <w:rsid w:val="00115BE4"/>
    <w:rsid w:val="001169E8"/>
    <w:rsid w:val="00116A59"/>
    <w:rsid w:val="0012286F"/>
    <w:rsid w:val="00122E19"/>
    <w:rsid w:val="001247B3"/>
    <w:rsid w:val="00124815"/>
    <w:rsid w:val="00124844"/>
    <w:rsid w:val="00125E97"/>
    <w:rsid w:val="00127C09"/>
    <w:rsid w:val="00127D04"/>
    <w:rsid w:val="00132B49"/>
    <w:rsid w:val="001334B4"/>
    <w:rsid w:val="00133525"/>
    <w:rsid w:val="001342D9"/>
    <w:rsid w:val="001343C0"/>
    <w:rsid w:val="00134B58"/>
    <w:rsid w:val="00134F7C"/>
    <w:rsid w:val="00140CA9"/>
    <w:rsid w:val="001446E1"/>
    <w:rsid w:val="001475F8"/>
    <w:rsid w:val="001478E3"/>
    <w:rsid w:val="00147C95"/>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D41"/>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6339"/>
    <w:rsid w:val="002B786D"/>
    <w:rsid w:val="002C2B7C"/>
    <w:rsid w:val="002C4057"/>
    <w:rsid w:val="002C611C"/>
    <w:rsid w:val="002C6BC3"/>
    <w:rsid w:val="002C7E45"/>
    <w:rsid w:val="002D05AC"/>
    <w:rsid w:val="002D10C2"/>
    <w:rsid w:val="002D17E8"/>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2E6D"/>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2307"/>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0E8E"/>
    <w:rsid w:val="003C125C"/>
    <w:rsid w:val="003C2F4D"/>
    <w:rsid w:val="003C3971"/>
    <w:rsid w:val="003C3C87"/>
    <w:rsid w:val="003C5367"/>
    <w:rsid w:val="003C648B"/>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667D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A6F44"/>
    <w:rsid w:val="004A7B54"/>
    <w:rsid w:val="004B0829"/>
    <w:rsid w:val="004B3653"/>
    <w:rsid w:val="004B74EC"/>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7D1"/>
    <w:rsid w:val="00597B11"/>
    <w:rsid w:val="005A0EDA"/>
    <w:rsid w:val="005B0784"/>
    <w:rsid w:val="005B0FDD"/>
    <w:rsid w:val="005B243E"/>
    <w:rsid w:val="005B2844"/>
    <w:rsid w:val="005B3923"/>
    <w:rsid w:val="005B545B"/>
    <w:rsid w:val="005B6FE1"/>
    <w:rsid w:val="005B7675"/>
    <w:rsid w:val="005C2549"/>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F034D"/>
    <w:rsid w:val="005F0D8A"/>
    <w:rsid w:val="005F10B8"/>
    <w:rsid w:val="005F185C"/>
    <w:rsid w:val="005F252E"/>
    <w:rsid w:val="005F32EE"/>
    <w:rsid w:val="005F4158"/>
    <w:rsid w:val="00600977"/>
    <w:rsid w:val="00601834"/>
    <w:rsid w:val="00602AEA"/>
    <w:rsid w:val="00602C4F"/>
    <w:rsid w:val="00602F10"/>
    <w:rsid w:val="006034FE"/>
    <w:rsid w:val="006056B6"/>
    <w:rsid w:val="00605BE3"/>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0723"/>
    <w:rsid w:val="006720B3"/>
    <w:rsid w:val="00674090"/>
    <w:rsid w:val="00674653"/>
    <w:rsid w:val="006776EC"/>
    <w:rsid w:val="00680E3D"/>
    <w:rsid w:val="00681A0A"/>
    <w:rsid w:val="00681EB7"/>
    <w:rsid w:val="00682AFA"/>
    <w:rsid w:val="006838EF"/>
    <w:rsid w:val="006859A6"/>
    <w:rsid w:val="00686CFE"/>
    <w:rsid w:val="006877D8"/>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6F7DBD"/>
    <w:rsid w:val="00701116"/>
    <w:rsid w:val="007052C8"/>
    <w:rsid w:val="007052CE"/>
    <w:rsid w:val="00706EF9"/>
    <w:rsid w:val="007105C4"/>
    <w:rsid w:val="00711662"/>
    <w:rsid w:val="00712297"/>
    <w:rsid w:val="00713C44"/>
    <w:rsid w:val="007141D8"/>
    <w:rsid w:val="00714C03"/>
    <w:rsid w:val="00717B79"/>
    <w:rsid w:val="00717F5C"/>
    <w:rsid w:val="007221A3"/>
    <w:rsid w:val="00724833"/>
    <w:rsid w:val="007252D8"/>
    <w:rsid w:val="007265D3"/>
    <w:rsid w:val="00727C2B"/>
    <w:rsid w:val="0073229A"/>
    <w:rsid w:val="00733B33"/>
    <w:rsid w:val="00734A5B"/>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67F46"/>
    <w:rsid w:val="00771A18"/>
    <w:rsid w:val="00773F04"/>
    <w:rsid w:val="007744FE"/>
    <w:rsid w:val="0077467A"/>
    <w:rsid w:val="00774DA4"/>
    <w:rsid w:val="00774F74"/>
    <w:rsid w:val="00777782"/>
    <w:rsid w:val="00781F0F"/>
    <w:rsid w:val="00782CD8"/>
    <w:rsid w:val="00783144"/>
    <w:rsid w:val="00783ED1"/>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5646"/>
    <w:rsid w:val="007D720E"/>
    <w:rsid w:val="007D7B0E"/>
    <w:rsid w:val="007D7E1E"/>
    <w:rsid w:val="007E02B7"/>
    <w:rsid w:val="007E07FA"/>
    <w:rsid w:val="007E1054"/>
    <w:rsid w:val="007E2138"/>
    <w:rsid w:val="007E3C35"/>
    <w:rsid w:val="007E6A6B"/>
    <w:rsid w:val="007E7E0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408"/>
    <w:rsid w:val="00842A10"/>
    <w:rsid w:val="0085096F"/>
    <w:rsid w:val="00851D40"/>
    <w:rsid w:val="00851EB7"/>
    <w:rsid w:val="008549D3"/>
    <w:rsid w:val="00855461"/>
    <w:rsid w:val="00856012"/>
    <w:rsid w:val="008624D2"/>
    <w:rsid w:val="0086312B"/>
    <w:rsid w:val="00863A57"/>
    <w:rsid w:val="00864D83"/>
    <w:rsid w:val="008664EE"/>
    <w:rsid w:val="00866D3D"/>
    <w:rsid w:val="0086754D"/>
    <w:rsid w:val="00870374"/>
    <w:rsid w:val="00873698"/>
    <w:rsid w:val="008768CA"/>
    <w:rsid w:val="00877360"/>
    <w:rsid w:val="00877DF4"/>
    <w:rsid w:val="008835DA"/>
    <w:rsid w:val="00890C2A"/>
    <w:rsid w:val="0089262F"/>
    <w:rsid w:val="00892AF6"/>
    <w:rsid w:val="0089478D"/>
    <w:rsid w:val="00896937"/>
    <w:rsid w:val="00897D14"/>
    <w:rsid w:val="008A0EA9"/>
    <w:rsid w:val="008A1012"/>
    <w:rsid w:val="008A1292"/>
    <w:rsid w:val="008A41C7"/>
    <w:rsid w:val="008A54B4"/>
    <w:rsid w:val="008A5520"/>
    <w:rsid w:val="008A592B"/>
    <w:rsid w:val="008A5DB5"/>
    <w:rsid w:val="008A729F"/>
    <w:rsid w:val="008B0197"/>
    <w:rsid w:val="008B0516"/>
    <w:rsid w:val="008B0BA9"/>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2EC2"/>
    <w:rsid w:val="00943699"/>
    <w:rsid w:val="00946FCA"/>
    <w:rsid w:val="009514B7"/>
    <w:rsid w:val="00951BC7"/>
    <w:rsid w:val="00956075"/>
    <w:rsid w:val="0095681F"/>
    <w:rsid w:val="009618A3"/>
    <w:rsid w:val="00961DE5"/>
    <w:rsid w:val="009626A9"/>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E7C9F"/>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49E6"/>
    <w:rsid w:val="00A25397"/>
    <w:rsid w:val="00A26956"/>
    <w:rsid w:val="00A27486"/>
    <w:rsid w:val="00A27FBE"/>
    <w:rsid w:val="00A30A56"/>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66CB8"/>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451"/>
    <w:rsid w:val="00AB5BD9"/>
    <w:rsid w:val="00AB6059"/>
    <w:rsid w:val="00AB6CCF"/>
    <w:rsid w:val="00AB7E43"/>
    <w:rsid w:val="00AC0C13"/>
    <w:rsid w:val="00AC1AF2"/>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1CB8"/>
    <w:rsid w:val="00AF206D"/>
    <w:rsid w:val="00AF301F"/>
    <w:rsid w:val="00AF5BD1"/>
    <w:rsid w:val="00B0175E"/>
    <w:rsid w:val="00B02A6C"/>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1D29"/>
    <w:rsid w:val="00B24F92"/>
    <w:rsid w:val="00B2693D"/>
    <w:rsid w:val="00B3225C"/>
    <w:rsid w:val="00B322F7"/>
    <w:rsid w:val="00B33B71"/>
    <w:rsid w:val="00B34C07"/>
    <w:rsid w:val="00B426B9"/>
    <w:rsid w:val="00B43CD1"/>
    <w:rsid w:val="00B4768B"/>
    <w:rsid w:val="00B47CB5"/>
    <w:rsid w:val="00B51F53"/>
    <w:rsid w:val="00B54CDE"/>
    <w:rsid w:val="00B551B2"/>
    <w:rsid w:val="00B55653"/>
    <w:rsid w:val="00B625CD"/>
    <w:rsid w:val="00B63DEA"/>
    <w:rsid w:val="00B6419D"/>
    <w:rsid w:val="00B65061"/>
    <w:rsid w:val="00B65A28"/>
    <w:rsid w:val="00B6712A"/>
    <w:rsid w:val="00B67252"/>
    <w:rsid w:val="00B6734D"/>
    <w:rsid w:val="00B70F3E"/>
    <w:rsid w:val="00B714C2"/>
    <w:rsid w:val="00B734DC"/>
    <w:rsid w:val="00B74C3B"/>
    <w:rsid w:val="00B7500A"/>
    <w:rsid w:val="00B76B68"/>
    <w:rsid w:val="00B77C7E"/>
    <w:rsid w:val="00B80987"/>
    <w:rsid w:val="00B8598F"/>
    <w:rsid w:val="00B85CAE"/>
    <w:rsid w:val="00B86B44"/>
    <w:rsid w:val="00B873F3"/>
    <w:rsid w:val="00B878C4"/>
    <w:rsid w:val="00B93086"/>
    <w:rsid w:val="00B94217"/>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38E7"/>
    <w:rsid w:val="00BB492F"/>
    <w:rsid w:val="00BB5480"/>
    <w:rsid w:val="00BB6BEE"/>
    <w:rsid w:val="00BC0F7D"/>
    <w:rsid w:val="00BC1A93"/>
    <w:rsid w:val="00BC2C7E"/>
    <w:rsid w:val="00BC2D90"/>
    <w:rsid w:val="00BC447D"/>
    <w:rsid w:val="00BC50D3"/>
    <w:rsid w:val="00BC725D"/>
    <w:rsid w:val="00BD7A18"/>
    <w:rsid w:val="00BD7D31"/>
    <w:rsid w:val="00BE0E33"/>
    <w:rsid w:val="00BE29AF"/>
    <w:rsid w:val="00BE3255"/>
    <w:rsid w:val="00BE4882"/>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5B7"/>
    <w:rsid w:val="00C338A2"/>
    <w:rsid w:val="00C35D69"/>
    <w:rsid w:val="00C378C3"/>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652"/>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600C"/>
    <w:rsid w:val="00D26113"/>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0E3"/>
    <w:rsid w:val="00DB1818"/>
    <w:rsid w:val="00DB22A3"/>
    <w:rsid w:val="00DB3C70"/>
    <w:rsid w:val="00DB6623"/>
    <w:rsid w:val="00DB671C"/>
    <w:rsid w:val="00DB6D87"/>
    <w:rsid w:val="00DB6E9F"/>
    <w:rsid w:val="00DB748E"/>
    <w:rsid w:val="00DC0A59"/>
    <w:rsid w:val="00DC2AFA"/>
    <w:rsid w:val="00DC309B"/>
    <w:rsid w:val="00DC4353"/>
    <w:rsid w:val="00DC4DA2"/>
    <w:rsid w:val="00DC57B5"/>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3465"/>
    <w:rsid w:val="00E77645"/>
    <w:rsid w:val="00E8137D"/>
    <w:rsid w:val="00E82AB5"/>
    <w:rsid w:val="00E8481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D1244"/>
    <w:rsid w:val="00ED1A73"/>
    <w:rsid w:val="00ED205D"/>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01A6"/>
    <w:rsid w:val="00F8092B"/>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B7287"/>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D97"/>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uiPriority w:val="99"/>
    <w:qFormat/>
    <w:rsid w:val="00A1115A"/>
    <w:rPr>
      <w:b/>
      <w:bCs/>
    </w:rPr>
  </w:style>
  <w:style w:type="character" w:customStyle="1" w:styleId="Char6">
    <w:name w:val="批注主题 Char"/>
    <w:basedOn w:val="Char5"/>
    <w:link w:val="af3"/>
    <w:uiPriority w:val="99"/>
    <w:qFormat/>
    <w:rsid w:val="00A1115A"/>
    <w:rPr>
      <w:rFonts w:eastAsia="MS Mincho"/>
      <w:b/>
      <w:bCs/>
    </w:rPr>
  </w:style>
  <w:style w:type="paragraph" w:styleId="af4">
    <w:name w:val="Document Map"/>
    <w:basedOn w:val="a2"/>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uiPriority w:val="99"/>
    <w:qFormat/>
    <w:rsid w:val="00A1115A"/>
    <w:pPr>
      <w:keepNext/>
      <w:keepLines/>
      <w:snapToGrid w:val="0"/>
      <w:spacing w:after="180"/>
      <w:ind w:left="0"/>
      <w:jc w:val="center"/>
    </w:pPr>
    <w:rPr>
      <w:kern w:val="2"/>
    </w:rPr>
  </w:style>
  <w:style w:type="paragraph" w:styleId="af6">
    <w:name w:val="Body Text Indent"/>
    <w:basedOn w:val="a2"/>
    <w:link w:val="Char8"/>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uiPriority w:val="99"/>
    <w:qFormat/>
    <w:rsid w:val="007D720E"/>
    <w:pPr>
      <w:keepNext/>
      <w:spacing w:after="0"/>
      <w:jc w:val="center"/>
    </w:pPr>
    <w:rPr>
      <w:rFonts w:ascii="Arial" w:eastAsia="Calibri" w:hAnsi="Arial" w:cs="Arial"/>
      <w:lang w:val="fi-FI" w:eastAsia="fi-FI"/>
    </w:rPr>
  </w:style>
  <w:style w:type="paragraph" w:customStyle="1" w:styleId="tah00">
    <w:name w:val="tah0"/>
    <w:basedOn w:val="a2"/>
    <w:uiPriority w:val="99"/>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uiPriority w:val="99"/>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uiPriority w:val="99"/>
    <w:qFormat/>
    <w:rsid w:val="007105C4"/>
    <w:pPr>
      <w:spacing w:after="220"/>
    </w:pPr>
    <w:rPr>
      <w:rFonts w:ascii="Arial" w:eastAsia="Malgun Gothic" w:hAnsi="Arial"/>
      <w:sz w:val="22"/>
      <w:lang w:val="en-US"/>
    </w:rPr>
  </w:style>
  <w:style w:type="paragraph" w:customStyle="1" w:styleId="afffa">
    <w:name w:val="??"/>
    <w:uiPriority w:val="99"/>
    <w:qFormat/>
    <w:rsid w:val="007105C4"/>
    <w:pPr>
      <w:widowControl w:val="0"/>
    </w:pPr>
    <w:rPr>
      <w:rFonts w:eastAsia="Malgun Gothic"/>
      <w:lang w:val="en-US" w:eastAsia="en-US"/>
    </w:rPr>
  </w:style>
  <w:style w:type="paragraph" w:customStyle="1" w:styleId="2f0">
    <w:name w:val="??? 2"/>
    <w:basedOn w:val="afffa"/>
    <w:next w:val="afffa"/>
    <w:uiPriority w:val="99"/>
    <w:qFormat/>
    <w:rsid w:val="007105C4"/>
    <w:pPr>
      <w:keepNext/>
    </w:pPr>
    <w:rPr>
      <w:rFonts w:ascii="Arial" w:hAnsi="Arial"/>
      <w:b/>
      <w:sz w:val="24"/>
    </w:rPr>
  </w:style>
  <w:style w:type="paragraph" w:customStyle="1" w:styleId="Norma">
    <w:name w:val="Norma"/>
    <w:basedOn w:val="1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宋体" w:hAnsi="Calibri"/>
      <w:sz w:val="22"/>
      <w:szCs w:val="22"/>
      <w:lang w:val="en-US" w:eastAsia="zh-CN"/>
    </w:rPr>
  </w:style>
  <w:style w:type="paragraph" w:customStyle="1" w:styleId="afffb">
    <w:name w:val="段"/>
    <w:uiPriority w:val="99"/>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00DEC-6F20-48F8-B4EF-B4927860B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5132</TotalTime>
  <Pages>22</Pages>
  <Words>3493</Words>
  <Characters>19913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925</cp:revision>
  <cp:lastPrinted>2019-02-25T14:05:00Z</cp:lastPrinted>
  <dcterms:created xsi:type="dcterms:W3CDTF">2021-12-22T15:46:00Z</dcterms:created>
  <dcterms:modified xsi:type="dcterms:W3CDTF">2024-02-19T06:42:00Z</dcterms:modified>
</cp:coreProperties>
</file>